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4668" w:rsidRPr="00E9791C" w:rsidRDefault="00680D92" w:rsidP="00C7096C">
      <w:pPr>
        <w:jc w:val="center"/>
        <w:rPr>
          <w:rFonts w:ascii="Times New Roman" w:hAnsi="Times New Roman" w:cs="Times New Roman"/>
          <w:b/>
          <w:color w:val="548DD4" w:themeColor="text2" w:themeTint="99"/>
          <w:sz w:val="24"/>
          <w:szCs w:val="24"/>
        </w:rPr>
      </w:pPr>
      <w:bookmarkStart w:id="0" w:name="_GoBack"/>
      <w:bookmarkEnd w:id="0"/>
      <w:r w:rsidRPr="00E9791C">
        <w:rPr>
          <w:rFonts w:ascii="Times New Roman" w:hAnsi="Times New Roman" w:cs="Times New Roman"/>
          <w:b/>
          <w:color w:val="548DD4" w:themeColor="text2" w:themeTint="99"/>
          <w:sz w:val="24"/>
          <w:szCs w:val="24"/>
        </w:rPr>
        <w:t>ОПИСАНИЕ НА ИЗМЕНЕНИЯТА В МЕРКИТЕ ОТ ПРСР 2014-2020</w:t>
      </w:r>
      <w:r w:rsidR="00322367" w:rsidRPr="00E9791C">
        <w:rPr>
          <w:rFonts w:ascii="Times New Roman" w:hAnsi="Times New Roman" w:cs="Times New Roman"/>
          <w:b/>
          <w:color w:val="548DD4" w:themeColor="text2" w:themeTint="99"/>
          <w:sz w:val="24"/>
          <w:szCs w:val="24"/>
        </w:rPr>
        <w:t>, СВЪРЗАНИ С ФИНАНСОВИЯ ИНСТРУМЕНТ</w:t>
      </w:r>
    </w:p>
    <w:p w:rsidR="00C7096C" w:rsidRPr="00E9791C" w:rsidRDefault="00C7096C" w:rsidP="00C7096C">
      <w:pPr>
        <w:jc w:val="center"/>
        <w:rPr>
          <w:rFonts w:ascii="Times New Roman" w:hAnsi="Times New Roman" w:cs="Times New Roman"/>
          <w:b/>
          <w:color w:val="548DD4" w:themeColor="text2" w:themeTint="99"/>
          <w:sz w:val="24"/>
          <w:szCs w:val="24"/>
        </w:rPr>
      </w:pPr>
    </w:p>
    <w:p w:rsidR="00C7096C" w:rsidRPr="00E9791C" w:rsidRDefault="00C7096C" w:rsidP="00C7096C">
      <w:pPr>
        <w:keepNext/>
        <w:numPr>
          <w:ilvl w:val="4"/>
          <w:numId w:val="0"/>
        </w:numPr>
        <w:spacing w:before="240" w:after="240" w:line="240" w:lineRule="auto"/>
        <w:jc w:val="both"/>
        <w:outlineLvl w:val="4"/>
        <w:rPr>
          <w:rFonts w:ascii="Times New Roman" w:eastAsia="Times New Roman" w:hAnsi="Times New Roman" w:cs="Times New Roman"/>
          <w:b/>
          <w:noProof/>
          <w:color w:val="548DD4" w:themeColor="text2" w:themeTint="99"/>
          <w:sz w:val="24"/>
          <w:szCs w:val="24"/>
          <w:lang w:val="fr-BE"/>
        </w:rPr>
      </w:pPr>
      <w:r w:rsidRPr="00E9791C">
        <w:rPr>
          <w:rFonts w:ascii="Times New Roman" w:eastAsia="Times New Roman" w:hAnsi="Times New Roman" w:cs="Times New Roman"/>
          <w:b/>
          <w:noProof/>
          <w:color w:val="548DD4" w:themeColor="text2" w:themeTint="99"/>
          <w:sz w:val="24"/>
          <w:szCs w:val="24"/>
          <w:lang w:val="fr-BE"/>
        </w:rPr>
        <w:t>Подмярка 4.1  „Инвестиции в земеделски стопанства“</w:t>
      </w:r>
    </w:p>
    <w:p w:rsidR="00C7096C" w:rsidRPr="00C7096C" w:rsidRDefault="00C7096C" w:rsidP="00C7096C">
      <w:pPr>
        <w:spacing w:before="120" w:after="120" w:line="240" w:lineRule="auto"/>
        <w:jc w:val="both"/>
        <w:rPr>
          <w:rFonts w:ascii="Times New Roman" w:eastAsia="Times New Roman" w:hAnsi="Times New Roman" w:cs="Times New Roman"/>
          <w:sz w:val="24"/>
          <w:szCs w:val="24"/>
          <w:lang w:val="en-GB"/>
        </w:rPr>
      </w:pPr>
      <w:r w:rsidRPr="00C7096C">
        <w:rPr>
          <w:rFonts w:ascii="Times New Roman" w:eastAsia="Times New Roman" w:hAnsi="Times New Roman" w:cs="Times New Roman"/>
          <w:sz w:val="24"/>
          <w:szCs w:val="24"/>
          <w:lang w:val="en-GB"/>
        </w:rPr>
        <w:t xml:space="preserve">Подмярка: </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9576"/>
      </w:tblGrid>
      <w:tr w:rsidR="00C7096C" w:rsidRPr="00C7096C" w:rsidTr="00C7096C">
        <w:tc>
          <w:tcPr>
            <w:tcW w:w="450" w:type="pct"/>
            <w:shd w:val="clear" w:color="auto" w:fill="auto"/>
            <w:tcMar>
              <w:top w:w="20" w:type="dxa"/>
              <w:bottom w:w="20" w:type="dxa"/>
            </w:tcMar>
            <w:vAlign w:val="center"/>
          </w:tcPr>
          <w:p w:rsidR="00C7096C" w:rsidRPr="00C7096C" w:rsidRDefault="00C7096C" w:rsidP="009D4C40">
            <w:pPr>
              <w:numPr>
                <w:ilvl w:val="0"/>
                <w:numId w:val="20"/>
              </w:numPr>
              <w:spacing w:before="120" w:after="120" w:line="240" w:lineRule="auto"/>
              <w:jc w:val="both"/>
              <w:rPr>
                <w:rFonts w:ascii="Times New Roman" w:eastAsia="Times New Roman" w:hAnsi="Times New Roman" w:cs="Times New Roman"/>
                <w:sz w:val="24"/>
                <w:szCs w:val="24"/>
                <w:lang w:val="en-GB"/>
              </w:rPr>
            </w:pPr>
            <w:r w:rsidRPr="00C7096C">
              <w:rPr>
                <w:rFonts w:ascii="Times New Roman" w:eastAsia="Times New Roman" w:hAnsi="Times New Roman" w:cs="Times New Roman"/>
                <w:sz w:val="24"/>
                <w:szCs w:val="24"/>
                <w:lang w:val="en-GB"/>
              </w:rPr>
              <w:t>4.1 — подкрепа за инвестиции в земеделски стопанства</w:t>
            </w:r>
          </w:p>
        </w:tc>
      </w:tr>
    </w:tbl>
    <w:p w:rsidR="00C7096C" w:rsidRPr="00C7096C" w:rsidRDefault="00C7096C" w:rsidP="00C7096C">
      <w:pPr>
        <w:keepNext/>
        <w:numPr>
          <w:ilvl w:val="5"/>
          <w:numId w:val="0"/>
        </w:numPr>
        <w:spacing w:before="240" w:after="60" w:line="240" w:lineRule="auto"/>
        <w:jc w:val="both"/>
        <w:outlineLvl w:val="5"/>
        <w:rPr>
          <w:rFonts w:ascii="Times New Roman" w:eastAsia="Times New Roman" w:hAnsi="Times New Roman" w:cs="Times New Roman"/>
          <w:noProof/>
          <w:color w:val="000000"/>
          <w:sz w:val="24"/>
          <w:szCs w:val="24"/>
          <w:lang w:val="fr-BE"/>
        </w:rPr>
      </w:pPr>
      <w:r w:rsidRPr="00C7096C">
        <w:rPr>
          <w:rFonts w:ascii="Times New Roman" w:eastAsia="Times New Roman" w:hAnsi="Times New Roman" w:cs="Times New Roman"/>
          <w:noProof/>
          <w:color w:val="000000"/>
          <w:sz w:val="24"/>
          <w:szCs w:val="24"/>
          <w:lang w:val="fr-BE"/>
        </w:rPr>
        <w:t>Описание на вида операция</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C7096C" w:rsidRPr="00C7096C" w:rsidTr="00C7096C">
        <w:tc>
          <w:tcPr>
            <w:tcW w:w="450" w:type="pct"/>
            <w:shd w:val="clear" w:color="auto" w:fill="auto"/>
            <w:tcMar>
              <w:top w:w="20" w:type="dxa"/>
              <w:bottom w:w="20" w:type="dxa"/>
            </w:tcMar>
            <w:vAlign w:val="center"/>
          </w:tcPr>
          <w:p w:rsidR="00C7096C" w:rsidRPr="00C7096C" w:rsidRDefault="00C7096C" w:rsidP="00C7096C">
            <w:pPr>
              <w:spacing w:after="240" w:line="240" w:lineRule="auto"/>
              <w:jc w:val="both"/>
              <w:rPr>
                <w:rFonts w:ascii="Times New Roman" w:eastAsia="Times New Roman" w:hAnsi="Times New Roman" w:cs="Times New Roman"/>
                <w:sz w:val="24"/>
                <w:szCs w:val="24"/>
                <w:lang w:val="fr-BE"/>
              </w:rPr>
            </w:pPr>
            <w:r w:rsidRPr="00C7096C">
              <w:rPr>
                <w:rFonts w:ascii="Times New Roman" w:eastAsia="Times New Roman" w:hAnsi="Times New Roman" w:cs="Times New Roman"/>
                <w:sz w:val="24"/>
                <w:szCs w:val="24"/>
                <w:lang w:val="en-GB"/>
              </w:rPr>
              <w:t>Подпомагането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подмярката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ще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бъде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насочено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към</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модернизиране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земеделските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стопанства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ЗС</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включително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преструктуриране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модернизиране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стопанства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чувствителни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сектори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със</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затруднен</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достъп</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пазара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биологично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производство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чрез</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модернизиране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физическия</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капитал</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нематериални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активи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свързани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организацията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управление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стопанствата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въвеждане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нови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енергоспестяващи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технологии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подобряване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предпазарната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подготовка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съхранение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продукцията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този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начин</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ще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постигне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повишаване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производителността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труда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качеството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добавената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стойност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продукцията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Въвеждане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нови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технологии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производството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модернизация</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физическия</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капитал</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ще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благоприятства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повишаването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производителността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труда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ЗС</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включително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инвестициите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свързани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предотвратяване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намаляване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замърсяването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селското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стопанство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прилагането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добри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земеделски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практики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такива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насочени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към</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изграждане</w:t>
            </w:r>
            <w:r w:rsidRPr="00C7096C">
              <w:rPr>
                <w:rFonts w:ascii="Times New Roman" w:eastAsia="Times New Roman" w:hAnsi="Times New Roman" w:cs="Times New Roman"/>
                <w:sz w:val="24"/>
                <w:szCs w:val="24"/>
                <w:lang w:val="fr-BE"/>
              </w:rPr>
              <w:t>/</w:t>
            </w:r>
            <w:r w:rsidRPr="00C7096C">
              <w:rPr>
                <w:rFonts w:ascii="Times New Roman" w:eastAsia="Times New Roman" w:hAnsi="Times New Roman" w:cs="Times New Roman"/>
                <w:sz w:val="24"/>
                <w:szCs w:val="24"/>
                <w:lang w:val="en-GB"/>
              </w:rPr>
              <w:t>възстановяването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поливна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структура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стопанствата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Чрез</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подкрепата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мярката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ще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търси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разширяване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стопанствата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младите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земеделски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производители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ЗП</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цел</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осигуряване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устойчиво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развитие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земеделието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осигуряване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смяната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поколенията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земеделието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Подпомагането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мярката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ще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насърчава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сътрудничеството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между</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ЗС</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включително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чрез</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подпомагането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групи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организации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производители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цел</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съвместни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инвестиции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предлагане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пазара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съхранение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този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начин</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ще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отговори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изискванията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пазара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количество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качество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предлаганата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продукция</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Инвестициите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ЗС</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насочени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към</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постигане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стандартите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ЕС</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ще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подобрят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значително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условията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тях</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благосъстоянието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отглежданите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животни</w:t>
            </w:r>
            <w:r w:rsidRPr="00C7096C">
              <w:rPr>
                <w:rFonts w:ascii="Times New Roman" w:eastAsia="Times New Roman" w:hAnsi="Times New Roman" w:cs="Times New Roman"/>
                <w:sz w:val="24"/>
                <w:szCs w:val="24"/>
                <w:lang w:val="fr-BE"/>
              </w:rPr>
              <w:t>.</w:t>
            </w:r>
          </w:p>
          <w:p w:rsidR="00C7096C" w:rsidRPr="00C7096C" w:rsidRDefault="00C7096C" w:rsidP="00C7096C">
            <w:pPr>
              <w:spacing w:before="240" w:after="240" w:line="240" w:lineRule="auto"/>
              <w:jc w:val="both"/>
              <w:rPr>
                <w:rFonts w:ascii="Times New Roman" w:eastAsia="Times New Roman" w:hAnsi="Times New Roman" w:cs="Times New Roman"/>
                <w:sz w:val="24"/>
                <w:szCs w:val="24"/>
                <w:lang w:val="fr-BE"/>
              </w:rPr>
            </w:pPr>
            <w:r w:rsidRPr="00C7096C">
              <w:rPr>
                <w:rFonts w:ascii="Times New Roman" w:eastAsia="Times New Roman" w:hAnsi="Times New Roman" w:cs="Times New Roman"/>
                <w:sz w:val="24"/>
                <w:szCs w:val="24"/>
                <w:u w:val="single"/>
                <w:lang w:val="en-GB"/>
              </w:rPr>
              <w:t>Всички</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инвестициите</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за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напояване</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трябва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да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са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в</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съответствие</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с</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Плана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за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управление</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на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речните</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басейни</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ПУРБ</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да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имат</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осигурен</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достъп</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до</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услуги</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за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напояване</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да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предвиждат</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измерване</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на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потреблението</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на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вода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на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база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планираните</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инвестиции</w:t>
            </w:r>
            <w:r w:rsidRPr="00C7096C">
              <w:rPr>
                <w:rFonts w:ascii="Times New Roman" w:eastAsia="Times New Roman" w:hAnsi="Times New Roman" w:cs="Times New Roman"/>
                <w:sz w:val="24"/>
                <w:szCs w:val="24"/>
                <w:u w:val="single"/>
                <w:lang w:val="fr-BE"/>
              </w:rPr>
              <w:t>.</w:t>
            </w:r>
          </w:p>
          <w:p w:rsidR="00C7096C" w:rsidRPr="00C7096C" w:rsidRDefault="00C7096C" w:rsidP="00C7096C">
            <w:pPr>
              <w:spacing w:before="240" w:after="240" w:line="240" w:lineRule="auto"/>
              <w:jc w:val="both"/>
              <w:rPr>
                <w:rFonts w:ascii="Times New Roman" w:eastAsia="Times New Roman" w:hAnsi="Times New Roman" w:cs="Times New Roman"/>
                <w:sz w:val="24"/>
                <w:szCs w:val="24"/>
                <w:lang w:val="fr-BE"/>
              </w:rPr>
            </w:pPr>
            <w:r w:rsidRPr="00C7096C">
              <w:rPr>
                <w:rFonts w:ascii="Times New Roman" w:eastAsia="Times New Roman" w:hAnsi="Times New Roman" w:cs="Times New Roman"/>
                <w:sz w:val="24"/>
                <w:szCs w:val="24"/>
                <w:u w:val="single"/>
                <w:lang w:val="en-GB"/>
              </w:rPr>
              <w:t>За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инвестиции</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за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рехабилитация</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на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съществуващи</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системи</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за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напояване</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трябва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да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са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изпълнени</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по</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предварителна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оценка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следните</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условия</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съгласно</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чл</w:t>
            </w:r>
            <w:r w:rsidRPr="00C7096C">
              <w:rPr>
                <w:rFonts w:ascii="Times New Roman" w:eastAsia="Times New Roman" w:hAnsi="Times New Roman" w:cs="Times New Roman"/>
                <w:sz w:val="24"/>
                <w:szCs w:val="24"/>
                <w:u w:val="single"/>
                <w:lang w:val="fr-BE"/>
              </w:rPr>
              <w:t xml:space="preserve">. 46, § 4 </w:t>
            </w:r>
            <w:r w:rsidRPr="00C7096C">
              <w:rPr>
                <w:rFonts w:ascii="Times New Roman" w:eastAsia="Times New Roman" w:hAnsi="Times New Roman" w:cs="Times New Roman"/>
                <w:sz w:val="24"/>
                <w:szCs w:val="24"/>
                <w:u w:val="single"/>
                <w:lang w:val="en-GB"/>
              </w:rPr>
              <w:t>от</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Регламент</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ЕС</w:t>
            </w:r>
            <w:r w:rsidRPr="00C7096C">
              <w:rPr>
                <w:rFonts w:ascii="Times New Roman" w:eastAsia="Times New Roman" w:hAnsi="Times New Roman" w:cs="Times New Roman"/>
                <w:sz w:val="24"/>
                <w:szCs w:val="24"/>
                <w:u w:val="single"/>
                <w:lang w:val="fr-BE"/>
              </w:rPr>
              <w:t>/ 1305/2014:</w:t>
            </w:r>
          </w:p>
          <w:p w:rsidR="00C7096C" w:rsidRPr="00C7096C" w:rsidRDefault="00C7096C" w:rsidP="00C7096C">
            <w:pPr>
              <w:spacing w:before="240" w:after="240" w:line="240" w:lineRule="auto"/>
              <w:jc w:val="both"/>
              <w:rPr>
                <w:rFonts w:ascii="Times New Roman" w:eastAsia="Times New Roman" w:hAnsi="Times New Roman" w:cs="Times New Roman"/>
                <w:sz w:val="24"/>
                <w:szCs w:val="24"/>
                <w:lang w:val="fr-BE"/>
              </w:rPr>
            </w:pPr>
            <w:r w:rsidRPr="00C7096C">
              <w:rPr>
                <w:rFonts w:ascii="Times New Roman" w:eastAsia="Times New Roman" w:hAnsi="Times New Roman" w:cs="Times New Roman"/>
                <w:sz w:val="24"/>
                <w:szCs w:val="24"/>
                <w:u w:val="single"/>
                <w:lang w:val="en-GB"/>
              </w:rPr>
              <w:t>В</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случай</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на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водно</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тяло</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със</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състояние</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определено</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в</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съответния</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ПУРБ</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най</w:t>
            </w:r>
            <w:r w:rsidRPr="00C7096C">
              <w:rPr>
                <w:rFonts w:ascii="Times New Roman" w:eastAsia="Times New Roman" w:hAnsi="Times New Roman" w:cs="Times New Roman"/>
                <w:sz w:val="24"/>
                <w:szCs w:val="24"/>
                <w:u w:val="single"/>
                <w:lang w:val="fr-BE"/>
              </w:rPr>
              <w:t xml:space="preserve"> – </w:t>
            </w:r>
            <w:r w:rsidRPr="00C7096C">
              <w:rPr>
                <w:rFonts w:ascii="Times New Roman" w:eastAsia="Times New Roman" w:hAnsi="Times New Roman" w:cs="Times New Roman"/>
                <w:sz w:val="24"/>
                <w:szCs w:val="24"/>
                <w:u w:val="single"/>
                <w:lang w:val="en-GB"/>
              </w:rPr>
              <w:t>малко</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като</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добро</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с</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инвестициите</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трябва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да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се</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осигурява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най</w:t>
            </w:r>
            <w:r w:rsidRPr="00C7096C">
              <w:rPr>
                <w:rFonts w:ascii="Times New Roman" w:eastAsia="Times New Roman" w:hAnsi="Times New Roman" w:cs="Times New Roman"/>
                <w:sz w:val="24"/>
                <w:szCs w:val="24"/>
                <w:u w:val="single"/>
                <w:lang w:val="fr-BE"/>
              </w:rPr>
              <w:t xml:space="preserve"> – </w:t>
            </w:r>
            <w:r w:rsidRPr="00C7096C">
              <w:rPr>
                <w:rFonts w:ascii="Times New Roman" w:eastAsia="Times New Roman" w:hAnsi="Times New Roman" w:cs="Times New Roman"/>
                <w:sz w:val="24"/>
                <w:szCs w:val="24"/>
                <w:u w:val="single"/>
                <w:lang w:val="en-GB"/>
              </w:rPr>
              <w:t>малко</w:t>
            </w:r>
            <w:r w:rsidRPr="00C7096C">
              <w:rPr>
                <w:rFonts w:ascii="Times New Roman" w:eastAsia="Times New Roman" w:hAnsi="Times New Roman" w:cs="Times New Roman"/>
                <w:sz w:val="24"/>
                <w:szCs w:val="24"/>
                <w:u w:val="single"/>
                <w:lang w:val="fr-BE"/>
              </w:rPr>
              <w:t xml:space="preserve"> 15% </w:t>
            </w:r>
            <w:r w:rsidRPr="00C7096C">
              <w:rPr>
                <w:rFonts w:ascii="Times New Roman" w:eastAsia="Times New Roman" w:hAnsi="Times New Roman" w:cs="Times New Roman"/>
                <w:sz w:val="24"/>
                <w:szCs w:val="24"/>
                <w:u w:val="single"/>
                <w:lang w:val="en-GB"/>
              </w:rPr>
              <w:t>потенциална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икономия</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на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вода</w:t>
            </w:r>
            <w:r w:rsidRPr="00C7096C">
              <w:rPr>
                <w:rFonts w:ascii="Times New Roman" w:eastAsia="Times New Roman" w:hAnsi="Times New Roman" w:cs="Times New Roman"/>
                <w:sz w:val="24"/>
                <w:szCs w:val="24"/>
                <w:u w:val="single"/>
                <w:lang w:val="fr-BE"/>
              </w:rPr>
              <w:t>.</w:t>
            </w:r>
          </w:p>
          <w:p w:rsidR="00C7096C" w:rsidRPr="00C7096C" w:rsidRDefault="00C7096C" w:rsidP="00C7096C">
            <w:pPr>
              <w:spacing w:before="240" w:after="240" w:line="240" w:lineRule="auto"/>
              <w:jc w:val="both"/>
              <w:rPr>
                <w:rFonts w:ascii="Times New Roman" w:eastAsia="Times New Roman" w:hAnsi="Times New Roman" w:cs="Times New Roman"/>
                <w:sz w:val="24"/>
                <w:szCs w:val="24"/>
                <w:lang w:val="fr-BE"/>
              </w:rPr>
            </w:pPr>
            <w:r w:rsidRPr="00C7096C">
              <w:rPr>
                <w:rFonts w:ascii="Times New Roman" w:eastAsia="Times New Roman" w:hAnsi="Times New Roman" w:cs="Times New Roman"/>
                <w:sz w:val="24"/>
                <w:szCs w:val="24"/>
                <w:u w:val="single"/>
                <w:lang w:val="en-GB"/>
              </w:rPr>
              <w:lastRenderedPageBreak/>
              <w:t>В</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случай</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на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водно</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тяло</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със</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състояние</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определено</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в</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съответния</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ПУРБ</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като</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по</w:t>
            </w:r>
            <w:r w:rsidRPr="00C7096C">
              <w:rPr>
                <w:rFonts w:ascii="Times New Roman" w:eastAsia="Times New Roman" w:hAnsi="Times New Roman" w:cs="Times New Roman"/>
                <w:sz w:val="24"/>
                <w:szCs w:val="24"/>
                <w:u w:val="single"/>
                <w:lang w:val="fr-BE"/>
              </w:rPr>
              <w:t xml:space="preserve"> – </w:t>
            </w:r>
            <w:r w:rsidRPr="00C7096C">
              <w:rPr>
                <w:rFonts w:ascii="Times New Roman" w:eastAsia="Times New Roman" w:hAnsi="Times New Roman" w:cs="Times New Roman"/>
                <w:sz w:val="24"/>
                <w:szCs w:val="24"/>
                <w:u w:val="single"/>
                <w:lang w:val="en-GB"/>
              </w:rPr>
              <w:t>ниско</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от</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добро</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с</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инвестициите</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трябва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да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се</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осигурява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най</w:t>
            </w:r>
            <w:r w:rsidRPr="00C7096C">
              <w:rPr>
                <w:rFonts w:ascii="Times New Roman" w:eastAsia="Times New Roman" w:hAnsi="Times New Roman" w:cs="Times New Roman"/>
                <w:sz w:val="24"/>
                <w:szCs w:val="24"/>
                <w:u w:val="single"/>
                <w:lang w:val="fr-BE"/>
              </w:rPr>
              <w:t xml:space="preserve"> – </w:t>
            </w:r>
            <w:r w:rsidRPr="00C7096C">
              <w:rPr>
                <w:rFonts w:ascii="Times New Roman" w:eastAsia="Times New Roman" w:hAnsi="Times New Roman" w:cs="Times New Roman"/>
                <w:sz w:val="24"/>
                <w:szCs w:val="24"/>
                <w:u w:val="single"/>
                <w:lang w:val="en-GB"/>
              </w:rPr>
              <w:t>малко</w:t>
            </w:r>
            <w:r w:rsidRPr="00C7096C">
              <w:rPr>
                <w:rFonts w:ascii="Times New Roman" w:eastAsia="Times New Roman" w:hAnsi="Times New Roman" w:cs="Times New Roman"/>
                <w:sz w:val="24"/>
                <w:szCs w:val="24"/>
                <w:u w:val="single"/>
                <w:lang w:val="fr-BE"/>
              </w:rPr>
              <w:t xml:space="preserve"> 15% </w:t>
            </w:r>
            <w:r w:rsidRPr="00C7096C">
              <w:rPr>
                <w:rFonts w:ascii="Times New Roman" w:eastAsia="Times New Roman" w:hAnsi="Times New Roman" w:cs="Times New Roman"/>
                <w:sz w:val="24"/>
                <w:szCs w:val="24"/>
                <w:u w:val="single"/>
                <w:lang w:val="en-GB"/>
              </w:rPr>
              <w:t>потенциална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икономия</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на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вода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и</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ефективно</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намаление</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на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консумацията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на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вода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с</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не</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по</w:t>
            </w:r>
            <w:r w:rsidRPr="00C7096C">
              <w:rPr>
                <w:rFonts w:ascii="Times New Roman" w:eastAsia="Times New Roman" w:hAnsi="Times New Roman" w:cs="Times New Roman"/>
                <w:sz w:val="24"/>
                <w:szCs w:val="24"/>
                <w:u w:val="single"/>
                <w:lang w:val="fr-BE"/>
              </w:rPr>
              <w:t xml:space="preserve"> – </w:t>
            </w:r>
            <w:r w:rsidRPr="00C7096C">
              <w:rPr>
                <w:rFonts w:ascii="Times New Roman" w:eastAsia="Times New Roman" w:hAnsi="Times New Roman" w:cs="Times New Roman"/>
                <w:sz w:val="24"/>
                <w:szCs w:val="24"/>
                <w:u w:val="single"/>
                <w:lang w:val="en-GB"/>
              </w:rPr>
              <w:t>малко</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от</w:t>
            </w:r>
            <w:r w:rsidRPr="00C7096C">
              <w:rPr>
                <w:rFonts w:ascii="Times New Roman" w:eastAsia="Times New Roman" w:hAnsi="Times New Roman" w:cs="Times New Roman"/>
                <w:sz w:val="24"/>
                <w:szCs w:val="24"/>
                <w:u w:val="single"/>
                <w:lang w:val="fr-BE"/>
              </w:rPr>
              <w:t xml:space="preserve"> 50% </w:t>
            </w:r>
            <w:r w:rsidRPr="00C7096C">
              <w:rPr>
                <w:rFonts w:ascii="Times New Roman" w:eastAsia="Times New Roman" w:hAnsi="Times New Roman" w:cs="Times New Roman"/>
                <w:sz w:val="24"/>
                <w:szCs w:val="24"/>
                <w:u w:val="single"/>
                <w:lang w:val="en-GB"/>
              </w:rPr>
              <w:t>от</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потенциалната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икономия</w:t>
            </w:r>
            <w:r w:rsidRPr="00C7096C">
              <w:rPr>
                <w:rFonts w:ascii="Times New Roman" w:eastAsia="Times New Roman" w:hAnsi="Times New Roman" w:cs="Times New Roman"/>
                <w:sz w:val="24"/>
                <w:szCs w:val="24"/>
                <w:u w:val="single"/>
                <w:lang w:val="fr-BE"/>
              </w:rPr>
              <w:t>.</w:t>
            </w:r>
          </w:p>
          <w:p w:rsidR="00C7096C" w:rsidRPr="00C7096C" w:rsidRDefault="00C7096C" w:rsidP="00C7096C">
            <w:pPr>
              <w:spacing w:before="240" w:after="240" w:line="240" w:lineRule="auto"/>
              <w:jc w:val="both"/>
              <w:rPr>
                <w:rFonts w:ascii="Times New Roman" w:eastAsia="Times New Roman" w:hAnsi="Times New Roman" w:cs="Times New Roman"/>
                <w:sz w:val="24"/>
                <w:szCs w:val="24"/>
                <w:lang w:val="fr-BE"/>
              </w:rPr>
            </w:pPr>
            <w:r w:rsidRPr="00C7096C">
              <w:rPr>
                <w:rFonts w:ascii="Times New Roman" w:eastAsia="Times New Roman" w:hAnsi="Times New Roman" w:cs="Times New Roman"/>
                <w:sz w:val="24"/>
                <w:szCs w:val="24"/>
                <w:u w:val="single"/>
                <w:lang w:val="en-GB"/>
              </w:rPr>
              <w:t>Посочените</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условия</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за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инвестиции</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за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рехабилитация</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на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съществуващи</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системи</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за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напояване</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не</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са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приложими</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за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инвестиции</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свързани</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само</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с</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енергийна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ефективност</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за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съоръжения</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за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съхранение</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на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вода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или</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за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инвестиции</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които</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използват</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само</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рециклирани</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води</w:t>
            </w:r>
            <w:r w:rsidRPr="00C7096C">
              <w:rPr>
                <w:rFonts w:ascii="Times New Roman" w:eastAsia="Times New Roman" w:hAnsi="Times New Roman" w:cs="Times New Roman"/>
                <w:sz w:val="24"/>
                <w:szCs w:val="24"/>
                <w:u w:val="single"/>
                <w:lang w:val="fr-BE"/>
              </w:rPr>
              <w:t>.</w:t>
            </w:r>
          </w:p>
          <w:p w:rsidR="00C7096C" w:rsidRPr="00C7096C" w:rsidRDefault="00C7096C" w:rsidP="00C7096C">
            <w:pPr>
              <w:spacing w:before="240" w:after="240" w:line="240" w:lineRule="auto"/>
              <w:jc w:val="both"/>
              <w:rPr>
                <w:rFonts w:ascii="Times New Roman" w:eastAsia="Times New Roman" w:hAnsi="Times New Roman" w:cs="Times New Roman"/>
                <w:sz w:val="24"/>
                <w:szCs w:val="24"/>
                <w:lang w:val="fr-BE"/>
              </w:rPr>
            </w:pPr>
            <w:r w:rsidRPr="00C7096C">
              <w:rPr>
                <w:rFonts w:ascii="Times New Roman" w:eastAsia="Times New Roman" w:hAnsi="Times New Roman" w:cs="Times New Roman"/>
                <w:sz w:val="24"/>
                <w:szCs w:val="24"/>
                <w:u w:val="single"/>
                <w:lang w:val="en-GB"/>
              </w:rPr>
              <w:t>За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инвестиции</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свързани</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с</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нетно</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увеличение</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на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напояваната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площ</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трябва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да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са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изпълнени</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следните</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условия</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съгласно</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чл</w:t>
            </w:r>
            <w:r w:rsidRPr="00C7096C">
              <w:rPr>
                <w:rFonts w:ascii="Times New Roman" w:eastAsia="Times New Roman" w:hAnsi="Times New Roman" w:cs="Times New Roman"/>
                <w:sz w:val="24"/>
                <w:szCs w:val="24"/>
                <w:u w:val="single"/>
                <w:lang w:val="fr-BE"/>
              </w:rPr>
              <w:t xml:space="preserve">. 46, § 5 </w:t>
            </w:r>
            <w:r w:rsidRPr="00C7096C">
              <w:rPr>
                <w:rFonts w:ascii="Times New Roman" w:eastAsia="Times New Roman" w:hAnsi="Times New Roman" w:cs="Times New Roman"/>
                <w:sz w:val="24"/>
                <w:szCs w:val="24"/>
                <w:u w:val="single"/>
                <w:lang w:val="en-GB"/>
              </w:rPr>
              <w:t>от</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Регламент</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ЕС</w:t>
            </w:r>
            <w:r w:rsidRPr="00C7096C">
              <w:rPr>
                <w:rFonts w:ascii="Times New Roman" w:eastAsia="Times New Roman" w:hAnsi="Times New Roman" w:cs="Times New Roman"/>
                <w:sz w:val="24"/>
                <w:szCs w:val="24"/>
                <w:u w:val="single"/>
                <w:lang w:val="fr-BE"/>
              </w:rPr>
              <w:t>/ 1305/2014:</w:t>
            </w:r>
          </w:p>
          <w:p w:rsidR="00C7096C" w:rsidRPr="00C7096C" w:rsidRDefault="00C7096C" w:rsidP="00C7096C">
            <w:pPr>
              <w:spacing w:before="240" w:after="240" w:line="240" w:lineRule="auto"/>
              <w:jc w:val="both"/>
              <w:rPr>
                <w:rFonts w:ascii="Times New Roman" w:eastAsia="Times New Roman" w:hAnsi="Times New Roman" w:cs="Times New Roman"/>
                <w:sz w:val="24"/>
                <w:szCs w:val="24"/>
                <w:lang w:val="fr-BE"/>
              </w:rPr>
            </w:pPr>
            <w:r w:rsidRPr="00C7096C">
              <w:rPr>
                <w:rFonts w:ascii="Times New Roman" w:eastAsia="Times New Roman" w:hAnsi="Times New Roman" w:cs="Times New Roman"/>
                <w:sz w:val="24"/>
                <w:szCs w:val="24"/>
                <w:u w:val="single"/>
                <w:lang w:val="en-GB"/>
              </w:rPr>
              <w:t>За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инвестициите</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водещи</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до</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нетно</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увеличение</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на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напояваните</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площи</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не</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е</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в</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категория</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по</w:t>
            </w:r>
            <w:r w:rsidRPr="00C7096C">
              <w:rPr>
                <w:rFonts w:ascii="Times New Roman" w:eastAsia="Times New Roman" w:hAnsi="Times New Roman" w:cs="Times New Roman"/>
                <w:sz w:val="24"/>
                <w:szCs w:val="24"/>
                <w:u w:val="single"/>
                <w:lang w:val="fr-BE"/>
              </w:rPr>
              <w:t xml:space="preserve"> – </w:t>
            </w:r>
            <w:r w:rsidRPr="00C7096C">
              <w:rPr>
                <w:rFonts w:ascii="Times New Roman" w:eastAsia="Times New Roman" w:hAnsi="Times New Roman" w:cs="Times New Roman"/>
                <w:sz w:val="24"/>
                <w:szCs w:val="24"/>
                <w:u w:val="single"/>
                <w:lang w:val="en-GB"/>
              </w:rPr>
              <w:t>ниска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от</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добро</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оценката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за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въздействие</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върху</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околната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среда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на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инвестицията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трябва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да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доказва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че</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същата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няма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да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окаже</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значително</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отрицателно</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въздействие</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върху</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околната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среда</w:t>
            </w:r>
            <w:r w:rsidRPr="00C7096C">
              <w:rPr>
                <w:rFonts w:ascii="Times New Roman" w:eastAsia="Times New Roman" w:hAnsi="Times New Roman" w:cs="Times New Roman"/>
                <w:sz w:val="24"/>
                <w:szCs w:val="24"/>
                <w:u w:val="single"/>
                <w:lang w:val="fr-BE"/>
              </w:rPr>
              <w:t>.</w:t>
            </w:r>
          </w:p>
          <w:p w:rsidR="00C7096C" w:rsidRPr="00C7096C" w:rsidRDefault="00C7096C" w:rsidP="00C7096C">
            <w:pPr>
              <w:spacing w:before="240" w:after="240" w:line="240" w:lineRule="auto"/>
              <w:jc w:val="both"/>
              <w:rPr>
                <w:rFonts w:ascii="Times New Roman" w:eastAsia="Times New Roman" w:hAnsi="Times New Roman" w:cs="Times New Roman"/>
                <w:sz w:val="24"/>
                <w:szCs w:val="24"/>
                <w:lang w:val="fr-BE"/>
              </w:rPr>
            </w:pPr>
            <w:r w:rsidRPr="00C7096C">
              <w:rPr>
                <w:rFonts w:ascii="Times New Roman" w:eastAsia="Times New Roman" w:hAnsi="Times New Roman" w:cs="Times New Roman"/>
                <w:sz w:val="24"/>
                <w:szCs w:val="24"/>
                <w:u w:val="single"/>
                <w:lang w:val="en-GB"/>
              </w:rPr>
              <w:t>В</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случай</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че</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състоянието</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на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водното</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тяло</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определено</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в</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съответния</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ПУРБ</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е</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в</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категория</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по</w:t>
            </w:r>
            <w:r w:rsidRPr="00C7096C">
              <w:rPr>
                <w:rFonts w:ascii="Times New Roman" w:eastAsia="Times New Roman" w:hAnsi="Times New Roman" w:cs="Times New Roman"/>
                <w:sz w:val="24"/>
                <w:szCs w:val="24"/>
                <w:u w:val="single"/>
                <w:lang w:val="fr-BE"/>
              </w:rPr>
              <w:t xml:space="preserve"> – </w:t>
            </w:r>
            <w:r w:rsidRPr="00C7096C">
              <w:rPr>
                <w:rFonts w:ascii="Times New Roman" w:eastAsia="Times New Roman" w:hAnsi="Times New Roman" w:cs="Times New Roman"/>
                <w:sz w:val="24"/>
                <w:szCs w:val="24"/>
                <w:u w:val="single"/>
                <w:lang w:val="en-GB"/>
              </w:rPr>
              <w:t>ниска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от</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добро</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инвестицията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е</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допустима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за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подпомагане</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ако</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включва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и</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инвестиции</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в</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съществуващата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напоителна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инсталация</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които</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по</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предварителна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оценка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осигуряват</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най</w:t>
            </w:r>
            <w:r w:rsidRPr="00C7096C">
              <w:rPr>
                <w:rFonts w:ascii="Times New Roman" w:eastAsia="Times New Roman" w:hAnsi="Times New Roman" w:cs="Times New Roman"/>
                <w:sz w:val="24"/>
                <w:szCs w:val="24"/>
                <w:u w:val="single"/>
                <w:lang w:val="fr-BE"/>
              </w:rPr>
              <w:t xml:space="preserve"> – </w:t>
            </w:r>
            <w:r w:rsidRPr="00C7096C">
              <w:rPr>
                <w:rFonts w:ascii="Times New Roman" w:eastAsia="Times New Roman" w:hAnsi="Times New Roman" w:cs="Times New Roman"/>
                <w:sz w:val="24"/>
                <w:szCs w:val="24"/>
                <w:u w:val="single"/>
                <w:lang w:val="en-GB"/>
              </w:rPr>
              <w:t>малко</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между</w:t>
            </w:r>
            <w:r w:rsidRPr="00C7096C">
              <w:rPr>
                <w:rFonts w:ascii="Times New Roman" w:eastAsia="Times New Roman" w:hAnsi="Times New Roman" w:cs="Times New Roman"/>
                <w:sz w:val="24"/>
                <w:szCs w:val="24"/>
                <w:u w:val="single"/>
                <w:lang w:val="fr-BE"/>
              </w:rPr>
              <w:t xml:space="preserve"> 15%  </w:t>
            </w:r>
            <w:r w:rsidRPr="00C7096C">
              <w:rPr>
                <w:rFonts w:ascii="Times New Roman" w:eastAsia="Times New Roman" w:hAnsi="Times New Roman" w:cs="Times New Roman"/>
                <w:sz w:val="24"/>
                <w:szCs w:val="24"/>
                <w:u w:val="single"/>
                <w:lang w:val="en-GB"/>
              </w:rPr>
              <w:t>и</w:t>
            </w:r>
            <w:r w:rsidRPr="00C7096C">
              <w:rPr>
                <w:rFonts w:ascii="Times New Roman" w:eastAsia="Times New Roman" w:hAnsi="Times New Roman" w:cs="Times New Roman"/>
                <w:sz w:val="24"/>
                <w:szCs w:val="24"/>
                <w:u w:val="single"/>
                <w:lang w:val="fr-BE"/>
              </w:rPr>
              <w:t xml:space="preserve"> 25% </w:t>
            </w:r>
            <w:r w:rsidRPr="00C7096C">
              <w:rPr>
                <w:rFonts w:ascii="Times New Roman" w:eastAsia="Times New Roman" w:hAnsi="Times New Roman" w:cs="Times New Roman"/>
                <w:sz w:val="24"/>
                <w:szCs w:val="24"/>
                <w:u w:val="single"/>
                <w:lang w:val="en-GB"/>
              </w:rPr>
              <w:t>потенциална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икономия</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на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вода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съгласно</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техническите</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характеристики</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на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съществуващата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инсталация</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и</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инвестициите</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трябва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да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осигуряват</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ефективно</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намаление</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на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потреблението</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на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вода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с</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не</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по</w:t>
            </w:r>
            <w:r w:rsidRPr="00C7096C">
              <w:rPr>
                <w:rFonts w:ascii="Times New Roman" w:eastAsia="Times New Roman" w:hAnsi="Times New Roman" w:cs="Times New Roman"/>
                <w:sz w:val="24"/>
                <w:szCs w:val="24"/>
                <w:u w:val="single"/>
                <w:lang w:val="fr-BE"/>
              </w:rPr>
              <w:t xml:space="preserve"> – </w:t>
            </w:r>
            <w:r w:rsidRPr="00C7096C">
              <w:rPr>
                <w:rFonts w:ascii="Times New Roman" w:eastAsia="Times New Roman" w:hAnsi="Times New Roman" w:cs="Times New Roman"/>
                <w:sz w:val="24"/>
                <w:szCs w:val="24"/>
                <w:u w:val="single"/>
                <w:lang w:val="en-GB"/>
              </w:rPr>
              <w:t>малко</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от</w:t>
            </w:r>
            <w:r w:rsidRPr="00C7096C">
              <w:rPr>
                <w:rFonts w:ascii="Times New Roman" w:eastAsia="Times New Roman" w:hAnsi="Times New Roman" w:cs="Times New Roman"/>
                <w:sz w:val="24"/>
                <w:szCs w:val="24"/>
                <w:u w:val="single"/>
                <w:lang w:val="fr-BE"/>
              </w:rPr>
              <w:t xml:space="preserve"> 50% </w:t>
            </w:r>
            <w:r w:rsidRPr="00C7096C">
              <w:rPr>
                <w:rFonts w:ascii="Times New Roman" w:eastAsia="Times New Roman" w:hAnsi="Times New Roman" w:cs="Times New Roman"/>
                <w:sz w:val="24"/>
                <w:szCs w:val="24"/>
                <w:u w:val="single"/>
                <w:lang w:val="en-GB"/>
              </w:rPr>
              <w:t>от</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потенциалната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икономия</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в</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рамките</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на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инсталацията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за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съответното</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земеделско</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стопанство</w:t>
            </w:r>
            <w:r w:rsidRPr="00C7096C">
              <w:rPr>
                <w:rFonts w:ascii="Times New Roman" w:eastAsia="Times New Roman" w:hAnsi="Times New Roman" w:cs="Times New Roman"/>
                <w:sz w:val="24"/>
                <w:szCs w:val="24"/>
                <w:u w:val="single"/>
                <w:lang w:val="fr-BE"/>
              </w:rPr>
              <w:t>.</w:t>
            </w:r>
          </w:p>
          <w:p w:rsidR="00C7096C" w:rsidRPr="00C7096C" w:rsidRDefault="00C7096C" w:rsidP="00C7096C">
            <w:pPr>
              <w:spacing w:before="240" w:after="240" w:line="240" w:lineRule="auto"/>
              <w:jc w:val="both"/>
              <w:rPr>
                <w:rFonts w:ascii="Times New Roman" w:eastAsia="Times New Roman" w:hAnsi="Times New Roman" w:cs="Times New Roman"/>
                <w:sz w:val="24"/>
                <w:szCs w:val="24"/>
                <w:lang w:val="fr-BE"/>
              </w:rPr>
            </w:pPr>
            <w:r w:rsidRPr="00C7096C">
              <w:rPr>
                <w:rFonts w:ascii="Times New Roman" w:eastAsia="Times New Roman" w:hAnsi="Times New Roman" w:cs="Times New Roman"/>
                <w:sz w:val="24"/>
                <w:szCs w:val="24"/>
                <w:u w:val="single"/>
                <w:lang w:val="en-GB"/>
              </w:rPr>
              <w:t>За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инвестиции</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за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рехабилитация</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на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съществуващи</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системи</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за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напояване</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при</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определяне</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на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потенциалната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икономия</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на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вода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и</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ефективното</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намаление</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на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консумацията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на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вода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ще</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се</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взимат</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предвид</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и</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данните</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за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предходен</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период</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от</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водомерните</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устройства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или</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актуваните</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и</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фактурирани</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водни</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количества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съобразени</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с</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утвърдените</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поливни</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и</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напоителни</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норми</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към</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съответната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съществуваща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система</w:t>
            </w:r>
            <w:r w:rsidRPr="00C7096C">
              <w:rPr>
                <w:rFonts w:ascii="Times New Roman" w:eastAsia="Times New Roman" w:hAnsi="Times New Roman" w:cs="Times New Roman"/>
                <w:sz w:val="24"/>
                <w:szCs w:val="24"/>
                <w:u w:val="single"/>
                <w:lang w:val="fr-BE"/>
              </w:rPr>
              <w:t>.</w:t>
            </w:r>
          </w:p>
          <w:p w:rsidR="00C7096C" w:rsidRPr="00C7096C" w:rsidRDefault="00C7096C" w:rsidP="00C7096C">
            <w:pPr>
              <w:spacing w:before="240" w:after="240" w:line="240" w:lineRule="auto"/>
              <w:jc w:val="both"/>
              <w:rPr>
                <w:rFonts w:ascii="Times New Roman" w:eastAsia="Times New Roman" w:hAnsi="Times New Roman" w:cs="Times New Roman"/>
                <w:sz w:val="24"/>
                <w:szCs w:val="24"/>
                <w:lang w:val="fr-BE"/>
              </w:rPr>
            </w:pPr>
            <w:r w:rsidRPr="00C7096C">
              <w:rPr>
                <w:rFonts w:ascii="Times New Roman" w:eastAsia="Times New Roman" w:hAnsi="Times New Roman" w:cs="Times New Roman"/>
                <w:sz w:val="24"/>
                <w:szCs w:val="24"/>
                <w:u w:val="single"/>
                <w:lang w:val="en-GB"/>
              </w:rPr>
              <w:t>Инвестициите</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в</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нови</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инсталации</w:t>
            </w:r>
            <w:proofErr w:type="gramStart"/>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за</w:t>
            </w:r>
            <w:proofErr w:type="gramEnd"/>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напояване</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също</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ще</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бъдат</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допустими</w:t>
            </w:r>
            <w:r w:rsidRPr="00C7096C">
              <w:rPr>
                <w:rFonts w:ascii="Times New Roman" w:eastAsia="Times New Roman" w:hAnsi="Times New Roman" w:cs="Times New Roman"/>
                <w:sz w:val="24"/>
                <w:szCs w:val="24"/>
                <w:u w:val="single"/>
                <w:lang w:val="fr-BE"/>
              </w:rPr>
              <w:t>/</w:t>
            </w:r>
            <w:r w:rsidRPr="00C7096C">
              <w:rPr>
                <w:rFonts w:ascii="Times New Roman" w:eastAsia="Times New Roman" w:hAnsi="Times New Roman" w:cs="Times New Roman"/>
                <w:sz w:val="24"/>
                <w:szCs w:val="24"/>
                <w:u w:val="single"/>
                <w:lang w:val="en-GB"/>
              </w:rPr>
              <w:t>чл</w:t>
            </w:r>
            <w:r w:rsidRPr="00C7096C">
              <w:rPr>
                <w:rFonts w:ascii="Times New Roman" w:eastAsia="Times New Roman" w:hAnsi="Times New Roman" w:cs="Times New Roman"/>
                <w:sz w:val="24"/>
                <w:szCs w:val="24"/>
                <w:u w:val="single"/>
                <w:lang w:val="fr-BE"/>
              </w:rPr>
              <w:t xml:space="preserve">. 46, § 6 </w:t>
            </w:r>
            <w:r w:rsidRPr="00C7096C">
              <w:rPr>
                <w:rFonts w:ascii="Times New Roman" w:eastAsia="Times New Roman" w:hAnsi="Times New Roman" w:cs="Times New Roman"/>
                <w:sz w:val="24"/>
                <w:szCs w:val="24"/>
                <w:u w:val="single"/>
                <w:lang w:val="en-GB"/>
              </w:rPr>
              <w:t>от</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Регламент</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ЕС</w:t>
            </w:r>
            <w:r w:rsidRPr="00C7096C">
              <w:rPr>
                <w:rFonts w:ascii="Times New Roman" w:eastAsia="Times New Roman" w:hAnsi="Times New Roman" w:cs="Times New Roman"/>
                <w:sz w:val="24"/>
                <w:szCs w:val="24"/>
                <w:u w:val="single"/>
                <w:lang w:val="fr-BE"/>
              </w:rPr>
              <w:t xml:space="preserve">/ 1305/2014/, </w:t>
            </w:r>
            <w:r w:rsidRPr="00C7096C">
              <w:rPr>
                <w:rFonts w:ascii="Times New Roman" w:eastAsia="Times New Roman" w:hAnsi="Times New Roman" w:cs="Times New Roman"/>
                <w:sz w:val="24"/>
                <w:szCs w:val="24"/>
                <w:u w:val="single"/>
                <w:lang w:val="en-GB"/>
              </w:rPr>
              <w:t>ако</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се</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доставя</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вода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от</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съществуващ</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язовир</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въведен</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в</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експлоатация</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преди</w:t>
            </w:r>
            <w:r w:rsidRPr="00C7096C">
              <w:rPr>
                <w:rFonts w:ascii="Times New Roman" w:eastAsia="Times New Roman" w:hAnsi="Times New Roman" w:cs="Times New Roman"/>
                <w:sz w:val="24"/>
                <w:szCs w:val="24"/>
                <w:u w:val="single"/>
                <w:lang w:val="fr-BE"/>
              </w:rPr>
              <w:t xml:space="preserve"> 31.10.2013 </w:t>
            </w:r>
            <w:proofErr w:type="gramStart"/>
            <w:r w:rsidRPr="00C7096C">
              <w:rPr>
                <w:rFonts w:ascii="Times New Roman" w:eastAsia="Times New Roman" w:hAnsi="Times New Roman" w:cs="Times New Roman"/>
                <w:sz w:val="24"/>
                <w:szCs w:val="24"/>
                <w:u w:val="single"/>
                <w:lang w:val="en-GB"/>
              </w:rPr>
              <w:t>г</w:t>
            </w:r>
            <w:r w:rsidRPr="00C7096C">
              <w:rPr>
                <w:rFonts w:ascii="Times New Roman" w:eastAsia="Times New Roman" w:hAnsi="Times New Roman" w:cs="Times New Roman"/>
                <w:sz w:val="24"/>
                <w:szCs w:val="24"/>
                <w:u w:val="single"/>
                <w:lang w:val="fr-BE"/>
              </w:rPr>
              <w:t>.,</w:t>
            </w:r>
            <w:proofErr w:type="gramEnd"/>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който</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е</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включен</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в</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ПУРБ</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на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Басейнова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дирекция</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и</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подлежи</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на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контрол</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включително</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за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максимална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граница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за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общо</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водочерпене</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или</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за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минимален</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отток</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след</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язовира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и</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не</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е</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налице</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нарушаване</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на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тези</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граници</w:t>
            </w:r>
            <w:r w:rsidRPr="00C7096C">
              <w:rPr>
                <w:rFonts w:ascii="Times New Roman" w:eastAsia="Times New Roman" w:hAnsi="Times New Roman" w:cs="Times New Roman"/>
                <w:sz w:val="24"/>
                <w:szCs w:val="24"/>
                <w:u w:val="single"/>
                <w:lang w:val="fr-BE"/>
              </w:rPr>
              <w:t>.</w:t>
            </w:r>
          </w:p>
          <w:p w:rsidR="00C7096C" w:rsidRPr="00C7096C" w:rsidRDefault="00C7096C" w:rsidP="00C7096C">
            <w:pPr>
              <w:spacing w:before="240" w:after="240" w:line="240" w:lineRule="auto"/>
              <w:jc w:val="both"/>
              <w:rPr>
                <w:rFonts w:ascii="Times New Roman" w:eastAsia="Times New Roman" w:hAnsi="Times New Roman" w:cs="Times New Roman"/>
                <w:sz w:val="24"/>
                <w:szCs w:val="24"/>
                <w:lang w:val="fr-BE"/>
              </w:rPr>
            </w:pPr>
            <w:r w:rsidRPr="00C7096C">
              <w:rPr>
                <w:rFonts w:ascii="Times New Roman" w:eastAsia="Times New Roman" w:hAnsi="Times New Roman" w:cs="Times New Roman"/>
                <w:sz w:val="24"/>
                <w:szCs w:val="24"/>
                <w:u w:val="single"/>
                <w:lang w:val="en-GB"/>
              </w:rPr>
              <w:t>Площи</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които</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не</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се</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напояват</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но</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към</w:t>
            </w:r>
            <w:r w:rsidRPr="00C7096C">
              <w:rPr>
                <w:rFonts w:ascii="Times New Roman" w:eastAsia="Times New Roman" w:hAnsi="Times New Roman" w:cs="Times New Roman"/>
                <w:sz w:val="24"/>
                <w:szCs w:val="24"/>
                <w:u w:val="single"/>
                <w:lang w:val="fr-BE"/>
              </w:rPr>
              <w:t xml:space="preserve"> 01.01.2007 </w:t>
            </w:r>
            <w:r w:rsidRPr="00C7096C">
              <w:rPr>
                <w:rFonts w:ascii="Times New Roman" w:eastAsia="Times New Roman" w:hAnsi="Times New Roman" w:cs="Times New Roman"/>
                <w:sz w:val="24"/>
                <w:szCs w:val="24"/>
                <w:u w:val="single"/>
                <w:lang w:val="en-GB"/>
              </w:rPr>
              <w:t>г</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в</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тях</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е</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действала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напоителна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инсталация</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се</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считат</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за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напоявани</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площи</w:t>
            </w:r>
            <w:r w:rsidRPr="00C7096C">
              <w:rPr>
                <w:rFonts w:ascii="Times New Roman" w:eastAsia="Times New Roman" w:hAnsi="Times New Roman" w:cs="Times New Roman"/>
                <w:sz w:val="24"/>
                <w:szCs w:val="24"/>
                <w:u w:val="single"/>
                <w:lang w:val="fr-BE"/>
              </w:rPr>
              <w:t>.</w:t>
            </w:r>
          </w:p>
          <w:p w:rsidR="00C7096C" w:rsidRPr="00C7096C" w:rsidRDefault="00C7096C" w:rsidP="00C7096C">
            <w:pPr>
              <w:spacing w:before="240" w:after="240" w:line="240" w:lineRule="auto"/>
              <w:jc w:val="both"/>
              <w:rPr>
                <w:rFonts w:ascii="Times New Roman" w:eastAsia="Times New Roman" w:hAnsi="Times New Roman" w:cs="Times New Roman"/>
                <w:sz w:val="24"/>
                <w:szCs w:val="24"/>
                <w:lang w:val="fr-BE"/>
              </w:rPr>
            </w:pPr>
            <w:r w:rsidRPr="00C7096C">
              <w:rPr>
                <w:rFonts w:ascii="Times New Roman" w:eastAsia="Times New Roman" w:hAnsi="Times New Roman" w:cs="Times New Roman"/>
                <w:sz w:val="24"/>
                <w:szCs w:val="24"/>
                <w:u w:val="single"/>
                <w:lang w:val="en-GB"/>
              </w:rPr>
              <w:t>Договори</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по</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подмярката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за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проекти</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с</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инвестиции</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свързани</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с</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напояване</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няма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да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бъдат</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сключвани</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със</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земеделските</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стопани</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преди</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пълното</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синхронизиране</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с</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изискванията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на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Рамковата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директива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за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водите</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на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Плана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за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управление</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на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речните</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басейни</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за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съответния</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район</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в</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който</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се</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намира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проекта</w:t>
            </w:r>
            <w:r w:rsidRPr="00C7096C">
              <w:rPr>
                <w:rFonts w:ascii="Times New Roman" w:eastAsia="Times New Roman" w:hAnsi="Times New Roman" w:cs="Times New Roman"/>
                <w:sz w:val="24"/>
                <w:szCs w:val="24"/>
                <w:u w:val="single"/>
                <w:lang w:val="fr-BE"/>
              </w:rPr>
              <w:t>.</w:t>
            </w:r>
          </w:p>
          <w:p w:rsidR="00C7096C" w:rsidRPr="00C7096C" w:rsidRDefault="00C7096C" w:rsidP="00C7096C">
            <w:pPr>
              <w:spacing w:before="240" w:after="240" w:line="240" w:lineRule="auto"/>
              <w:jc w:val="both"/>
              <w:rPr>
                <w:rFonts w:ascii="Times New Roman" w:eastAsia="Times New Roman" w:hAnsi="Times New Roman" w:cs="Times New Roman"/>
                <w:sz w:val="24"/>
                <w:szCs w:val="24"/>
                <w:u w:val="single"/>
              </w:rPr>
            </w:pPr>
            <w:r w:rsidRPr="00C7096C">
              <w:rPr>
                <w:rFonts w:ascii="Times New Roman" w:eastAsia="Times New Roman" w:hAnsi="Times New Roman" w:cs="Times New Roman"/>
                <w:sz w:val="24"/>
                <w:szCs w:val="24"/>
                <w:u w:val="single"/>
                <w:lang w:val="en-GB"/>
              </w:rPr>
              <w:lastRenderedPageBreak/>
              <w:t>Инвестиции</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за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напояване</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по</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подмярката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ще</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се</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подпомагат</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в</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случай</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че</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е</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осигурено</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разрешение</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за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водовземане</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от</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съответните</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структури</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на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Министерство</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на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околната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среда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и</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водите</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МОСВ</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в</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съответствие</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с</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Плана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за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управление</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на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речните</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басейни</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и</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което</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гарантира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че</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няма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да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има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влошаване</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на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водния</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статус</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в</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резултат</w:t>
            </w:r>
            <w:proofErr w:type="gramStart"/>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на</w:t>
            </w:r>
            <w:proofErr w:type="gramEnd"/>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инвестицията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или</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друго</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значително</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негативно</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въздействие</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върху</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околната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среда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включително</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от</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кумулативното</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въздействие</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от</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всички</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инвестиции</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за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напояване</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в</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речния</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басейн</w:t>
            </w:r>
            <w:r w:rsidRPr="00C7096C">
              <w:rPr>
                <w:rFonts w:ascii="Times New Roman" w:eastAsia="Times New Roman" w:hAnsi="Times New Roman" w:cs="Times New Roman"/>
                <w:sz w:val="24"/>
                <w:szCs w:val="24"/>
                <w:u w:val="single"/>
                <w:lang w:val="fr-BE"/>
              </w:rPr>
              <w:t>.</w:t>
            </w:r>
          </w:p>
          <w:p w:rsidR="00C7096C" w:rsidRPr="00C7096C" w:rsidRDefault="00C7096C" w:rsidP="00C7096C">
            <w:pPr>
              <w:spacing w:before="120" w:after="120" w:line="240" w:lineRule="auto"/>
              <w:jc w:val="both"/>
              <w:rPr>
                <w:ins w:id="1" w:author="Tatyana P. Petrova" w:date="2019-10-25T12:31:00Z"/>
                <w:rFonts w:ascii="Times New Roman" w:eastAsia="Times New Roman" w:hAnsi="Times New Roman" w:cs="Times New Roman"/>
                <w:sz w:val="24"/>
                <w:szCs w:val="24"/>
              </w:rPr>
            </w:pPr>
            <w:ins w:id="2" w:author="Tatyana P. Petrova" w:date="2019-10-25T12:31:00Z">
              <w:r w:rsidRPr="00C7096C">
                <w:rPr>
                  <w:rFonts w:ascii="Times New Roman" w:eastAsia="Times New Roman" w:hAnsi="Times New Roman" w:cs="Times New Roman"/>
                  <w:sz w:val="24"/>
                  <w:szCs w:val="24"/>
                </w:rPr>
                <w:t>Подпомагането по подмярката ще се осъществява и чрез финансов инструмент, включващ финансиране чрез заем с поделяне на риска с две възможности:</w:t>
              </w:r>
            </w:ins>
          </w:p>
          <w:p w:rsidR="00C7096C" w:rsidRPr="00C7096C" w:rsidRDefault="00C7096C" w:rsidP="009D4C40">
            <w:pPr>
              <w:numPr>
                <w:ilvl w:val="0"/>
                <w:numId w:val="49"/>
              </w:numPr>
              <w:spacing w:before="120" w:after="120" w:line="240" w:lineRule="auto"/>
              <w:contextualSpacing/>
              <w:jc w:val="both"/>
              <w:rPr>
                <w:ins w:id="3" w:author="Tatyana P. Petrova" w:date="2019-10-25T12:31:00Z"/>
                <w:rFonts w:ascii="Times New Roman" w:eastAsia="Times New Roman" w:hAnsi="Times New Roman" w:cs="Times New Roman"/>
                <w:sz w:val="24"/>
                <w:szCs w:val="24"/>
              </w:rPr>
            </w:pPr>
            <w:ins w:id="4" w:author="Tatyana P. Petrova" w:date="2019-10-25T12:31:00Z">
              <w:r w:rsidRPr="00C7096C">
                <w:rPr>
                  <w:rFonts w:ascii="Times New Roman" w:eastAsia="Times New Roman" w:hAnsi="Times New Roman" w:cs="Times New Roman"/>
                  <w:sz w:val="24"/>
                  <w:szCs w:val="24"/>
                </w:rPr>
                <w:t>Кредити за съфинансиране на проекти за инвестиции, подпомагани по подмярката;</w:t>
              </w:r>
            </w:ins>
          </w:p>
          <w:p w:rsidR="00C7096C" w:rsidRPr="00C7096C" w:rsidRDefault="00C7096C" w:rsidP="009D4C40">
            <w:pPr>
              <w:numPr>
                <w:ilvl w:val="0"/>
                <w:numId w:val="49"/>
              </w:numPr>
              <w:spacing w:before="120" w:after="120" w:line="240" w:lineRule="auto"/>
              <w:contextualSpacing/>
              <w:jc w:val="both"/>
              <w:rPr>
                <w:ins w:id="5" w:author="Tatyana P. Petrova" w:date="2019-10-25T12:31:00Z"/>
                <w:rFonts w:ascii="Times New Roman" w:eastAsia="Times New Roman" w:hAnsi="Times New Roman" w:cs="Times New Roman"/>
                <w:sz w:val="24"/>
                <w:szCs w:val="24"/>
              </w:rPr>
            </w:pPr>
            <w:ins w:id="6" w:author="Tatyana P. Petrova" w:date="2019-10-25T12:31:00Z">
              <w:r w:rsidRPr="00C7096C">
                <w:rPr>
                  <w:rFonts w:ascii="Times New Roman" w:eastAsia="Times New Roman" w:hAnsi="Times New Roman" w:cs="Times New Roman"/>
                  <w:sz w:val="24"/>
                  <w:szCs w:val="24"/>
                </w:rPr>
                <w:t>Самостоятелни заеми (без съфинансиране от безвъзмездните средства) отпускани съгласно целите на подмярката</w:t>
              </w:r>
            </w:ins>
          </w:p>
          <w:p w:rsidR="00C7096C" w:rsidRDefault="00C7096C" w:rsidP="00C7096C">
            <w:pPr>
              <w:spacing w:before="120" w:after="120" w:line="240" w:lineRule="auto"/>
              <w:jc w:val="both"/>
              <w:rPr>
                <w:ins w:id="7" w:author="Tatyana P. Petrova" w:date="2019-10-25T12:31:00Z"/>
                <w:rFonts w:ascii="Times New Roman" w:eastAsia="Times New Roman" w:hAnsi="Times New Roman" w:cs="Times New Roman"/>
                <w:sz w:val="24"/>
                <w:szCs w:val="24"/>
              </w:rPr>
            </w:pPr>
          </w:p>
          <w:p w:rsidR="00C7096C" w:rsidRPr="00C7096C" w:rsidRDefault="00C7096C" w:rsidP="00C7096C">
            <w:pPr>
              <w:spacing w:before="120" w:after="120" w:line="240" w:lineRule="auto"/>
              <w:jc w:val="both"/>
              <w:rPr>
                <w:ins w:id="8" w:author="Tatyana P. Petrova" w:date="2019-10-25T12:31:00Z"/>
                <w:rFonts w:ascii="Times New Roman" w:eastAsia="Times New Roman" w:hAnsi="Times New Roman" w:cs="Times New Roman"/>
                <w:sz w:val="24"/>
                <w:szCs w:val="24"/>
              </w:rPr>
            </w:pPr>
            <w:ins w:id="9" w:author="Tatyana P. Petrova" w:date="2019-10-25T12:31:00Z">
              <w:r w:rsidRPr="00C7096C">
                <w:rPr>
                  <w:rFonts w:ascii="Times New Roman" w:eastAsia="Times New Roman" w:hAnsi="Times New Roman" w:cs="Times New Roman"/>
                  <w:sz w:val="24"/>
                  <w:szCs w:val="24"/>
                </w:rPr>
                <w:t>Отпусканите кредити за съфинансиране на проекти ще подпомогнат реализирането на одобрени проекти по подмярката, като също така ще увеличат и интереса към нея с оглед възможностите за финансиране. Самостоятелните заеми са алтернатива на помощта под формата на безвъзмездни средства, като стимулират инвестиции, допринасящи за целите на подмярката, в следствие на достъпно финансиране от избраните финансови посредници.</w:t>
              </w:r>
            </w:ins>
          </w:p>
          <w:p w:rsidR="00C7096C" w:rsidRPr="00C7096C" w:rsidRDefault="00C7096C" w:rsidP="00C7096C">
            <w:pPr>
              <w:spacing w:before="120" w:after="120" w:line="240" w:lineRule="auto"/>
              <w:jc w:val="both"/>
              <w:rPr>
                <w:ins w:id="10" w:author="Tatyana P. Petrova" w:date="2019-10-25T12:31:00Z"/>
                <w:rFonts w:ascii="Times New Roman" w:eastAsia="Times New Roman" w:hAnsi="Times New Roman" w:cs="Times New Roman"/>
                <w:sz w:val="24"/>
                <w:szCs w:val="24"/>
              </w:rPr>
            </w:pPr>
            <w:ins w:id="11" w:author="Tatyana P. Petrova" w:date="2019-10-25T12:31:00Z">
              <w:r w:rsidRPr="00C7096C">
                <w:rPr>
                  <w:rFonts w:ascii="Times New Roman" w:eastAsia="Times New Roman" w:hAnsi="Times New Roman" w:cs="Times New Roman"/>
                  <w:sz w:val="24"/>
                  <w:szCs w:val="24"/>
                </w:rPr>
                <w:t>Финансовият инструмент по ПРСР 2014-2020 г. ще допринася за адресиране на неоптималните инвестиционни ситуации и пазарни дефекти и се стреми да адресира някои от специфичните предизвикателства в селскостопанския сектор, предимно свързани с достъпа до финансиране, високите лихвени нива и относително ограничената склонност на търговските банки да поемат риск при инвестиции в сектора.</w:t>
              </w:r>
            </w:ins>
          </w:p>
          <w:p w:rsidR="00C7096C" w:rsidRPr="00C7096C" w:rsidRDefault="00C7096C" w:rsidP="00C7096C">
            <w:pPr>
              <w:spacing w:before="120" w:after="120" w:line="240" w:lineRule="auto"/>
              <w:jc w:val="both"/>
              <w:rPr>
                <w:rFonts w:ascii="Times New Roman" w:eastAsia="Times New Roman" w:hAnsi="Times New Roman" w:cs="Times New Roman"/>
                <w:sz w:val="24"/>
                <w:szCs w:val="24"/>
                <w:lang w:val="fr-BE"/>
              </w:rPr>
            </w:pPr>
          </w:p>
        </w:tc>
      </w:tr>
    </w:tbl>
    <w:p w:rsidR="00C7096C" w:rsidRPr="00C7096C" w:rsidRDefault="00C7096C" w:rsidP="00C7096C">
      <w:pPr>
        <w:keepNext/>
        <w:numPr>
          <w:ilvl w:val="5"/>
          <w:numId w:val="0"/>
        </w:numPr>
        <w:spacing w:before="240" w:after="60" w:line="240" w:lineRule="auto"/>
        <w:jc w:val="both"/>
        <w:outlineLvl w:val="5"/>
        <w:rPr>
          <w:rFonts w:ascii="Times New Roman" w:eastAsia="Times New Roman" w:hAnsi="Times New Roman" w:cs="Times New Roman"/>
          <w:noProof/>
          <w:color w:val="000000"/>
          <w:sz w:val="24"/>
          <w:szCs w:val="24"/>
          <w:lang w:val="fr-BE"/>
        </w:rPr>
      </w:pPr>
      <w:r w:rsidRPr="00C7096C">
        <w:rPr>
          <w:rFonts w:ascii="Times New Roman" w:eastAsia="Times New Roman" w:hAnsi="Times New Roman" w:cs="Times New Roman"/>
          <w:noProof/>
          <w:color w:val="000000"/>
          <w:sz w:val="24"/>
          <w:szCs w:val="24"/>
          <w:lang w:val="fr-BE"/>
        </w:rPr>
        <w:lastRenderedPageBreak/>
        <w:t>Вид подкрепа</w:t>
      </w:r>
    </w:p>
    <w:p w:rsidR="00C7096C" w:rsidRPr="00322367" w:rsidRDefault="00C7096C" w:rsidP="00C7096C">
      <w:pPr>
        <w:spacing w:before="120" w:after="120" w:line="240" w:lineRule="auto"/>
        <w:jc w:val="both"/>
        <w:rPr>
          <w:rFonts w:ascii="Times New Roman" w:eastAsia="Times New Roman" w:hAnsi="Times New Roman" w:cs="Times New Roman"/>
          <w:sz w:val="24"/>
          <w:szCs w:val="24"/>
        </w:rPr>
      </w:pPr>
      <w:r w:rsidRPr="00322367">
        <w:rPr>
          <w:rFonts w:ascii="Times New Roman" w:eastAsia="Times New Roman" w:hAnsi="Times New Roman" w:cs="Times New Roman"/>
          <w:sz w:val="24"/>
          <w:szCs w:val="24"/>
        </w:rPr>
        <w:t>Вид подкрепа: Безвъзмездни средства</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C7096C" w:rsidRPr="00C7096C" w:rsidTr="00C7096C">
        <w:tc>
          <w:tcPr>
            <w:tcW w:w="450" w:type="pct"/>
            <w:shd w:val="clear" w:color="auto" w:fill="auto"/>
            <w:tcMar>
              <w:top w:w="20" w:type="dxa"/>
              <w:bottom w:w="20" w:type="dxa"/>
            </w:tcMar>
            <w:vAlign w:val="center"/>
          </w:tcPr>
          <w:p w:rsidR="00C7096C" w:rsidRPr="00322367" w:rsidRDefault="00C7096C" w:rsidP="00C7096C">
            <w:pPr>
              <w:spacing w:after="240" w:line="240" w:lineRule="auto"/>
              <w:jc w:val="both"/>
              <w:rPr>
                <w:rFonts w:ascii="Times New Roman" w:eastAsia="Times New Roman" w:hAnsi="Times New Roman" w:cs="Times New Roman"/>
                <w:sz w:val="24"/>
                <w:szCs w:val="24"/>
              </w:rPr>
            </w:pPr>
            <w:r w:rsidRPr="00322367">
              <w:rPr>
                <w:rFonts w:ascii="Times New Roman" w:eastAsia="Times New Roman" w:hAnsi="Times New Roman" w:cs="Times New Roman"/>
                <w:sz w:val="24"/>
                <w:szCs w:val="24"/>
              </w:rPr>
              <w:t xml:space="preserve">Подкрепа се предоставя на територията на цялата страна, за материални и нематериални инвестиции в новосъздадени и съществуващи земеделските стопанства за покриване нуждите на същите, съобразени с техният капацитет. Подкрепата ще бъде насочена към </w:t>
            </w:r>
            <w:r w:rsidRPr="00C7096C">
              <w:rPr>
                <w:rFonts w:ascii="Times New Roman" w:eastAsia="Times New Roman" w:hAnsi="Times New Roman" w:cs="Times New Roman"/>
                <w:sz w:val="24"/>
                <w:szCs w:val="24"/>
                <w:lang w:val="en-GB"/>
              </w:rPr>
              <w:t> </w:t>
            </w:r>
            <w:r w:rsidRPr="00322367">
              <w:rPr>
                <w:rFonts w:ascii="Times New Roman" w:eastAsia="Times New Roman" w:hAnsi="Times New Roman" w:cs="Times New Roman"/>
                <w:sz w:val="24"/>
                <w:szCs w:val="24"/>
              </w:rPr>
              <w:t>инвестиции, свързани с:</w:t>
            </w:r>
          </w:p>
          <w:p w:rsidR="00C7096C" w:rsidRPr="00322367" w:rsidRDefault="00C7096C" w:rsidP="00C7096C">
            <w:pPr>
              <w:spacing w:before="240" w:after="240" w:line="240" w:lineRule="auto"/>
              <w:ind w:left="1080"/>
              <w:jc w:val="both"/>
              <w:rPr>
                <w:rFonts w:ascii="Times New Roman" w:eastAsia="Times New Roman" w:hAnsi="Times New Roman" w:cs="Times New Roman"/>
                <w:sz w:val="24"/>
                <w:szCs w:val="24"/>
              </w:rPr>
            </w:pPr>
            <w:r w:rsidRPr="00322367">
              <w:rPr>
                <w:rFonts w:ascii="Times New Roman" w:eastAsia="Times New Roman" w:hAnsi="Times New Roman" w:cs="Times New Roman"/>
                <w:sz w:val="24"/>
                <w:szCs w:val="24"/>
              </w:rPr>
              <w:t>-Инвестиции за модернизация и механизация /инвестиции във физически активи/ пряко свързана с намаляване на производствените разходи и повишаване производителността на труда;</w:t>
            </w:r>
          </w:p>
          <w:p w:rsidR="00C7096C" w:rsidRPr="00322367" w:rsidRDefault="00C7096C" w:rsidP="00C7096C">
            <w:pPr>
              <w:spacing w:before="240" w:after="240" w:line="240" w:lineRule="auto"/>
              <w:ind w:left="1080"/>
              <w:jc w:val="both"/>
              <w:rPr>
                <w:rFonts w:ascii="Times New Roman" w:eastAsia="Times New Roman" w:hAnsi="Times New Roman" w:cs="Times New Roman"/>
                <w:sz w:val="24"/>
                <w:szCs w:val="24"/>
              </w:rPr>
            </w:pPr>
            <w:r w:rsidRPr="00322367">
              <w:rPr>
                <w:rFonts w:ascii="Times New Roman" w:eastAsia="Times New Roman" w:hAnsi="Times New Roman" w:cs="Times New Roman"/>
                <w:sz w:val="24"/>
                <w:szCs w:val="24"/>
              </w:rPr>
              <w:t>-Инвестиции за модернизация и механизация /инвестиции във физически активи/ пряко свързана с намаляване на производствените разходи и повишаване производителността на труда свързани с изпълнение на дейностите по мярка „Агроекология и климат“ и мярка „Биологично земеделие“;</w:t>
            </w:r>
          </w:p>
          <w:p w:rsidR="00C7096C" w:rsidRPr="00322367" w:rsidRDefault="00C7096C" w:rsidP="00C7096C">
            <w:pPr>
              <w:spacing w:before="240" w:after="240" w:line="240" w:lineRule="auto"/>
              <w:ind w:left="1080"/>
              <w:jc w:val="both"/>
              <w:rPr>
                <w:rFonts w:ascii="Times New Roman" w:eastAsia="Times New Roman" w:hAnsi="Times New Roman" w:cs="Times New Roman"/>
                <w:sz w:val="24"/>
                <w:szCs w:val="24"/>
              </w:rPr>
            </w:pPr>
            <w:r w:rsidRPr="00322367">
              <w:rPr>
                <w:rFonts w:ascii="Times New Roman" w:eastAsia="Times New Roman" w:hAnsi="Times New Roman" w:cs="Times New Roman"/>
                <w:sz w:val="24"/>
                <w:szCs w:val="24"/>
              </w:rPr>
              <w:t xml:space="preserve">-Инвестиции за постигане съответствие с нововъведени стандарти на </w:t>
            </w:r>
            <w:r w:rsidRPr="00322367">
              <w:rPr>
                <w:rFonts w:ascii="Times New Roman" w:eastAsia="Times New Roman" w:hAnsi="Times New Roman" w:cs="Times New Roman"/>
                <w:sz w:val="24"/>
                <w:szCs w:val="24"/>
              </w:rPr>
              <w:lastRenderedPageBreak/>
              <w:t>Общността приложими за съответните стопанства;</w:t>
            </w:r>
          </w:p>
          <w:p w:rsidR="00C7096C" w:rsidRPr="00322367" w:rsidRDefault="00C7096C" w:rsidP="00C7096C">
            <w:pPr>
              <w:spacing w:before="240" w:after="240" w:line="240" w:lineRule="auto"/>
              <w:ind w:left="1080"/>
              <w:jc w:val="both"/>
              <w:rPr>
                <w:rFonts w:ascii="Times New Roman" w:eastAsia="Times New Roman" w:hAnsi="Times New Roman" w:cs="Times New Roman"/>
                <w:sz w:val="24"/>
                <w:szCs w:val="24"/>
              </w:rPr>
            </w:pPr>
            <w:r w:rsidRPr="00322367">
              <w:rPr>
                <w:rFonts w:ascii="Times New Roman" w:eastAsia="Times New Roman" w:hAnsi="Times New Roman" w:cs="Times New Roman"/>
                <w:sz w:val="24"/>
                <w:szCs w:val="24"/>
              </w:rPr>
              <w:t>-Инвестиции в изграждане, реконструкция/рехабилитация на съоръжения и оборудване, включително кладенци и съоръжения за съхранение на вода за напояване, включващи изграждането на нови и подобряване на съществуващи мрежи в стопанствата;</w:t>
            </w:r>
          </w:p>
          <w:p w:rsidR="00C7096C" w:rsidRPr="00322367" w:rsidRDefault="00C7096C" w:rsidP="00C7096C">
            <w:pPr>
              <w:spacing w:before="240" w:after="240" w:line="240" w:lineRule="auto"/>
              <w:ind w:left="1080"/>
              <w:jc w:val="both"/>
              <w:rPr>
                <w:rFonts w:ascii="Times New Roman" w:eastAsia="Times New Roman" w:hAnsi="Times New Roman" w:cs="Times New Roman"/>
                <w:sz w:val="24"/>
                <w:szCs w:val="24"/>
              </w:rPr>
            </w:pPr>
            <w:r w:rsidRPr="00322367">
              <w:rPr>
                <w:rFonts w:ascii="Times New Roman" w:eastAsia="Times New Roman" w:hAnsi="Times New Roman" w:cs="Times New Roman"/>
                <w:sz w:val="24"/>
                <w:szCs w:val="24"/>
              </w:rPr>
              <w:t>-Инвестиции пряко свързани с подобряване на енергийната ефективност на стопанствата;</w:t>
            </w:r>
          </w:p>
          <w:p w:rsidR="00C7096C" w:rsidRPr="00322367" w:rsidRDefault="00C7096C" w:rsidP="00C7096C">
            <w:pPr>
              <w:spacing w:before="240" w:after="240" w:line="240" w:lineRule="auto"/>
              <w:ind w:left="1080"/>
              <w:jc w:val="both"/>
              <w:rPr>
                <w:rFonts w:ascii="Times New Roman" w:eastAsia="Times New Roman" w:hAnsi="Times New Roman" w:cs="Times New Roman"/>
                <w:sz w:val="24"/>
                <w:szCs w:val="24"/>
              </w:rPr>
            </w:pPr>
            <w:r w:rsidRPr="00322367">
              <w:rPr>
                <w:rFonts w:ascii="Times New Roman" w:eastAsia="Times New Roman" w:hAnsi="Times New Roman" w:cs="Times New Roman"/>
                <w:sz w:val="24"/>
                <w:szCs w:val="24"/>
              </w:rPr>
              <w:t>-Инвестиции за съхранение на земеделската продукция с цел запазване качеството на продукцията;</w:t>
            </w:r>
          </w:p>
          <w:p w:rsidR="00C7096C" w:rsidRPr="00322367" w:rsidRDefault="00C7096C" w:rsidP="00C7096C">
            <w:pPr>
              <w:spacing w:before="240" w:after="240" w:line="240" w:lineRule="auto"/>
              <w:ind w:left="1080"/>
              <w:jc w:val="both"/>
              <w:rPr>
                <w:rFonts w:ascii="Times New Roman" w:eastAsia="Times New Roman" w:hAnsi="Times New Roman" w:cs="Times New Roman"/>
                <w:sz w:val="24"/>
                <w:szCs w:val="24"/>
              </w:rPr>
            </w:pPr>
            <w:r w:rsidRPr="00322367">
              <w:rPr>
                <w:rFonts w:ascii="Times New Roman" w:eastAsia="Times New Roman" w:hAnsi="Times New Roman" w:cs="Times New Roman"/>
                <w:sz w:val="24"/>
                <w:szCs w:val="24"/>
              </w:rPr>
              <w:t>-Инвестиции в машини и съоръжения за опазване на околната среда, включително за съхранение на оборска тор;</w:t>
            </w:r>
          </w:p>
          <w:p w:rsidR="00C7096C" w:rsidRPr="00322367" w:rsidRDefault="00C7096C" w:rsidP="00C7096C">
            <w:pPr>
              <w:spacing w:before="240" w:after="240" w:line="240" w:lineRule="auto"/>
              <w:ind w:left="1080"/>
              <w:jc w:val="both"/>
              <w:rPr>
                <w:rFonts w:ascii="Times New Roman" w:eastAsia="Times New Roman" w:hAnsi="Times New Roman" w:cs="Times New Roman"/>
                <w:sz w:val="24"/>
                <w:szCs w:val="24"/>
              </w:rPr>
            </w:pPr>
            <w:r w:rsidRPr="00322367">
              <w:rPr>
                <w:rFonts w:ascii="Times New Roman" w:eastAsia="Times New Roman" w:hAnsi="Times New Roman" w:cs="Times New Roman"/>
                <w:sz w:val="24"/>
                <w:szCs w:val="24"/>
              </w:rPr>
              <w:t>-Инвестиции в недвижима собственост свързана с дейността на земеделските стопанства;</w:t>
            </w:r>
          </w:p>
          <w:p w:rsidR="00C7096C" w:rsidRPr="00322367" w:rsidRDefault="00C7096C" w:rsidP="00C7096C">
            <w:pPr>
              <w:spacing w:before="240" w:after="240" w:line="240" w:lineRule="auto"/>
              <w:ind w:left="1080"/>
              <w:jc w:val="both"/>
              <w:rPr>
                <w:rFonts w:ascii="Times New Roman" w:eastAsia="Times New Roman" w:hAnsi="Times New Roman" w:cs="Times New Roman"/>
                <w:sz w:val="24"/>
                <w:szCs w:val="24"/>
              </w:rPr>
            </w:pPr>
            <w:r w:rsidRPr="00322367">
              <w:rPr>
                <w:rFonts w:ascii="Times New Roman" w:eastAsia="Times New Roman" w:hAnsi="Times New Roman" w:cs="Times New Roman"/>
                <w:sz w:val="24"/>
                <w:szCs w:val="24"/>
              </w:rPr>
              <w:t>-Инвестиции за създаване и/или презасаждане на трайни насаждения, десертни лозя, медоносни дървесни видове за производство на мед и бързорастящи храсти и дървесни видове за производство на биоенергия;</w:t>
            </w:r>
          </w:p>
          <w:p w:rsidR="00C7096C" w:rsidRPr="00C7096C" w:rsidRDefault="00C7096C" w:rsidP="00C7096C">
            <w:pPr>
              <w:spacing w:before="240" w:after="240" w:line="240" w:lineRule="auto"/>
              <w:ind w:left="1080"/>
              <w:jc w:val="both"/>
              <w:rPr>
                <w:rFonts w:ascii="Times New Roman" w:eastAsia="Times New Roman" w:hAnsi="Times New Roman" w:cs="Times New Roman"/>
                <w:sz w:val="24"/>
                <w:szCs w:val="24"/>
                <w:lang w:val="en-GB"/>
              </w:rPr>
            </w:pPr>
            <w:r w:rsidRPr="00C7096C">
              <w:rPr>
                <w:rFonts w:ascii="Times New Roman" w:eastAsia="Times New Roman" w:hAnsi="Times New Roman" w:cs="Times New Roman"/>
                <w:sz w:val="24"/>
                <w:szCs w:val="24"/>
                <w:lang w:val="en-GB"/>
              </w:rPr>
              <w:t>-Инвестиции за производство на енергия от възобновяеми енергийни източници</w:t>
            </w:r>
            <w:proofErr w:type="gramStart"/>
            <w:r w:rsidRPr="00C7096C">
              <w:rPr>
                <w:rFonts w:ascii="Times New Roman" w:eastAsia="Times New Roman" w:hAnsi="Times New Roman" w:cs="Times New Roman"/>
                <w:sz w:val="24"/>
                <w:szCs w:val="24"/>
                <w:lang w:val="en-GB"/>
              </w:rPr>
              <w:t>  за</w:t>
            </w:r>
            <w:proofErr w:type="gramEnd"/>
            <w:r w:rsidRPr="00C7096C">
              <w:rPr>
                <w:rFonts w:ascii="Times New Roman" w:eastAsia="Times New Roman" w:hAnsi="Times New Roman" w:cs="Times New Roman"/>
                <w:sz w:val="24"/>
                <w:szCs w:val="24"/>
                <w:lang w:val="en-GB"/>
              </w:rPr>
              <w:t xml:space="preserve"> нуждите на земеделските стопанства.</w:t>
            </w:r>
          </w:p>
          <w:p w:rsidR="00C7096C" w:rsidRPr="00C7096C" w:rsidRDefault="00C7096C" w:rsidP="00570D6B">
            <w:pPr>
              <w:spacing w:line="240" w:lineRule="auto"/>
              <w:contextualSpacing/>
              <w:jc w:val="both"/>
              <w:rPr>
                <w:ins w:id="12" w:author="Tatyana P. Petrova" w:date="2019-10-25T12:32:00Z"/>
                <w:rFonts w:ascii="Times New Roman" w:eastAsia="Times New Roman" w:hAnsi="Times New Roman" w:cs="Times New Roman"/>
                <w:sz w:val="24"/>
                <w:szCs w:val="24"/>
              </w:rPr>
            </w:pPr>
            <w:r w:rsidRPr="00C7096C">
              <w:rPr>
                <w:rFonts w:ascii="Times New Roman" w:eastAsia="Times New Roman" w:hAnsi="Times New Roman" w:cs="Times New Roman"/>
                <w:sz w:val="24"/>
                <w:szCs w:val="24"/>
                <w:lang w:val="en-GB"/>
              </w:rPr>
              <w:t>Финансовата помощ по мярката се предоставя под формата на възстановяване на действително направени и платени допустими разходи.</w:t>
            </w:r>
            <w:r w:rsidRPr="00C7096C">
              <w:rPr>
                <w:rFonts w:ascii="Times New Roman" w:eastAsia="Times New Roman" w:hAnsi="Times New Roman" w:cs="Times New Roman"/>
                <w:sz w:val="24"/>
                <w:szCs w:val="24"/>
              </w:rPr>
              <w:t xml:space="preserve"> </w:t>
            </w:r>
            <w:ins w:id="13" w:author="Tatyana P. Petrova" w:date="2019-10-25T12:32:00Z">
              <w:r w:rsidRPr="00C7096C">
                <w:rPr>
                  <w:rFonts w:ascii="Times New Roman" w:eastAsia="Times New Roman" w:hAnsi="Times New Roman" w:cs="Times New Roman"/>
                  <w:sz w:val="24"/>
                  <w:szCs w:val="24"/>
                </w:rPr>
                <w:t>Подкрепа може да бъде предоставена под формата на кредити за съфинансиране на проекти за инвестиции, подпомагани по подмярката или под формата на самостоятелни заеми (без съфинансиране от безвъзмездните средства), отпускани съгласно целите на подмярката</w:t>
              </w:r>
            </w:ins>
          </w:p>
          <w:p w:rsidR="00C7096C" w:rsidRPr="00C7096C" w:rsidRDefault="00C7096C" w:rsidP="00C7096C">
            <w:pPr>
              <w:contextualSpacing/>
              <w:jc w:val="both"/>
              <w:rPr>
                <w:rFonts w:ascii="Times New Roman" w:eastAsia="Times New Roman" w:hAnsi="Times New Roman" w:cs="Times New Roman"/>
                <w:sz w:val="24"/>
                <w:szCs w:val="24"/>
              </w:rPr>
            </w:pPr>
          </w:p>
        </w:tc>
      </w:tr>
    </w:tbl>
    <w:p w:rsidR="00C7096C" w:rsidRPr="00C7096C" w:rsidRDefault="00C7096C" w:rsidP="00C7096C">
      <w:pPr>
        <w:keepNext/>
        <w:numPr>
          <w:ilvl w:val="5"/>
          <w:numId w:val="0"/>
        </w:numPr>
        <w:spacing w:before="240" w:after="60" w:line="240" w:lineRule="auto"/>
        <w:jc w:val="both"/>
        <w:outlineLvl w:val="5"/>
        <w:rPr>
          <w:rFonts w:ascii="Times New Roman" w:eastAsia="Times New Roman" w:hAnsi="Times New Roman" w:cs="Times New Roman"/>
          <w:noProof/>
          <w:color w:val="000000"/>
          <w:sz w:val="24"/>
          <w:szCs w:val="24"/>
          <w:lang w:val="fr-BE"/>
        </w:rPr>
      </w:pPr>
      <w:r w:rsidRPr="00C7096C">
        <w:rPr>
          <w:rFonts w:ascii="Times New Roman" w:eastAsia="Times New Roman" w:hAnsi="Times New Roman" w:cs="Times New Roman"/>
          <w:noProof/>
          <w:color w:val="000000"/>
          <w:sz w:val="24"/>
          <w:szCs w:val="24"/>
          <w:lang w:val="fr-BE"/>
        </w:rPr>
        <w:lastRenderedPageBreak/>
        <w:t>Връзка с друго законодателство</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C7096C" w:rsidRPr="00C7096C" w:rsidTr="00C7096C">
        <w:tc>
          <w:tcPr>
            <w:tcW w:w="450" w:type="pct"/>
            <w:shd w:val="clear" w:color="auto" w:fill="auto"/>
            <w:tcMar>
              <w:top w:w="20" w:type="dxa"/>
              <w:bottom w:w="20" w:type="dxa"/>
            </w:tcMar>
            <w:vAlign w:val="center"/>
          </w:tcPr>
          <w:p w:rsidR="00C7096C" w:rsidRPr="00322367" w:rsidRDefault="00C7096C" w:rsidP="00C7096C">
            <w:pPr>
              <w:spacing w:after="240" w:line="240" w:lineRule="auto"/>
              <w:jc w:val="both"/>
              <w:rPr>
                <w:rFonts w:ascii="Times New Roman" w:eastAsia="Times New Roman" w:hAnsi="Times New Roman" w:cs="Times New Roman"/>
                <w:sz w:val="24"/>
                <w:szCs w:val="24"/>
                <w:lang w:val="fr-BE"/>
              </w:rPr>
            </w:pPr>
            <w:r w:rsidRPr="00C7096C">
              <w:rPr>
                <w:rFonts w:ascii="Times New Roman" w:eastAsia="Times New Roman" w:hAnsi="Times New Roman" w:cs="Times New Roman"/>
                <w:b/>
                <w:bCs/>
                <w:sz w:val="24"/>
                <w:szCs w:val="24"/>
                <w:lang w:val="en-GB"/>
              </w:rPr>
              <w:t>Връзка</w:t>
            </w:r>
            <w:r w:rsidRPr="00322367">
              <w:rPr>
                <w:rFonts w:ascii="Times New Roman" w:eastAsia="Times New Roman" w:hAnsi="Times New Roman" w:cs="Times New Roman"/>
                <w:b/>
                <w:bCs/>
                <w:sz w:val="24"/>
                <w:szCs w:val="24"/>
                <w:lang w:val="fr-BE"/>
              </w:rPr>
              <w:t xml:space="preserve"> </w:t>
            </w:r>
            <w:r w:rsidRPr="00C7096C">
              <w:rPr>
                <w:rFonts w:ascii="Times New Roman" w:eastAsia="Times New Roman" w:hAnsi="Times New Roman" w:cs="Times New Roman"/>
                <w:b/>
                <w:bCs/>
                <w:sz w:val="24"/>
                <w:szCs w:val="24"/>
                <w:lang w:val="en-GB"/>
              </w:rPr>
              <w:t>с</w:t>
            </w:r>
            <w:r w:rsidRPr="00322367">
              <w:rPr>
                <w:rFonts w:ascii="Times New Roman" w:eastAsia="Times New Roman" w:hAnsi="Times New Roman" w:cs="Times New Roman"/>
                <w:b/>
                <w:bCs/>
                <w:sz w:val="24"/>
                <w:szCs w:val="24"/>
                <w:lang w:val="fr-BE"/>
              </w:rPr>
              <w:t xml:space="preserve"> </w:t>
            </w:r>
            <w:r w:rsidRPr="00C7096C">
              <w:rPr>
                <w:rFonts w:ascii="Times New Roman" w:eastAsia="Times New Roman" w:hAnsi="Times New Roman" w:cs="Times New Roman"/>
                <w:b/>
                <w:bCs/>
                <w:sz w:val="24"/>
                <w:szCs w:val="24"/>
                <w:lang w:val="en-GB"/>
              </w:rPr>
              <w:t>друго</w:t>
            </w:r>
            <w:r w:rsidRPr="00322367">
              <w:rPr>
                <w:rFonts w:ascii="Times New Roman" w:eastAsia="Times New Roman" w:hAnsi="Times New Roman" w:cs="Times New Roman"/>
                <w:b/>
                <w:bCs/>
                <w:sz w:val="24"/>
                <w:szCs w:val="24"/>
                <w:lang w:val="fr-BE"/>
              </w:rPr>
              <w:t xml:space="preserve"> </w:t>
            </w:r>
            <w:r w:rsidRPr="00C7096C">
              <w:rPr>
                <w:rFonts w:ascii="Times New Roman" w:eastAsia="Times New Roman" w:hAnsi="Times New Roman" w:cs="Times New Roman"/>
                <w:b/>
                <w:bCs/>
                <w:sz w:val="24"/>
                <w:szCs w:val="24"/>
                <w:lang w:val="en-GB"/>
              </w:rPr>
              <w:t>законодателство</w:t>
            </w:r>
          </w:p>
          <w:p w:rsidR="00C7096C" w:rsidRPr="00322367" w:rsidRDefault="00C7096C" w:rsidP="00C7096C">
            <w:pPr>
              <w:spacing w:before="240" w:after="240" w:line="240" w:lineRule="auto"/>
              <w:jc w:val="both"/>
              <w:rPr>
                <w:rFonts w:ascii="Times New Roman" w:eastAsia="Times New Roman" w:hAnsi="Times New Roman" w:cs="Times New Roman"/>
                <w:sz w:val="24"/>
                <w:szCs w:val="24"/>
                <w:lang w:val="fr-BE"/>
              </w:rPr>
            </w:pPr>
            <w:r w:rsidRPr="00C7096C">
              <w:rPr>
                <w:rFonts w:ascii="Times New Roman" w:eastAsia="Times New Roman" w:hAnsi="Times New Roman" w:cs="Times New Roman"/>
                <w:sz w:val="24"/>
                <w:szCs w:val="24"/>
                <w:lang w:val="en-GB"/>
              </w:rPr>
              <w:t>Делегиран</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акт</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основание</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чл</w:t>
            </w:r>
            <w:r w:rsidRPr="00322367">
              <w:rPr>
                <w:rFonts w:ascii="Times New Roman" w:eastAsia="Times New Roman" w:hAnsi="Times New Roman" w:cs="Times New Roman"/>
                <w:sz w:val="24"/>
                <w:szCs w:val="24"/>
                <w:lang w:val="fr-BE"/>
              </w:rPr>
              <w:t xml:space="preserve">. 19, </w:t>
            </w:r>
            <w:r w:rsidRPr="00C7096C">
              <w:rPr>
                <w:rFonts w:ascii="Times New Roman" w:eastAsia="Times New Roman" w:hAnsi="Times New Roman" w:cs="Times New Roman"/>
                <w:sz w:val="24"/>
                <w:szCs w:val="24"/>
                <w:lang w:val="en-GB"/>
              </w:rPr>
              <w:t>параграф</w:t>
            </w:r>
            <w:r w:rsidRPr="00322367">
              <w:rPr>
                <w:rFonts w:ascii="Times New Roman" w:eastAsia="Times New Roman" w:hAnsi="Times New Roman" w:cs="Times New Roman"/>
                <w:sz w:val="24"/>
                <w:szCs w:val="24"/>
                <w:lang w:val="fr-BE"/>
              </w:rPr>
              <w:t xml:space="preserve"> 8 </w:t>
            </w:r>
            <w:r w:rsidRPr="00C7096C">
              <w:rPr>
                <w:rFonts w:ascii="Times New Roman" w:eastAsia="Times New Roman" w:hAnsi="Times New Roman" w:cs="Times New Roman"/>
                <w:sz w:val="24"/>
                <w:szCs w:val="24"/>
                <w:lang w:val="en-GB"/>
              </w:rPr>
              <w:t>от</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Регламент</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ЕС</w:t>
            </w:r>
            <w:r w:rsidRPr="00322367">
              <w:rPr>
                <w:rFonts w:ascii="Times New Roman" w:eastAsia="Times New Roman" w:hAnsi="Times New Roman" w:cs="Times New Roman"/>
                <w:sz w:val="24"/>
                <w:szCs w:val="24"/>
                <w:lang w:val="fr-BE"/>
              </w:rPr>
              <w:t>) № 1305/2013.</w:t>
            </w:r>
          </w:p>
          <w:p w:rsidR="00C7096C" w:rsidRPr="00322367" w:rsidRDefault="00C7096C" w:rsidP="00C7096C">
            <w:pPr>
              <w:spacing w:before="240" w:after="240" w:line="240" w:lineRule="auto"/>
              <w:jc w:val="both"/>
              <w:rPr>
                <w:rFonts w:ascii="Times New Roman" w:eastAsia="Times New Roman" w:hAnsi="Times New Roman" w:cs="Times New Roman"/>
                <w:sz w:val="24"/>
                <w:szCs w:val="24"/>
                <w:lang w:val="fr-BE"/>
              </w:rPr>
            </w:pPr>
            <w:r w:rsidRPr="00C7096C">
              <w:rPr>
                <w:rFonts w:ascii="Times New Roman" w:eastAsia="Times New Roman" w:hAnsi="Times New Roman" w:cs="Times New Roman"/>
                <w:sz w:val="24"/>
                <w:szCs w:val="24"/>
                <w:lang w:val="en-GB"/>
              </w:rPr>
              <w:t>При</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прилагане</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мярката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ще</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бъде</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осигурено</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пълно</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разграничаване</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подкрепата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мярката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други</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схеми</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мерки</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подпомагане</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Ще</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бъде</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осигурена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система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контрол</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осигуряваща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избягване</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двойно</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финансиране</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други</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финансови</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инструменти</w:t>
            </w:r>
            <w:r w:rsidRPr="00322367">
              <w:rPr>
                <w:rFonts w:ascii="Times New Roman" w:eastAsia="Times New Roman" w:hAnsi="Times New Roman" w:cs="Times New Roman"/>
                <w:sz w:val="24"/>
                <w:szCs w:val="24"/>
                <w:lang w:val="fr-BE"/>
              </w:rPr>
              <w:t>.</w:t>
            </w:r>
          </w:p>
          <w:p w:rsidR="00C7096C" w:rsidRPr="00C7096C" w:rsidRDefault="00C7096C" w:rsidP="00C7096C">
            <w:pPr>
              <w:spacing w:before="240" w:after="240" w:line="240" w:lineRule="auto"/>
              <w:jc w:val="both"/>
              <w:rPr>
                <w:rFonts w:ascii="Times New Roman" w:eastAsia="Times New Roman" w:hAnsi="Times New Roman" w:cs="Times New Roman"/>
                <w:sz w:val="24"/>
                <w:szCs w:val="24"/>
                <w:lang w:val="en-GB"/>
              </w:rPr>
            </w:pPr>
            <w:r w:rsidRPr="00C7096C">
              <w:rPr>
                <w:rFonts w:ascii="Times New Roman" w:eastAsia="Times New Roman" w:hAnsi="Times New Roman" w:cs="Times New Roman"/>
                <w:b/>
                <w:bCs/>
                <w:sz w:val="24"/>
                <w:szCs w:val="24"/>
                <w:lang w:val="en-GB"/>
              </w:rPr>
              <w:t xml:space="preserve">Първи стълб на ОСП </w:t>
            </w:r>
          </w:p>
          <w:p w:rsidR="00C7096C" w:rsidRPr="00C7096C" w:rsidRDefault="00C7096C" w:rsidP="00C7096C">
            <w:pPr>
              <w:spacing w:before="240" w:after="240" w:line="240" w:lineRule="auto"/>
              <w:jc w:val="both"/>
              <w:rPr>
                <w:rFonts w:ascii="Times New Roman" w:eastAsia="Times New Roman" w:hAnsi="Times New Roman" w:cs="Times New Roman"/>
                <w:sz w:val="24"/>
                <w:szCs w:val="24"/>
                <w:lang w:val="en-GB"/>
              </w:rPr>
            </w:pPr>
            <w:r w:rsidRPr="00C7096C">
              <w:rPr>
                <w:rFonts w:ascii="Times New Roman" w:eastAsia="Times New Roman" w:hAnsi="Times New Roman" w:cs="Times New Roman"/>
                <w:sz w:val="24"/>
                <w:szCs w:val="24"/>
                <w:lang w:val="en-GB"/>
              </w:rPr>
              <w:t xml:space="preserve">Финансовата помощ предоставяна по подмярката не се припокрива с обхвата на помощта предоставяна в рамките на първи стълб от ОСП. При прилагането на мярката ще бъдат осигурени необходимите проверки за гарантиране избягването на двойно финансиране. </w:t>
            </w:r>
            <w:r w:rsidRPr="00C7096C">
              <w:rPr>
                <w:rFonts w:ascii="Times New Roman" w:eastAsia="Times New Roman" w:hAnsi="Times New Roman" w:cs="Times New Roman"/>
                <w:sz w:val="24"/>
                <w:szCs w:val="24"/>
                <w:lang w:val="en-GB"/>
              </w:rPr>
              <w:lastRenderedPageBreak/>
              <w:t>Разплащателната агенция ще извършва кръстосана проверка, целяща избягване на двойното финансиране по ПРСР и схемите за подпомагане за подпомагане в рамките на Първи стълб. Инвестиционните проекти, които има възможоност да попаднат в обсега на схемите за подпомагане по първи стълб</w:t>
            </w:r>
            <w:proofErr w:type="gramStart"/>
            <w:r w:rsidRPr="00C7096C">
              <w:rPr>
                <w:rFonts w:ascii="Times New Roman" w:eastAsia="Times New Roman" w:hAnsi="Times New Roman" w:cs="Times New Roman"/>
                <w:sz w:val="24"/>
                <w:szCs w:val="24"/>
                <w:lang w:val="en-GB"/>
              </w:rPr>
              <w:t>  от</w:t>
            </w:r>
            <w:proofErr w:type="gramEnd"/>
            <w:r w:rsidRPr="00C7096C">
              <w:rPr>
                <w:rFonts w:ascii="Times New Roman" w:eastAsia="Times New Roman" w:hAnsi="Times New Roman" w:cs="Times New Roman"/>
                <w:sz w:val="24"/>
                <w:szCs w:val="24"/>
                <w:lang w:val="en-GB"/>
              </w:rPr>
              <w:t xml:space="preserve"> ОСП ще бъдат проверявани индивидуално за възможно двойно финансиране.</w:t>
            </w:r>
          </w:p>
          <w:p w:rsidR="00C7096C" w:rsidRPr="00C7096C" w:rsidRDefault="00C7096C" w:rsidP="00C7096C">
            <w:pPr>
              <w:spacing w:before="240" w:after="240" w:line="240" w:lineRule="auto"/>
              <w:jc w:val="both"/>
              <w:rPr>
                <w:rFonts w:ascii="Times New Roman" w:eastAsia="Times New Roman" w:hAnsi="Times New Roman" w:cs="Times New Roman"/>
                <w:sz w:val="24"/>
                <w:szCs w:val="24"/>
                <w:lang w:val="en-GB"/>
              </w:rPr>
            </w:pPr>
            <w:r w:rsidRPr="00C7096C">
              <w:rPr>
                <w:rFonts w:ascii="Times New Roman" w:eastAsia="Times New Roman" w:hAnsi="Times New Roman" w:cs="Times New Roman"/>
                <w:b/>
                <w:bCs/>
                <w:i/>
                <w:iCs/>
                <w:sz w:val="24"/>
                <w:szCs w:val="24"/>
                <w:lang w:val="en-GB"/>
              </w:rPr>
              <w:t>„Плодове и зеленчуци”</w:t>
            </w:r>
          </w:p>
          <w:p w:rsidR="00C7096C" w:rsidRPr="00C7096C" w:rsidRDefault="00C7096C" w:rsidP="00C7096C">
            <w:pPr>
              <w:spacing w:before="240" w:after="240" w:line="240" w:lineRule="auto"/>
              <w:jc w:val="both"/>
              <w:rPr>
                <w:rFonts w:ascii="Times New Roman" w:eastAsia="Times New Roman" w:hAnsi="Times New Roman" w:cs="Times New Roman"/>
                <w:sz w:val="24"/>
                <w:szCs w:val="24"/>
                <w:lang w:val="en-GB"/>
              </w:rPr>
            </w:pPr>
            <w:r w:rsidRPr="00C7096C">
              <w:rPr>
                <w:rFonts w:ascii="Times New Roman" w:eastAsia="Times New Roman" w:hAnsi="Times New Roman" w:cs="Times New Roman"/>
                <w:sz w:val="24"/>
                <w:szCs w:val="24"/>
                <w:lang w:val="en-GB"/>
              </w:rPr>
              <w:t>Организациите на производителите няма да бъдат подпомагани по подмярката за дейности включени за подпомагане в техните Оперативни програми, съгласно Регламент (EC) № 2200/96.</w:t>
            </w:r>
          </w:p>
          <w:p w:rsidR="00C7096C" w:rsidRPr="00C7096C" w:rsidRDefault="00C7096C" w:rsidP="00C7096C">
            <w:pPr>
              <w:spacing w:before="240" w:after="240" w:line="240" w:lineRule="auto"/>
              <w:jc w:val="both"/>
              <w:rPr>
                <w:rFonts w:ascii="Times New Roman" w:eastAsia="Times New Roman" w:hAnsi="Times New Roman" w:cs="Times New Roman"/>
                <w:sz w:val="24"/>
                <w:szCs w:val="24"/>
                <w:lang w:val="en-GB"/>
              </w:rPr>
            </w:pPr>
            <w:r w:rsidRPr="00C7096C">
              <w:rPr>
                <w:rFonts w:ascii="Times New Roman" w:eastAsia="Times New Roman" w:hAnsi="Times New Roman" w:cs="Times New Roman"/>
                <w:b/>
                <w:bCs/>
                <w:i/>
                <w:iCs/>
                <w:sz w:val="24"/>
                <w:szCs w:val="24"/>
                <w:lang w:val="en-GB"/>
              </w:rPr>
              <w:t>„Вино”</w:t>
            </w:r>
          </w:p>
          <w:p w:rsidR="00C7096C" w:rsidRPr="00C7096C" w:rsidRDefault="00C7096C" w:rsidP="00C7096C">
            <w:pPr>
              <w:spacing w:before="240" w:after="240" w:line="240" w:lineRule="auto"/>
              <w:jc w:val="both"/>
              <w:rPr>
                <w:rFonts w:ascii="Times New Roman" w:eastAsia="Times New Roman" w:hAnsi="Times New Roman" w:cs="Times New Roman"/>
                <w:sz w:val="24"/>
                <w:szCs w:val="24"/>
                <w:lang w:val="en-GB"/>
              </w:rPr>
            </w:pPr>
            <w:r w:rsidRPr="00C7096C">
              <w:rPr>
                <w:rFonts w:ascii="Times New Roman" w:eastAsia="Times New Roman" w:hAnsi="Times New Roman" w:cs="Times New Roman"/>
                <w:sz w:val="24"/>
                <w:szCs w:val="24"/>
                <w:lang w:val="en-GB"/>
              </w:rPr>
              <w:t>Финансовата помощ по подмярката няма да бъде предоставяна за инвестиции  допустими за подпомагане по „Национална програма за подпомагане на лозаро – винарския сектор“ в съответствие с Регламент (ЕО) № 1234/2007 на Съвета от 22 октомври 2007 г. Ще бъдат осигурени контролни проверки с цел избягване на двойно финансиране, които ще се прилагат за всеки инвестиционен проект по подмярката. По подмярка 4.1 няма да се подпомагат дейности свързани с конверсия на сортовия състав на насажденията със сортове, класифицирани за съответните лозарски райони на страната, преструктуриране на лозя и подобряване на техниките за управление на лозя.</w:t>
            </w:r>
          </w:p>
          <w:p w:rsidR="00C7096C" w:rsidRPr="00C7096C" w:rsidRDefault="00C7096C" w:rsidP="00C7096C">
            <w:pPr>
              <w:spacing w:before="240" w:after="240" w:line="240" w:lineRule="auto"/>
              <w:jc w:val="both"/>
              <w:rPr>
                <w:rFonts w:ascii="Times New Roman" w:eastAsia="Times New Roman" w:hAnsi="Times New Roman" w:cs="Times New Roman"/>
                <w:sz w:val="24"/>
                <w:szCs w:val="24"/>
                <w:lang w:val="en-GB"/>
              </w:rPr>
            </w:pPr>
            <w:r w:rsidRPr="00C7096C">
              <w:rPr>
                <w:rFonts w:ascii="Times New Roman" w:eastAsia="Times New Roman" w:hAnsi="Times New Roman" w:cs="Times New Roman"/>
                <w:b/>
                <w:bCs/>
                <w:i/>
                <w:iCs/>
                <w:sz w:val="24"/>
                <w:szCs w:val="24"/>
                <w:lang w:val="en-GB"/>
              </w:rPr>
              <w:t>„Пчеларство”</w:t>
            </w:r>
          </w:p>
          <w:p w:rsidR="00C7096C" w:rsidRPr="00C7096C" w:rsidRDefault="00C7096C" w:rsidP="00C7096C">
            <w:pPr>
              <w:spacing w:before="240" w:after="240" w:line="240" w:lineRule="auto"/>
              <w:jc w:val="both"/>
              <w:rPr>
                <w:rFonts w:ascii="Times New Roman" w:eastAsia="Times New Roman" w:hAnsi="Times New Roman" w:cs="Times New Roman"/>
                <w:sz w:val="24"/>
                <w:szCs w:val="24"/>
                <w:lang w:val="en-GB"/>
              </w:rPr>
            </w:pPr>
            <w:r w:rsidRPr="00C7096C">
              <w:rPr>
                <w:rFonts w:ascii="Times New Roman" w:eastAsia="Times New Roman" w:hAnsi="Times New Roman" w:cs="Times New Roman"/>
                <w:sz w:val="24"/>
                <w:szCs w:val="24"/>
                <w:lang w:val="en-GB"/>
              </w:rPr>
              <w:t>За инвестициите в пчеларство ще бъде направено пълно разграничение между инвестициите подпомагани по подмярка 4.1 и тези подпомагане по „Национална програма по пчеларство 2014-2016</w:t>
            </w:r>
            <w:proofErr w:type="gramStart"/>
            <w:r w:rsidRPr="00C7096C">
              <w:rPr>
                <w:rFonts w:ascii="Times New Roman" w:eastAsia="Times New Roman" w:hAnsi="Times New Roman" w:cs="Times New Roman"/>
                <w:sz w:val="24"/>
                <w:szCs w:val="24"/>
                <w:lang w:val="en-GB"/>
              </w:rPr>
              <w:t>“ в</w:t>
            </w:r>
            <w:proofErr w:type="gramEnd"/>
            <w:r w:rsidRPr="00C7096C">
              <w:rPr>
                <w:rFonts w:ascii="Times New Roman" w:eastAsia="Times New Roman" w:hAnsi="Times New Roman" w:cs="Times New Roman"/>
                <w:sz w:val="24"/>
                <w:szCs w:val="24"/>
                <w:lang w:val="en-GB"/>
              </w:rPr>
              <w:t xml:space="preserve"> съответствие с Регламент (ЕО) № 1234/2007 на Съвета от 22 октомври 2007 г. В рамките на „Национална програма по пчеларство 2014-2016“ за закупуване на пчелни кошери ще бъдат подпомагани земеделски производители, които притежават до 150 пчелни семейства. Ще бъдат осигурени контролни проверки с цел избягване на двойно финансиране, които ще се прилагат за всеки инвестиционен проект по мярката. По подмярка 4.1 за закупуване на пчелни кошери ще се подпомагат кандидати, които притежават над 150 пчелни семейства.</w:t>
            </w:r>
          </w:p>
          <w:p w:rsidR="00C7096C" w:rsidRPr="00C7096C" w:rsidRDefault="00C7096C" w:rsidP="00C7096C">
            <w:pPr>
              <w:spacing w:before="240" w:after="240" w:line="240" w:lineRule="auto"/>
              <w:jc w:val="both"/>
              <w:rPr>
                <w:rFonts w:ascii="Times New Roman" w:eastAsia="Times New Roman" w:hAnsi="Times New Roman" w:cs="Times New Roman"/>
                <w:sz w:val="24"/>
                <w:szCs w:val="24"/>
                <w:lang w:val="en-GB"/>
              </w:rPr>
            </w:pPr>
            <w:r w:rsidRPr="00C7096C">
              <w:rPr>
                <w:rFonts w:ascii="Times New Roman" w:eastAsia="Times New Roman" w:hAnsi="Times New Roman" w:cs="Times New Roman"/>
                <w:b/>
                <w:bCs/>
                <w:sz w:val="24"/>
                <w:szCs w:val="24"/>
                <w:lang w:val="en-GB"/>
              </w:rPr>
              <w:t> </w:t>
            </w:r>
            <w:r w:rsidRPr="00C7096C">
              <w:rPr>
                <w:rFonts w:ascii="Times New Roman" w:eastAsia="Times New Roman" w:hAnsi="Times New Roman" w:cs="Times New Roman"/>
                <w:b/>
                <w:bCs/>
                <w:i/>
                <w:iCs/>
                <w:sz w:val="24"/>
                <w:szCs w:val="24"/>
                <w:lang w:val="en-GB"/>
              </w:rPr>
              <w:t>„Тютюн”</w:t>
            </w:r>
          </w:p>
          <w:p w:rsidR="00C7096C" w:rsidRPr="00C7096C" w:rsidRDefault="00C7096C" w:rsidP="00C7096C">
            <w:pPr>
              <w:spacing w:before="240" w:after="240" w:line="240" w:lineRule="auto"/>
              <w:jc w:val="both"/>
              <w:rPr>
                <w:rFonts w:ascii="Times New Roman" w:eastAsia="Times New Roman" w:hAnsi="Times New Roman" w:cs="Times New Roman"/>
                <w:sz w:val="24"/>
                <w:szCs w:val="24"/>
                <w:lang w:val="en-GB"/>
              </w:rPr>
            </w:pPr>
            <w:r w:rsidRPr="00C7096C">
              <w:rPr>
                <w:rFonts w:ascii="Times New Roman" w:eastAsia="Times New Roman" w:hAnsi="Times New Roman" w:cs="Times New Roman"/>
                <w:sz w:val="24"/>
                <w:szCs w:val="24"/>
                <w:lang w:val="en-GB"/>
              </w:rPr>
              <w:t>Инвестиционни дейности няма да бъдат подпомагани в сектор „Тютюн“. Производители на тютюн ще се подпомагат за дейности извън /диверсификация/ производството на тютюн.</w:t>
            </w:r>
          </w:p>
          <w:p w:rsidR="00C7096C" w:rsidRPr="00C7096C" w:rsidRDefault="00C7096C" w:rsidP="00C7096C">
            <w:pPr>
              <w:spacing w:before="240" w:after="240" w:line="240" w:lineRule="auto"/>
              <w:jc w:val="both"/>
              <w:rPr>
                <w:rFonts w:ascii="Times New Roman" w:eastAsia="Times New Roman" w:hAnsi="Times New Roman" w:cs="Times New Roman"/>
                <w:sz w:val="24"/>
                <w:szCs w:val="24"/>
                <w:lang w:val="en-GB"/>
              </w:rPr>
            </w:pPr>
            <w:r w:rsidRPr="00C7096C">
              <w:rPr>
                <w:rFonts w:ascii="Times New Roman" w:eastAsia="Times New Roman" w:hAnsi="Times New Roman" w:cs="Times New Roman"/>
                <w:b/>
                <w:bCs/>
                <w:i/>
                <w:iCs/>
                <w:sz w:val="24"/>
                <w:szCs w:val="24"/>
                <w:lang w:val="en-GB"/>
              </w:rPr>
              <w:t>„Зехтин”</w:t>
            </w:r>
          </w:p>
          <w:p w:rsidR="00C7096C" w:rsidRPr="00C7096C" w:rsidRDefault="00C7096C" w:rsidP="00C7096C">
            <w:pPr>
              <w:spacing w:before="240" w:after="240" w:line="240" w:lineRule="auto"/>
              <w:jc w:val="both"/>
              <w:rPr>
                <w:rFonts w:ascii="Times New Roman" w:eastAsia="Times New Roman" w:hAnsi="Times New Roman" w:cs="Times New Roman"/>
                <w:sz w:val="24"/>
                <w:szCs w:val="24"/>
                <w:lang w:val="en-GB"/>
              </w:rPr>
            </w:pPr>
            <w:r w:rsidRPr="00C7096C">
              <w:rPr>
                <w:rFonts w:ascii="Times New Roman" w:eastAsia="Times New Roman" w:hAnsi="Times New Roman" w:cs="Times New Roman"/>
                <w:sz w:val="24"/>
                <w:szCs w:val="24"/>
                <w:lang w:val="en-GB"/>
              </w:rPr>
              <w:t>Производството, преработката и маркетинга на зехтин няма да бъдат подпомагани по ПРСР.</w:t>
            </w:r>
          </w:p>
          <w:p w:rsidR="00C7096C" w:rsidRPr="00C7096C" w:rsidRDefault="00C7096C" w:rsidP="00C7096C">
            <w:pPr>
              <w:spacing w:before="240" w:after="240" w:line="240" w:lineRule="auto"/>
              <w:jc w:val="both"/>
              <w:rPr>
                <w:rFonts w:ascii="Times New Roman" w:eastAsia="Times New Roman" w:hAnsi="Times New Roman" w:cs="Times New Roman"/>
                <w:sz w:val="24"/>
                <w:szCs w:val="24"/>
                <w:lang w:val="en-GB"/>
              </w:rPr>
            </w:pPr>
            <w:r w:rsidRPr="00C7096C">
              <w:rPr>
                <w:rFonts w:ascii="Times New Roman" w:eastAsia="Times New Roman" w:hAnsi="Times New Roman" w:cs="Times New Roman"/>
                <w:b/>
                <w:bCs/>
                <w:i/>
                <w:iCs/>
                <w:sz w:val="24"/>
                <w:szCs w:val="24"/>
                <w:lang w:val="en-GB"/>
              </w:rPr>
              <w:t>„Хмел”</w:t>
            </w:r>
          </w:p>
          <w:p w:rsidR="00C7096C" w:rsidRPr="00C7096C" w:rsidRDefault="00C7096C" w:rsidP="00C7096C">
            <w:pPr>
              <w:spacing w:before="240" w:after="240" w:line="240" w:lineRule="auto"/>
              <w:jc w:val="both"/>
              <w:rPr>
                <w:rFonts w:ascii="Times New Roman" w:eastAsia="Times New Roman" w:hAnsi="Times New Roman" w:cs="Times New Roman"/>
                <w:sz w:val="24"/>
                <w:szCs w:val="24"/>
                <w:lang w:val="en-GB"/>
              </w:rPr>
            </w:pPr>
            <w:r w:rsidRPr="00C7096C">
              <w:rPr>
                <w:rFonts w:ascii="Times New Roman" w:eastAsia="Times New Roman" w:hAnsi="Times New Roman" w:cs="Times New Roman"/>
                <w:sz w:val="24"/>
                <w:szCs w:val="24"/>
                <w:lang w:val="en-GB"/>
              </w:rPr>
              <w:lastRenderedPageBreak/>
              <w:t>Дейностите, подпомагани по чл.6 от Регламент (EC) № 1952/2005 няма да бъдат подпомагани по ПРСР.</w:t>
            </w:r>
          </w:p>
          <w:p w:rsidR="00C7096C" w:rsidRPr="00C7096C" w:rsidRDefault="00C7096C" w:rsidP="00C7096C">
            <w:pPr>
              <w:spacing w:before="240" w:after="240" w:line="240" w:lineRule="auto"/>
              <w:jc w:val="both"/>
              <w:rPr>
                <w:rFonts w:ascii="Times New Roman" w:eastAsia="Times New Roman" w:hAnsi="Times New Roman" w:cs="Times New Roman"/>
                <w:sz w:val="24"/>
                <w:szCs w:val="24"/>
                <w:lang w:val="en-GB"/>
              </w:rPr>
            </w:pPr>
            <w:r w:rsidRPr="00C7096C">
              <w:rPr>
                <w:rFonts w:ascii="Times New Roman" w:eastAsia="Times New Roman" w:hAnsi="Times New Roman" w:cs="Times New Roman"/>
                <w:b/>
                <w:bCs/>
                <w:i/>
                <w:iCs/>
                <w:sz w:val="24"/>
                <w:szCs w:val="24"/>
                <w:lang w:val="en-GB"/>
              </w:rPr>
              <w:t>„Захар”</w:t>
            </w:r>
          </w:p>
          <w:p w:rsidR="00C7096C" w:rsidRPr="00C7096C" w:rsidRDefault="00C7096C" w:rsidP="00C7096C">
            <w:pPr>
              <w:spacing w:before="240" w:after="240" w:line="240" w:lineRule="auto"/>
              <w:jc w:val="both"/>
              <w:rPr>
                <w:rFonts w:ascii="Times New Roman" w:eastAsia="Times New Roman" w:hAnsi="Times New Roman" w:cs="Times New Roman"/>
                <w:sz w:val="24"/>
                <w:szCs w:val="24"/>
                <w:lang w:val="en-GB"/>
              </w:rPr>
            </w:pPr>
            <w:r w:rsidRPr="00C7096C">
              <w:rPr>
                <w:rFonts w:ascii="Times New Roman" w:eastAsia="Times New Roman" w:hAnsi="Times New Roman" w:cs="Times New Roman"/>
                <w:sz w:val="24"/>
                <w:szCs w:val="24"/>
                <w:lang w:val="en-GB"/>
              </w:rPr>
              <w:t>В рамките на ПРСР няма да се подпомагат инвестициите за преработката на суровини за производство на захар и/или сладкарски изделия.</w:t>
            </w:r>
          </w:p>
          <w:p w:rsidR="00C7096C" w:rsidRPr="00C7096C" w:rsidRDefault="00C7096C" w:rsidP="00C7096C">
            <w:pPr>
              <w:spacing w:before="120" w:after="120" w:line="240" w:lineRule="auto"/>
              <w:jc w:val="both"/>
              <w:rPr>
                <w:rFonts w:ascii="Times New Roman" w:eastAsia="Times New Roman" w:hAnsi="Times New Roman" w:cs="Times New Roman"/>
                <w:sz w:val="24"/>
                <w:szCs w:val="24"/>
                <w:lang w:val="en-GB"/>
              </w:rPr>
            </w:pPr>
          </w:p>
        </w:tc>
      </w:tr>
    </w:tbl>
    <w:p w:rsidR="00C7096C" w:rsidRPr="00C7096C" w:rsidRDefault="00C7096C" w:rsidP="00C7096C">
      <w:pPr>
        <w:keepNext/>
        <w:numPr>
          <w:ilvl w:val="5"/>
          <w:numId w:val="0"/>
        </w:numPr>
        <w:spacing w:before="240" w:after="60" w:line="240" w:lineRule="auto"/>
        <w:outlineLvl w:val="5"/>
        <w:rPr>
          <w:rFonts w:ascii="Times New Roman" w:eastAsia="Times New Roman" w:hAnsi="Times New Roman" w:cs="Times New Roman"/>
          <w:noProof/>
          <w:color w:val="000000"/>
          <w:sz w:val="24"/>
          <w:szCs w:val="24"/>
          <w:lang w:val="fr-BE"/>
        </w:rPr>
      </w:pPr>
      <w:r w:rsidRPr="00C7096C">
        <w:rPr>
          <w:rFonts w:ascii="Times New Roman" w:eastAsia="Times New Roman" w:hAnsi="Times New Roman" w:cs="Times New Roman"/>
          <w:noProof/>
          <w:color w:val="000000"/>
          <w:sz w:val="24"/>
          <w:szCs w:val="24"/>
          <w:lang w:val="fr-BE"/>
        </w:rPr>
        <w:lastRenderedPageBreak/>
        <w:t>Бенефициери</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C7096C" w:rsidRPr="00C7096C" w:rsidTr="00C7096C">
        <w:tc>
          <w:tcPr>
            <w:tcW w:w="450" w:type="pct"/>
            <w:shd w:val="clear" w:color="auto" w:fill="auto"/>
            <w:tcMar>
              <w:top w:w="20" w:type="dxa"/>
              <w:bottom w:w="20" w:type="dxa"/>
            </w:tcMar>
            <w:vAlign w:val="center"/>
          </w:tcPr>
          <w:p w:rsidR="00C7096C" w:rsidRPr="00C7096C" w:rsidRDefault="00C7096C" w:rsidP="00C7096C">
            <w:pPr>
              <w:spacing w:after="240" w:line="240" w:lineRule="auto"/>
              <w:jc w:val="both"/>
              <w:rPr>
                <w:rFonts w:ascii="Times New Roman" w:eastAsia="Times New Roman" w:hAnsi="Times New Roman" w:cs="Times New Roman"/>
                <w:sz w:val="24"/>
                <w:szCs w:val="24"/>
                <w:lang w:val="fr-BE"/>
              </w:rPr>
            </w:pPr>
            <w:r w:rsidRPr="00C7096C">
              <w:rPr>
                <w:rFonts w:ascii="Times New Roman" w:eastAsia="Times New Roman" w:hAnsi="Times New Roman" w:cs="Times New Roman"/>
                <w:b/>
                <w:bCs/>
                <w:sz w:val="24"/>
                <w:szCs w:val="24"/>
                <w:lang w:val="en-GB"/>
              </w:rPr>
              <w:t>Земеделски</w:t>
            </w:r>
            <w:r w:rsidRPr="00C7096C">
              <w:rPr>
                <w:rFonts w:ascii="Times New Roman" w:eastAsia="Times New Roman" w:hAnsi="Times New Roman" w:cs="Times New Roman"/>
                <w:b/>
                <w:bCs/>
                <w:sz w:val="24"/>
                <w:szCs w:val="24"/>
                <w:lang w:val="fr-BE"/>
              </w:rPr>
              <w:t xml:space="preserve"> </w:t>
            </w:r>
            <w:r w:rsidRPr="00C7096C">
              <w:rPr>
                <w:rFonts w:ascii="Times New Roman" w:eastAsia="Times New Roman" w:hAnsi="Times New Roman" w:cs="Times New Roman"/>
                <w:b/>
                <w:bCs/>
                <w:sz w:val="24"/>
                <w:szCs w:val="24"/>
                <w:lang w:val="en-GB"/>
              </w:rPr>
              <w:t>производители</w:t>
            </w:r>
            <w:r w:rsidRPr="00C7096C">
              <w:rPr>
                <w:rFonts w:ascii="Times New Roman" w:eastAsia="Times New Roman" w:hAnsi="Times New Roman" w:cs="Times New Roman"/>
                <w:b/>
                <w:bCs/>
                <w:sz w:val="24"/>
                <w:szCs w:val="24"/>
                <w:lang w:val="fr-BE"/>
              </w:rPr>
              <w:t xml:space="preserve"> /</w:t>
            </w:r>
            <w:r w:rsidRPr="00C7096C">
              <w:rPr>
                <w:rFonts w:ascii="Times New Roman" w:eastAsia="Times New Roman" w:hAnsi="Times New Roman" w:cs="Times New Roman"/>
                <w:b/>
                <w:bCs/>
                <w:sz w:val="24"/>
                <w:szCs w:val="24"/>
                <w:lang w:val="en-GB"/>
              </w:rPr>
              <w:t>Физически</w:t>
            </w:r>
            <w:r w:rsidRPr="00C7096C">
              <w:rPr>
                <w:rFonts w:ascii="Times New Roman" w:eastAsia="Times New Roman" w:hAnsi="Times New Roman" w:cs="Times New Roman"/>
                <w:b/>
                <w:bCs/>
                <w:sz w:val="24"/>
                <w:szCs w:val="24"/>
                <w:lang w:val="fr-BE"/>
              </w:rPr>
              <w:t xml:space="preserve"> </w:t>
            </w:r>
            <w:r w:rsidRPr="00C7096C">
              <w:rPr>
                <w:rFonts w:ascii="Times New Roman" w:eastAsia="Times New Roman" w:hAnsi="Times New Roman" w:cs="Times New Roman"/>
                <w:b/>
                <w:bCs/>
                <w:sz w:val="24"/>
                <w:szCs w:val="24"/>
                <w:lang w:val="en-GB"/>
              </w:rPr>
              <w:t>и</w:t>
            </w:r>
            <w:r w:rsidRPr="00C7096C">
              <w:rPr>
                <w:rFonts w:ascii="Times New Roman" w:eastAsia="Times New Roman" w:hAnsi="Times New Roman" w:cs="Times New Roman"/>
                <w:b/>
                <w:bCs/>
                <w:sz w:val="24"/>
                <w:szCs w:val="24"/>
                <w:lang w:val="fr-BE"/>
              </w:rPr>
              <w:t xml:space="preserve"> </w:t>
            </w:r>
            <w:r w:rsidRPr="00C7096C">
              <w:rPr>
                <w:rFonts w:ascii="Times New Roman" w:eastAsia="Times New Roman" w:hAnsi="Times New Roman" w:cs="Times New Roman"/>
                <w:b/>
                <w:bCs/>
                <w:sz w:val="24"/>
                <w:szCs w:val="24"/>
                <w:lang w:val="en-GB"/>
              </w:rPr>
              <w:t>Юридически</w:t>
            </w:r>
            <w:r w:rsidRPr="00C7096C">
              <w:rPr>
                <w:rFonts w:ascii="Times New Roman" w:eastAsia="Times New Roman" w:hAnsi="Times New Roman" w:cs="Times New Roman"/>
                <w:b/>
                <w:bCs/>
                <w:sz w:val="24"/>
                <w:szCs w:val="24"/>
                <w:lang w:val="fr-BE"/>
              </w:rPr>
              <w:t xml:space="preserve"> </w:t>
            </w:r>
            <w:r w:rsidRPr="00C7096C">
              <w:rPr>
                <w:rFonts w:ascii="Times New Roman" w:eastAsia="Times New Roman" w:hAnsi="Times New Roman" w:cs="Times New Roman"/>
                <w:b/>
                <w:bCs/>
                <w:sz w:val="24"/>
                <w:szCs w:val="24"/>
                <w:lang w:val="en-GB"/>
              </w:rPr>
              <w:t>лица</w:t>
            </w:r>
            <w:r w:rsidRPr="00C7096C">
              <w:rPr>
                <w:rFonts w:ascii="Times New Roman" w:eastAsia="Times New Roman" w:hAnsi="Times New Roman" w:cs="Times New Roman"/>
                <w:b/>
                <w:bCs/>
                <w:sz w:val="24"/>
                <w:szCs w:val="24"/>
                <w:lang w:val="fr-BE"/>
              </w:rPr>
              <w:t>/:</w:t>
            </w:r>
          </w:p>
          <w:p w:rsidR="00C7096C" w:rsidRPr="00C7096C" w:rsidRDefault="00C7096C" w:rsidP="009D4C40">
            <w:pPr>
              <w:numPr>
                <w:ilvl w:val="0"/>
                <w:numId w:val="21"/>
              </w:numPr>
              <w:spacing w:before="240" w:after="0" w:line="240" w:lineRule="auto"/>
              <w:ind w:hanging="280"/>
              <w:jc w:val="both"/>
              <w:rPr>
                <w:rFonts w:ascii="Times New Roman" w:eastAsia="Times New Roman" w:hAnsi="Times New Roman" w:cs="Times New Roman"/>
                <w:sz w:val="24"/>
                <w:szCs w:val="24"/>
                <w:lang w:val="fr-BE"/>
              </w:rPr>
            </w:pPr>
            <w:r w:rsidRPr="00C7096C">
              <w:rPr>
                <w:rFonts w:ascii="Times New Roman" w:eastAsia="Times New Roman" w:hAnsi="Times New Roman" w:cs="Times New Roman"/>
                <w:sz w:val="24"/>
                <w:szCs w:val="24"/>
                <w:lang w:val="en-GB"/>
              </w:rPr>
              <w:t>Кандидатите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подпомагане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следва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регистрирани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земеделски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производители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съответствие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със</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Закона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подпомагане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земеделските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производители</w:t>
            </w:r>
            <w:r w:rsidRPr="00C7096C">
              <w:rPr>
                <w:rFonts w:ascii="Times New Roman" w:eastAsia="Times New Roman" w:hAnsi="Times New Roman" w:cs="Times New Roman"/>
                <w:sz w:val="24"/>
                <w:szCs w:val="24"/>
                <w:lang w:val="fr-BE"/>
              </w:rPr>
              <w:t>;</w:t>
            </w:r>
          </w:p>
          <w:p w:rsidR="00C7096C" w:rsidRPr="00C7096C" w:rsidRDefault="00C7096C" w:rsidP="009D4C40">
            <w:pPr>
              <w:numPr>
                <w:ilvl w:val="0"/>
                <w:numId w:val="21"/>
              </w:numPr>
              <w:spacing w:before="120" w:after="0" w:line="240" w:lineRule="auto"/>
              <w:ind w:hanging="280"/>
              <w:jc w:val="both"/>
              <w:rPr>
                <w:rFonts w:ascii="Times New Roman" w:eastAsia="Times New Roman" w:hAnsi="Times New Roman" w:cs="Times New Roman"/>
                <w:sz w:val="24"/>
                <w:szCs w:val="24"/>
                <w:lang w:val="fr-BE"/>
              </w:rPr>
            </w:pPr>
            <w:r w:rsidRPr="00C7096C">
              <w:rPr>
                <w:rFonts w:ascii="Times New Roman" w:eastAsia="Times New Roman" w:hAnsi="Times New Roman" w:cs="Times New Roman"/>
                <w:sz w:val="24"/>
                <w:szCs w:val="24"/>
                <w:lang w:val="en-GB"/>
              </w:rPr>
              <w:t>Минималния</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стандартен</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производствен</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обем</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стопанството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кандидата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следва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бъде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w:t>
            </w:r>
            <w:r w:rsidRPr="00C7096C">
              <w:rPr>
                <w:rFonts w:ascii="Times New Roman" w:eastAsia="Times New Roman" w:hAnsi="Times New Roman" w:cs="Times New Roman"/>
                <w:sz w:val="24"/>
                <w:szCs w:val="24"/>
                <w:lang w:val="fr-BE"/>
              </w:rPr>
              <w:t xml:space="preserve"> - </w:t>
            </w:r>
            <w:r w:rsidRPr="00C7096C">
              <w:rPr>
                <w:rFonts w:ascii="Times New Roman" w:eastAsia="Times New Roman" w:hAnsi="Times New Roman" w:cs="Times New Roman"/>
                <w:sz w:val="24"/>
                <w:szCs w:val="24"/>
                <w:lang w:val="en-GB"/>
              </w:rPr>
              <w:t>малко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от</w:t>
            </w:r>
            <w:r w:rsidRPr="00C7096C">
              <w:rPr>
                <w:rFonts w:ascii="Times New Roman" w:eastAsia="Times New Roman" w:hAnsi="Times New Roman" w:cs="Times New Roman"/>
                <w:sz w:val="24"/>
                <w:szCs w:val="24"/>
                <w:lang w:val="fr-BE"/>
              </w:rPr>
              <w:t xml:space="preserve"> 8 000 </w:t>
            </w:r>
            <w:r w:rsidRPr="00C7096C">
              <w:rPr>
                <w:rFonts w:ascii="Times New Roman" w:eastAsia="Times New Roman" w:hAnsi="Times New Roman" w:cs="Times New Roman"/>
                <w:sz w:val="24"/>
                <w:szCs w:val="24"/>
                <w:lang w:val="en-GB"/>
              </w:rPr>
              <w:t>евро</w:t>
            </w:r>
            <w:r w:rsidRPr="00C7096C">
              <w:rPr>
                <w:rFonts w:ascii="Times New Roman" w:eastAsia="Times New Roman" w:hAnsi="Times New Roman" w:cs="Times New Roman"/>
                <w:sz w:val="24"/>
                <w:szCs w:val="24"/>
                <w:lang w:val="fr-BE"/>
              </w:rPr>
              <w:t>;</w:t>
            </w:r>
          </w:p>
          <w:p w:rsidR="00C7096C" w:rsidRPr="00C7096C" w:rsidRDefault="00C7096C" w:rsidP="009D4C40">
            <w:pPr>
              <w:numPr>
                <w:ilvl w:val="0"/>
                <w:numId w:val="21"/>
              </w:numPr>
              <w:spacing w:before="120" w:after="0" w:line="240" w:lineRule="auto"/>
              <w:ind w:hanging="280"/>
              <w:jc w:val="both"/>
              <w:rPr>
                <w:rFonts w:ascii="Times New Roman" w:eastAsia="Times New Roman" w:hAnsi="Times New Roman" w:cs="Times New Roman"/>
                <w:sz w:val="24"/>
                <w:szCs w:val="24"/>
                <w:lang w:val="fr-BE"/>
              </w:rPr>
            </w:pPr>
            <w:r w:rsidRPr="00C7096C">
              <w:rPr>
                <w:rFonts w:ascii="Times New Roman" w:eastAsia="Times New Roman" w:hAnsi="Times New Roman" w:cs="Times New Roman"/>
                <w:sz w:val="24"/>
                <w:szCs w:val="24"/>
                <w:lang w:val="en-GB"/>
              </w:rPr>
              <w:t>Кандидатите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юридически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лица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следва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докажат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приход</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земеделска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дейност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w:t>
            </w:r>
            <w:r w:rsidRPr="00C7096C">
              <w:rPr>
                <w:rFonts w:ascii="Times New Roman" w:eastAsia="Times New Roman" w:hAnsi="Times New Roman" w:cs="Times New Roman"/>
                <w:sz w:val="24"/>
                <w:szCs w:val="24"/>
                <w:lang w:val="fr-BE"/>
              </w:rPr>
              <w:t>/</w:t>
            </w:r>
            <w:r w:rsidRPr="00C7096C">
              <w:rPr>
                <w:rFonts w:ascii="Times New Roman" w:eastAsia="Times New Roman" w:hAnsi="Times New Roman" w:cs="Times New Roman"/>
                <w:sz w:val="24"/>
                <w:szCs w:val="24"/>
                <w:lang w:val="en-GB"/>
              </w:rPr>
              <w:t>или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приход</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услуги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директно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свързани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със</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земеделска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дейност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w:t>
            </w:r>
            <w:r w:rsidRPr="00C7096C">
              <w:rPr>
                <w:rFonts w:ascii="Times New Roman" w:eastAsia="Times New Roman" w:hAnsi="Times New Roman" w:cs="Times New Roman"/>
                <w:sz w:val="24"/>
                <w:szCs w:val="24"/>
                <w:lang w:val="fr-BE"/>
              </w:rPr>
              <w:t>/</w:t>
            </w:r>
            <w:r w:rsidRPr="00C7096C">
              <w:rPr>
                <w:rFonts w:ascii="Times New Roman" w:eastAsia="Times New Roman" w:hAnsi="Times New Roman" w:cs="Times New Roman"/>
                <w:sz w:val="24"/>
                <w:szCs w:val="24"/>
                <w:lang w:val="en-GB"/>
              </w:rPr>
              <w:t>или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преработка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земеделска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продукция</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w:t>
            </w:r>
            <w:r w:rsidRPr="00C7096C">
              <w:rPr>
                <w:rFonts w:ascii="Times New Roman" w:eastAsia="Times New Roman" w:hAnsi="Times New Roman" w:cs="Times New Roman"/>
                <w:sz w:val="24"/>
                <w:szCs w:val="24"/>
                <w:lang w:val="fr-BE"/>
              </w:rPr>
              <w:t>/</w:t>
            </w:r>
            <w:r w:rsidRPr="00C7096C">
              <w:rPr>
                <w:rFonts w:ascii="Times New Roman" w:eastAsia="Times New Roman" w:hAnsi="Times New Roman" w:cs="Times New Roman"/>
                <w:sz w:val="24"/>
                <w:szCs w:val="24"/>
                <w:lang w:val="en-GB"/>
              </w:rPr>
              <w:t>или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участие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подпомагане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схемата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единно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плащане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площ</w:t>
            </w:r>
            <w:r w:rsidRPr="00C7096C">
              <w:rPr>
                <w:rFonts w:ascii="Times New Roman" w:eastAsia="Times New Roman" w:hAnsi="Times New Roman" w:cs="Times New Roman"/>
                <w:sz w:val="24"/>
                <w:szCs w:val="24"/>
                <w:lang w:val="fr-BE"/>
              </w:rPr>
              <w:t>;</w:t>
            </w:r>
          </w:p>
          <w:p w:rsidR="00C7096C" w:rsidRPr="00C7096C" w:rsidRDefault="00C7096C" w:rsidP="009D4C40">
            <w:pPr>
              <w:numPr>
                <w:ilvl w:val="0"/>
                <w:numId w:val="21"/>
              </w:numPr>
              <w:spacing w:before="120" w:after="240" w:line="240" w:lineRule="auto"/>
              <w:ind w:hanging="280"/>
              <w:jc w:val="both"/>
              <w:rPr>
                <w:rFonts w:ascii="Times New Roman" w:eastAsia="Times New Roman" w:hAnsi="Times New Roman" w:cs="Times New Roman"/>
                <w:sz w:val="24"/>
                <w:szCs w:val="24"/>
                <w:lang w:val="fr-BE"/>
              </w:rPr>
            </w:pPr>
            <w:r w:rsidRPr="00C7096C">
              <w:rPr>
                <w:rFonts w:ascii="Times New Roman" w:eastAsia="Times New Roman" w:hAnsi="Times New Roman" w:cs="Times New Roman"/>
                <w:sz w:val="24"/>
                <w:szCs w:val="24"/>
                <w:lang w:val="en-GB"/>
              </w:rPr>
              <w:t>Кандидатите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следва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представят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бизнес</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план</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БП</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доказващ</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подобряване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дейността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ЗС</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чрез</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прилагане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планираните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инвестиции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дейности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подробно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описани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представения</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БП</w:t>
            </w:r>
            <w:r w:rsidRPr="00C7096C">
              <w:rPr>
                <w:rFonts w:ascii="Times New Roman" w:eastAsia="Times New Roman" w:hAnsi="Times New Roman" w:cs="Times New Roman"/>
                <w:sz w:val="24"/>
                <w:szCs w:val="24"/>
                <w:lang w:val="fr-BE"/>
              </w:rPr>
              <w:t>.</w:t>
            </w:r>
          </w:p>
          <w:p w:rsidR="00C7096C" w:rsidRPr="00C7096C" w:rsidRDefault="00C7096C" w:rsidP="00C7096C">
            <w:pPr>
              <w:spacing w:before="240" w:after="240" w:line="240" w:lineRule="auto"/>
              <w:jc w:val="both"/>
              <w:rPr>
                <w:rFonts w:ascii="Times New Roman" w:eastAsia="Times New Roman" w:hAnsi="Times New Roman" w:cs="Times New Roman"/>
                <w:sz w:val="24"/>
                <w:szCs w:val="24"/>
                <w:lang w:val="fr-BE"/>
              </w:rPr>
            </w:pPr>
            <w:r w:rsidRPr="00C7096C">
              <w:rPr>
                <w:rFonts w:ascii="Times New Roman" w:eastAsia="Times New Roman" w:hAnsi="Times New Roman" w:cs="Times New Roman"/>
                <w:sz w:val="24"/>
                <w:szCs w:val="24"/>
                <w:lang w:val="en-GB"/>
              </w:rPr>
              <w:t>Критериите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допустимост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т</w:t>
            </w:r>
            <w:r w:rsidRPr="00C7096C">
              <w:rPr>
                <w:rFonts w:ascii="Times New Roman" w:eastAsia="Times New Roman" w:hAnsi="Times New Roman" w:cs="Times New Roman"/>
                <w:sz w:val="24"/>
                <w:szCs w:val="24"/>
                <w:lang w:val="fr-BE"/>
              </w:rPr>
              <w:t xml:space="preserve">. 3 </w:t>
            </w:r>
            <w:r w:rsidRPr="00C7096C">
              <w:rPr>
                <w:rFonts w:ascii="Times New Roman" w:eastAsia="Times New Roman" w:hAnsi="Times New Roman" w:cs="Times New Roman"/>
                <w:sz w:val="24"/>
                <w:szCs w:val="24"/>
                <w:lang w:val="en-GB"/>
              </w:rPr>
              <w:t>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прилагат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кандидати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проекти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селски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райони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създадени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до</w:t>
            </w:r>
            <w:r w:rsidRPr="00C7096C">
              <w:rPr>
                <w:rFonts w:ascii="Times New Roman" w:eastAsia="Times New Roman" w:hAnsi="Times New Roman" w:cs="Times New Roman"/>
                <w:sz w:val="24"/>
                <w:szCs w:val="24"/>
                <w:lang w:val="fr-BE"/>
              </w:rPr>
              <w:t xml:space="preserve"> 1 </w:t>
            </w:r>
            <w:r w:rsidRPr="00C7096C">
              <w:rPr>
                <w:rFonts w:ascii="Times New Roman" w:eastAsia="Times New Roman" w:hAnsi="Times New Roman" w:cs="Times New Roman"/>
                <w:sz w:val="24"/>
                <w:szCs w:val="24"/>
                <w:lang w:val="en-GB"/>
              </w:rPr>
              <w:t>година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преди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кандидатстването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проекти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инвестиции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сектор</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животновъдство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сектор</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плодове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зеленчуци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производство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етерично</w:t>
            </w:r>
            <w:r w:rsidRPr="00C7096C">
              <w:rPr>
                <w:rFonts w:ascii="Times New Roman" w:eastAsia="Times New Roman" w:hAnsi="Times New Roman" w:cs="Times New Roman"/>
                <w:sz w:val="24"/>
                <w:szCs w:val="24"/>
                <w:lang w:val="fr-BE"/>
              </w:rPr>
              <w:t xml:space="preserve"> – </w:t>
            </w:r>
            <w:r w:rsidRPr="00C7096C">
              <w:rPr>
                <w:rFonts w:ascii="Times New Roman" w:eastAsia="Times New Roman" w:hAnsi="Times New Roman" w:cs="Times New Roman"/>
                <w:sz w:val="24"/>
                <w:szCs w:val="24"/>
                <w:lang w:val="en-GB"/>
              </w:rPr>
              <w:t>маслени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медицински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култури</w:t>
            </w:r>
            <w:r w:rsidRPr="00C7096C">
              <w:rPr>
                <w:rFonts w:ascii="Times New Roman" w:eastAsia="Times New Roman" w:hAnsi="Times New Roman" w:cs="Times New Roman"/>
                <w:sz w:val="24"/>
                <w:szCs w:val="24"/>
                <w:lang w:val="fr-BE"/>
              </w:rPr>
              <w:t>”.</w:t>
            </w:r>
          </w:p>
          <w:p w:rsidR="00C7096C" w:rsidRPr="00C7096C" w:rsidRDefault="00C7096C" w:rsidP="00C7096C">
            <w:pPr>
              <w:spacing w:before="240" w:after="240" w:line="240" w:lineRule="auto"/>
              <w:jc w:val="both"/>
              <w:rPr>
                <w:rFonts w:ascii="Times New Roman" w:eastAsia="Times New Roman" w:hAnsi="Times New Roman" w:cs="Times New Roman"/>
                <w:sz w:val="24"/>
                <w:szCs w:val="24"/>
                <w:lang w:val="fr-BE"/>
              </w:rPr>
            </w:pPr>
            <w:r w:rsidRPr="00C7096C">
              <w:rPr>
                <w:rFonts w:ascii="Times New Roman" w:eastAsia="Times New Roman" w:hAnsi="Times New Roman" w:cs="Times New Roman"/>
                <w:sz w:val="24"/>
                <w:szCs w:val="24"/>
                <w:lang w:val="en-GB"/>
              </w:rPr>
              <w:t>Дружеството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получател</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финансова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помощ</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проекти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колективни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инвестиции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следва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регистрирано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съгласно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Търговския</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закон</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или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Закона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кооперациите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като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изискванията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посочени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w:t>
            </w:r>
            <w:r w:rsidRPr="00C7096C">
              <w:rPr>
                <w:rFonts w:ascii="Times New Roman" w:eastAsia="Times New Roman" w:hAnsi="Times New Roman" w:cs="Times New Roman"/>
                <w:sz w:val="24"/>
                <w:szCs w:val="24"/>
                <w:lang w:val="fr-BE"/>
              </w:rPr>
              <w:t xml:space="preserve"> – </w:t>
            </w:r>
            <w:r w:rsidRPr="00C7096C">
              <w:rPr>
                <w:rFonts w:ascii="Times New Roman" w:eastAsia="Times New Roman" w:hAnsi="Times New Roman" w:cs="Times New Roman"/>
                <w:sz w:val="24"/>
                <w:szCs w:val="24"/>
                <w:lang w:val="en-GB"/>
              </w:rPr>
              <w:t>горе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отнасят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земеделските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производители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участващи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това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дружество</w:t>
            </w:r>
            <w:r w:rsidRPr="00C7096C">
              <w:rPr>
                <w:rFonts w:ascii="Times New Roman" w:eastAsia="Times New Roman" w:hAnsi="Times New Roman" w:cs="Times New Roman"/>
                <w:sz w:val="24"/>
                <w:szCs w:val="24"/>
                <w:lang w:val="fr-BE"/>
              </w:rPr>
              <w:t>.</w:t>
            </w:r>
          </w:p>
          <w:p w:rsidR="00C7096C" w:rsidRPr="00C7096C" w:rsidRDefault="00C7096C" w:rsidP="00C7096C">
            <w:pPr>
              <w:spacing w:before="240" w:after="240" w:line="240" w:lineRule="auto"/>
              <w:jc w:val="both"/>
              <w:rPr>
                <w:rFonts w:ascii="Times New Roman" w:eastAsia="Times New Roman" w:hAnsi="Times New Roman" w:cs="Times New Roman"/>
                <w:sz w:val="24"/>
                <w:szCs w:val="24"/>
                <w:lang w:val="fr-BE"/>
              </w:rPr>
            </w:pPr>
            <w:r w:rsidRPr="00C7096C">
              <w:rPr>
                <w:rFonts w:ascii="Times New Roman" w:eastAsia="Times New Roman" w:hAnsi="Times New Roman" w:cs="Times New Roman"/>
                <w:sz w:val="24"/>
                <w:szCs w:val="24"/>
                <w:lang w:val="en-GB"/>
              </w:rPr>
              <w:t>В</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случай</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проекти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земеделски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производители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колективни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инвестиции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необходимо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всички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ЗП</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участващи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дружеството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кандидат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отговорят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критериите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допустимост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мярката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нямат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доминиращо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влияние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управлението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дружеството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кандидат</w:t>
            </w:r>
            <w:r w:rsidRPr="00C7096C">
              <w:rPr>
                <w:rFonts w:ascii="Times New Roman" w:eastAsia="Times New Roman" w:hAnsi="Times New Roman" w:cs="Times New Roman"/>
                <w:sz w:val="24"/>
                <w:szCs w:val="24"/>
                <w:lang w:val="fr-BE"/>
              </w:rPr>
              <w:t>.</w:t>
            </w:r>
          </w:p>
          <w:p w:rsidR="00C7096C" w:rsidRPr="00C7096C" w:rsidRDefault="00C7096C" w:rsidP="00C7096C">
            <w:pPr>
              <w:spacing w:before="240" w:after="240" w:line="240" w:lineRule="auto"/>
              <w:jc w:val="both"/>
              <w:rPr>
                <w:rFonts w:ascii="Times New Roman" w:eastAsia="Times New Roman" w:hAnsi="Times New Roman" w:cs="Times New Roman"/>
                <w:sz w:val="24"/>
                <w:szCs w:val="24"/>
                <w:lang w:val="en-GB"/>
              </w:rPr>
            </w:pPr>
            <w:r w:rsidRPr="00C7096C">
              <w:rPr>
                <w:rFonts w:ascii="Times New Roman" w:eastAsia="Times New Roman" w:hAnsi="Times New Roman" w:cs="Times New Roman"/>
                <w:b/>
                <w:bCs/>
                <w:sz w:val="24"/>
                <w:szCs w:val="24"/>
                <w:lang w:val="en-GB"/>
              </w:rPr>
              <w:t>Групи/Организации на производители:</w:t>
            </w:r>
          </w:p>
          <w:p w:rsidR="00C7096C" w:rsidRPr="00C7096C" w:rsidRDefault="00C7096C" w:rsidP="009D4C40">
            <w:pPr>
              <w:numPr>
                <w:ilvl w:val="0"/>
                <w:numId w:val="22"/>
              </w:numPr>
              <w:spacing w:before="240" w:after="0" w:line="240" w:lineRule="auto"/>
              <w:ind w:hanging="280"/>
              <w:jc w:val="both"/>
              <w:rPr>
                <w:rFonts w:ascii="Times New Roman" w:eastAsia="Times New Roman" w:hAnsi="Times New Roman" w:cs="Times New Roman"/>
                <w:sz w:val="24"/>
                <w:szCs w:val="24"/>
                <w:lang w:val="en-GB"/>
              </w:rPr>
            </w:pPr>
            <w:r w:rsidRPr="00C7096C">
              <w:rPr>
                <w:rFonts w:ascii="Times New Roman" w:eastAsia="Times New Roman" w:hAnsi="Times New Roman" w:cs="Times New Roman"/>
                <w:sz w:val="24"/>
                <w:szCs w:val="24"/>
                <w:lang w:val="en-GB"/>
              </w:rPr>
              <w:t xml:space="preserve">Кандидатите трябва да са признати като група/организация на производители, в съответствие с националното и/или европейското законодателство за организации на производители и/или одобрени за финансова помощ по мярка 9 „Учредяване на </w:t>
            </w:r>
            <w:r w:rsidRPr="00C7096C">
              <w:rPr>
                <w:rFonts w:ascii="Times New Roman" w:eastAsia="Times New Roman" w:hAnsi="Times New Roman" w:cs="Times New Roman"/>
                <w:sz w:val="24"/>
                <w:szCs w:val="24"/>
                <w:lang w:val="en-GB"/>
              </w:rPr>
              <w:lastRenderedPageBreak/>
              <w:t>групи и организации на производители”;</w:t>
            </w:r>
          </w:p>
          <w:p w:rsidR="00C7096C" w:rsidRPr="00C7096C" w:rsidRDefault="00C7096C" w:rsidP="009D4C40">
            <w:pPr>
              <w:numPr>
                <w:ilvl w:val="0"/>
                <w:numId w:val="22"/>
              </w:numPr>
              <w:spacing w:before="120" w:after="0" w:line="240" w:lineRule="auto"/>
              <w:ind w:hanging="280"/>
              <w:jc w:val="both"/>
              <w:rPr>
                <w:rFonts w:ascii="Times New Roman" w:eastAsia="Times New Roman" w:hAnsi="Times New Roman" w:cs="Times New Roman"/>
                <w:sz w:val="24"/>
                <w:szCs w:val="24"/>
                <w:lang w:val="en-GB"/>
              </w:rPr>
            </w:pPr>
            <w:r w:rsidRPr="00C7096C">
              <w:rPr>
                <w:rFonts w:ascii="Times New Roman" w:eastAsia="Times New Roman" w:hAnsi="Times New Roman" w:cs="Times New Roman"/>
                <w:sz w:val="24"/>
                <w:szCs w:val="24"/>
                <w:lang w:val="en-GB"/>
              </w:rPr>
              <w:t>Инвестициите следва да са свързани с основата земеделска дейност на членовете на организацията, която е основна и за организацията;</w:t>
            </w:r>
          </w:p>
          <w:p w:rsidR="00C7096C" w:rsidRPr="00C7096C" w:rsidRDefault="00C7096C" w:rsidP="009D4C40">
            <w:pPr>
              <w:numPr>
                <w:ilvl w:val="0"/>
                <w:numId w:val="22"/>
              </w:numPr>
              <w:spacing w:before="120" w:after="0" w:line="240" w:lineRule="auto"/>
              <w:ind w:hanging="280"/>
              <w:jc w:val="both"/>
              <w:rPr>
                <w:rFonts w:ascii="Times New Roman" w:eastAsia="Times New Roman" w:hAnsi="Times New Roman" w:cs="Times New Roman"/>
                <w:sz w:val="24"/>
                <w:szCs w:val="24"/>
                <w:lang w:val="en-GB"/>
              </w:rPr>
            </w:pPr>
            <w:r w:rsidRPr="00C7096C">
              <w:rPr>
                <w:rFonts w:ascii="Times New Roman" w:eastAsia="Times New Roman" w:hAnsi="Times New Roman" w:cs="Times New Roman"/>
                <w:sz w:val="24"/>
                <w:szCs w:val="24"/>
                <w:lang w:val="en-GB"/>
              </w:rPr>
              <w:t>Кандидатите следва да представят БП, доказващ подобряване на земеделската дейност на земеделските стопанства на членовете и основна за организацията чрез прилагане на планираните инвестиции и дейности подробно описани в представения БП;</w:t>
            </w:r>
          </w:p>
          <w:p w:rsidR="00C7096C" w:rsidRPr="00C7096C" w:rsidRDefault="00C7096C" w:rsidP="009D4C40">
            <w:pPr>
              <w:numPr>
                <w:ilvl w:val="0"/>
                <w:numId w:val="22"/>
              </w:numPr>
              <w:spacing w:before="120" w:after="240" w:line="240" w:lineRule="auto"/>
              <w:ind w:hanging="280"/>
              <w:jc w:val="both"/>
              <w:rPr>
                <w:rFonts w:ascii="Times New Roman" w:eastAsia="Times New Roman" w:hAnsi="Times New Roman" w:cs="Times New Roman"/>
                <w:sz w:val="24"/>
                <w:szCs w:val="24"/>
                <w:lang w:val="en-GB"/>
              </w:rPr>
            </w:pPr>
            <w:r w:rsidRPr="00C7096C">
              <w:rPr>
                <w:rFonts w:ascii="Times New Roman" w:eastAsia="Times New Roman" w:hAnsi="Times New Roman" w:cs="Times New Roman"/>
                <w:sz w:val="24"/>
                <w:szCs w:val="24"/>
                <w:lang w:val="en-GB"/>
              </w:rPr>
              <w:t>БП трябва да показва, че инвестициите са от полза на цялата организация на производители.</w:t>
            </w:r>
          </w:p>
          <w:p w:rsidR="00C7096C" w:rsidRPr="00C7096C" w:rsidRDefault="00C7096C" w:rsidP="00C7096C">
            <w:pPr>
              <w:spacing w:before="120" w:after="120" w:line="240" w:lineRule="auto"/>
              <w:jc w:val="both"/>
              <w:rPr>
                <w:ins w:id="14" w:author="Tatyana P. Petrova" w:date="2019-10-25T12:32:00Z"/>
                <w:rFonts w:ascii="Times New Roman" w:eastAsia="Times New Roman" w:hAnsi="Times New Roman" w:cs="Times New Roman"/>
                <w:sz w:val="24"/>
                <w:szCs w:val="24"/>
              </w:rPr>
            </w:pPr>
            <w:ins w:id="15" w:author="Tatyana P. Petrova" w:date="2019-10-25T12:32:00Z">
              <w:r w:rsidRPr="00C7096C">
                <w:rPr>
                  <w:rFonts w:ascii="Times New Roman" w:eastAsia="Times New Roman" w:hAnsi="Times New Roman" w:cs="Times New Roman"/>
                  <w:sz w:val="24"/>
                  <w:szCs w:val="24"/>
                  <w:lang w:val="en-GB"/>
                </w:rPr>
                <w:t>Финансовият инструмент ще предоставя подкрепа на микро, малки и средни предприятия за проекти, които са устойчиви и финансово жизнеспособни</w:t>
              </w:r>
              <w:r w:rsidRPr="00C7096C">
                <w:rPr>
                  <w:rFonts w:ascii="Times New Roman" w:eastAsia="Times New Roman" w:hAnsi="Times New Roman" w:cs="Times New Roman"/>
                  <w:sz w:val="24"/>
                  <w:szCs w:val="24"/>
                </w:rPr>
                <w:t xml:space="preserve"> и отговарят на следните минимални условия: </w:t>
              </w:r>
            </w:ins>
          </w:p>
          <w:p w:rsidR="00C7096C" w:rsidRPr="00C7096C" w:rsidRDefault="00C7096C" w:rsidP="009D4C40">
            <w:pPr>
              <w:numPr>
                <w:ilvl w:val="3"/>
                <w:numId w:val="22"/>
              </w:numPr>
              <w:tabs>
                <w:tab w:val="num" w:pos="851"/>
              </w:tabs>
              <w:spacing w:before="120" w:after="120" w:line="240" w:lineRule="auto"/>
              <w:ind w:left="709"/>
              <w:jc w:val="both"/>
              <w:rPr>
                <w:ins w:id="16" w:author="Tatyana P. Petrova" w:date="2019-10-25T12:32:00Z"/>
                <w:rFonts w:ascii="Times New Roman" w:eastAsia="Times New Roman" w:hAnsi="Times New Roman" w:cs="Times New Roman"/>
                <w:sz w:val="24"/>
                <w:szCs w:val="24"/>
              </w:rPr>
            </w:pPr>
            <w:ins w:id="17" w:author="Tatyana P. Petrova" w:date="2019-10-25T12:32:00Z">
              <w:r w:rsidRPr="00C7096C">
                <w:rPr>
                  <w:rFonts w:ascii="Times New Roman" w:eastAsia="Times New Roman" w:hAnsi="Times New Roman" w:cs="Times New Roman"/>
                  <w:sz w:val="24"/>
                  <w:szCs w:val="24"/>
                </w:rPr>
                <w:t xml:space="preserve">Проектът следва да включва инвестиции, подкрепени в комбинация на заем за съфинансиране от финансовия инструмент и безвъзмездна финансова помощ от подмярката </w:t>
              </w:r>
            </w:ins>
          </w:p>
          <w:p w:rsidR="00C7096C" w:rsidRPr="00C7096C" w:rsidRDefault="00C7096C" w:rsidP="00C7096C">
            <w:pPr>
              <w:spacing w:before="120" w:after="120" w:line="240" w:lineRule="auto"/>
              <w:ind w:left="709"/>
              <w:jc w:val="both"/>
              <w:rPr>
                <w:ins w:id="18" w:author="Tatyana P. Petrova" w:date="2019-10-25T12:32:00Z"/>
                <w:rFonts w:ascii="Times New Roman" w:eastAsia="Times New Roman" w:hAnsi="Times New Roman" w:cs="Times New Roman"/>
                <w:sz w:val="24"/>
                <w:szCs w:val="24"/>
              </w:rPr>
            </w:pPr>
            <w:ins w:id="19" w:author="Tatyana P. Petrova" w:date="2019-10-25T12:32:00Z">
              <w:r w:rsidRPr="00C7096C">
                <w:rPr>
                  <w:rFonts w:ascii="Times New Roman" w:eastAsia="Times New Roman" w:hAnsi="Times New Roman" w:cs="Times New Roman"/>
                  <w:sz w:val="24"/>
                  <w:szCs w:val="24"/>
                </w:rPr>
                <w:t xml:space="preserve">или </w:t>
              </w:r>
            </w:ins>
          </w:p>
          <w:p w:rsidR="00C7096C" w:rsidRPr="00C7096C" w:rsidRDefault="00570D6B" w:rsidP="00C7096C">
            <w:pPr>
              <w:spacing w:before="120" w:after="120" w:line="240" w:lineRule="auto"/>
              <w:jc w:val="both"/>
              <w:rPr>
                <w:rFonts w:ascii="Times New Roman" w:eastAsia="Times New Roman" w:hAnsi="Times New Roman" w:cs="Times New Roman"/>
                <w:sz w:val="24"/>
                <w:szCs w:val="24"/>
              </w:rPr>
            </w:pPr>
            <w:ins w:id="20" w:author="Tatyana P. Petrova" w:date="2019-10-25T13:18:00Z">
              <w:r>
                <w:rPr>
                  <w:rFonts w:ascii="Times New Roman" w:eastAsia="Times New Roman" w:hAnsi="Times New Roman" w:cs="Times New Roman"/>
                  <w:sz w:val="24"/>
                  <w:szCs w:val="24"/>
                </w:rPr>
                <w:t xml:space="preserve">2. </w:t>
              </w:r>
            </w:ins>
            <w:ins w:id="21" w:author="Tatyana P. Petrova" w:date="2019-10-25T12:32:00Z">
              <w:r w:rsidR="00C7096C" w:rsidRPr="00C7096C">
                <w:rPr>
                  <w:rFonts w:ascii="Times New Roman" w:eastAsia="Times New Roman" w:hAnsi="Times New Roman" w:cs="Times New Roman"/>
                  <w:sz w:val="24"/>
                  <w:szCs w:val="24"/>
                </w:rPr>
                <w:t>Проектът следва да бъде без съфинансиране с безвъзмездни средства, но да отговаря на целите на подмярката.</w:t>
              </w:r>
            </w:ins>
          </w:p>
        </w:tc>
      </w:tr>
    </w:tbl>
    <w:p w:rsidR="00C7096C" w:rsidRPr="00C7096C" w:rsidRDefault="00C7096C" w:rsidP="00C7096C">
      <w:pPr>
        <w:keepNext/>
        <w:numPr>
          <w:ilvl w:val="5"/>
          <w:numId w:val="0"/>
        </w:numPr>
        <w:spacing w:before="240" w:after="60" w:line="240" w:lineRule="auto"/>
        <w:jc w:val="both"/>
        <w:outlineLvl w:val="5"/>
        <w:rPr>
          <w:rFonts w:ascii="Times New Roman" w:eastAsia="Times New Roman" w:hAnsi="Times New Roman" w:cs="Times New Roman"/>
          <w:noProof/>
          <w:color w:val="000000"/>
          <w:sz w:val="24"/>
          <w:szCs w:val="24"/>
          <w:lang w:val="fr-BE"/>
        </w:rPr>
      </w:pPr>
      <w:r w:rsidRPr="00C7096C">
        <w:rPr>
          <w:rFonts w:ascii="Times New Roman" w:eastAsia="Times New Roman" w:hAnsi="Times New Roman" w:cs="Times New Roman"/>
          <w:noProof/>
          <w:color w:val="000000"/>
          <w:sz w:val="24"/>
          <w:szCs w:val="24"/>
          <w:lang w:val="fr-BE"/>
        </w:rPr>
        <w:lastRenderedPageBreak/>
        <w:t>Допустими разходи</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C7096C" w:rsidRPr="00C7096C" w:rsidTr="00C7096C">
        <w:tc>
          <w:tcPr>
            <w:tcW w:w="450" w:type="pct"/>
            <w:shd w:val="clear" w:color="auto" w:fill="auto"/>
            <w:tcMar>
              <w:top w:w="20" w:type="dxa"/>
              <w:bottom w:w="20" w:type="dxa"/>
            </w:tcMar>
            <w:vAlign w:val="center"/>
          </w:tcPr>
          <w:p w:rsidR="00C7096C" w:rsidRPr="00322367" w:rsidRDefault="00C7096C" w:rsidP="00C7096C">
            <w:pPr>
              <w:spacing w:after="240" w:line="240" w:lineRule="auto"/>
              <w:jc w:val="both"/>
              <w:rPr>
                <w:rFonts w:ascii="Times New Roman" w:eastAsia="Times New Roman" w:hAnsi="Times New Roman" w:cs="Times New Roman"/>
                <w:sz w:val="24"/>
                <w:szCs w:val="24"/>
                <w:lang w:val="fr-BE"/>
              </w:rPr>
            </w:pPr>
            <w:r w:rsidRPr="00C7096C">
              <w:rPr>
                <w:rFonts w:ascii="Times New Roman" w:eastAsia="Times New Roman" w:hAnsi="Times New Roman" w:cs="Times New Roman"/>
                <w:b/>
                <w:bCs/>
                <w:sz w:val="24"/>
                <w:szCs w:val="24"/>
                <w:lang w:val="en-GB"/>
              </w:rPr>
              <w:t>Допустими</w:t>
            </w:r>
            <w:r w:rsidRPr="00322367">
              <w:rPr>
                <w:rFonts w:ascii="Times New Roman" w:eastAsia="Times New Roman" w:hAnsi="Times New Roman" w:cs="Times New Roman"/>
                <w:b/>
                <w:bCs/>
                <w:sz w:val="24"/>
                <w:szCs w:val="24"/>
                <w:lang w:val="fr-BE"/>
              </w:rPr>
              <w:t xml:space="preserve"> </w:t>
            </w:r>
            <w:r w:rsidRPr="00C7096C">
              <w:rPr>
                <w:rFonts w:ascii="Times New Roman" w:eastAsia="Times New Roman" w:hAnsi="Times New Roman" w:cs="Times New Roman"/>
                <w:b/>
                <w:bCs/>
                <w:sz w:val="24"/>
                <w:szCs w:val="24"/>
                <w:lang w:val="en-GB"/>
              </w:rPr>
              <w:t>разходи</w:t>
            </w:r>
            <w:r w:rsidRPr="00322367">
              <w:rPr>
                <w:rFonts w:ascii="Times New Roman" w:eastAsia="Times New Roman" w:hAnsi="Times New Roman" w:cs="Times New Roman"/>
                <w:b/>
                <w:bCs/>
                <w:sz w:val="24"/>
                <w:szCs w:val="24"/>
                <w:lang w:val="fr-BE"/>
              </w:rPr>
              <w:t xml:space="preserve"> </w:t>
            </w:r>
          </w:p>
          <w:p w:rsidR="00C7096C" w:rsidRPr="00322367" w:rsidRDefault="00C7096C" w:rsidP="00C7096C">
            <w:pPr>
              <w:spacing w:before="240" w:after="240" w:line="240" w:lineRule="auto"/>
              <w:jc w:val="both"/>
              <w:rPr>
                <w:rFonts w:ascii="Times New Roman" w:eastAsia="Times New Roman" w:hAnsi="Times New Roman" w:cs="Times New Roman"/>
                <w:sz w:val="24"/>
                <w:szCs w:val="24"/>
                <w:lang w:val="fr-BE"/>
              </w:rPr>
            </w:pPr>
            <w:r w:rsidRPr="00C7096C">
              <w:rPr>
                <w:rFonts w:ascii="Times New Roman" w:eastAsia="Times New Roman" w:hAnsi="Times New Roman" w:cs="Times New Roman"/>
                <w:sz w:val="24"/>
                <w:szCs w:val="24"/>
                <w:lang w:val="en-GB"/>
              </w:rPr>
              <w:t>В</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съответствие</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чл</w:t>
            </w:r>
            <w:r w:rsidRPr="00322367">
              <w:rPr>
                <w:rFonts w:ascii="Times New Roman" w:eastAsia="Times New Roman" w:hAnsi="Times New Roman" w:cs="Times New Roman"/>
                <w:sz w:val="24"/>
                <w:szCs w:val="24"/>
                <w:lang w:val="fr-BE"/>
              </w:rPr>
              <w:t xml:space="preserve">.67 </w:t>
            </w:r>
            <w:r w:rsidRPr="00C7096C">
              <w:rPr>
                <w:rFonts w:ascii="Times New Roman" w:eastAsia="Times New Roman" w:hAnsi="Times New Roman" w:cs="Times New Roman"/>
                <w:sz w:val="24"/>
                <w:szCs w:val="24"/>
                <w:lang w:val="en-GB"/>
              </w:rPr>
              <w:t>от</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Регламент</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ЕС</w:t>
            </w:r>
            <w:r w:rsidRPr="00322367">
              <w:rPr>
                <w:rFonts w:ascii="Times New Roman" w:eastAsia="Times New Roman" w:hAnsi="Times New Roman" w:cs="Times New Roman"/>
                <w:sz w:val="24"/>
                <w:szCs w:val="24"/>
                <w:lang w:val="fr-BE"/>
              </w:rPr>
              <w:t xml:space="preserve">) № 1303/2013 </w:t>
            </w:r>
            <w:r w:rsidRPr="00C7096C">
              <w:rPr>
                <w:rFonts w:ascii="Times New Roman" w:eastAsia="Times New Roman" w:hAnsi="Times New Roman" w:cs="Times New Roman"/>
                <w:sz w:val="24"/>
                <w:szCs w:val="24"/>
                <w:lang w:val="en-GB"/>
              </w:rPr>
              <w:t>на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Европейския</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парламент</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Съвета</w:t>
            </w:r>
          </w:p>
          <w:p w:rsidR="00C7096C" w:rsidRPr="00322367" w:rsidRDefault="00C7096C" w:rsidP="00C7096C">
            <w:pPr>
              <w:spacing w:before="240" w:after="240" w:line="240" w:lineRule="auto"/>
              <w:jc w:val="both"/>
              <w:rPr>
                <w:rFonts w:ascii="Times New Roman" w:eastAsia="Times New Roman" w:hAnsi="Times New Roman" w:cs="Times New Roman"/>
                <w:sz w:val="24"/>
                <w:szCs w:val="24"/>
                <w:lang w:val="fr-BE"/>
              </w:rPr>
            </w:pPr>
            <w:r w:rsidRPr="00C7096C">
              <w:rPr>
                <w:rFonts w:ascii="Times New Roman" w:eastAsia="Times New Roman" w:hAnsi="Times New Roman" w:cs="Times New Roman"/>
                <w:sz w:val="24"/>
                <w:szCs w:val="24"/>
                <w:lang w:val="en-GB"/>
              </w:rPr>
              <w:t>от</w:t>
            </w:r>
            <w:r w:rsidRPr="00322367">
              <w:rPr>
                <w:rFonts w:ascii="Times New Roman" w:eastAsia="Times New Roman" w:hAnsi="Times New Roman" w:cs="Times New Roman"/>
                <w:sz w:val="24"/>
                <w:szCs w:val="24"/>
                <w:lang w:val="fr-BE"/>
              </w:rPr>
              <w:t xml:space="preserve"> 17 </w:t>
            </w:r>
            <w:r w:rsidRPr="00C7096C">
              <w:rPr>
                <w:rFonts w:ascii="Times New Roman" w:eastAsia="Times New Roman" w:hAnsi="Times New Roman" w:cs="Times New Roman"/>
                <w:sz w:val="24"/>
                <w:szCs w:val="24"/>
                <w:lang w:val="en-GB"/>
              </w:rPr>
              <w:t>декември</w:t>
            </w:r>
            <w:r w:rsidRPr="00322367">
              <w:rPr>
                <w:rFonts w:ascii="Times New Roman" w:eastAsia="Times New Roman" w:hAnsi="Times New Roman" w:cs="Times New Roman"/>
                <w:sz w:val="24"/>
                <w:szCs w:val="24"/>
                <w:lang w:val="fr-BE"/>
              </w:rPr>
              <w:t xml:space="preserve"> 2013 </w:t>
            </w:r>
            <w:r w:rsidRPr="00C7096C">
              <w:rPr>
                <w:rFonts w:ascii="Times New Roman" w:eastAsia="Times New Roman" w:hAnsi="Times New Roman" w:cs="Times New Roman"/>
                <w:sz w:val="24"/>
                <w:szCs w:val="24"/>
                <w:lang w:val="en-GB"/>
              </w:rPr>
              <w:t>година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определяне</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общоприложими</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разпоредби</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Европейския</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фонд</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регионално</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развитие</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Европейския</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социален</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фонд</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Кохезионния</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фонд</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Европейския</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земеделски</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фонд</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развитие</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селските</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райони</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Европейския</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фонд</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морско</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дело</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рибарство</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определяне</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общи</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разпоредби</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Европейския</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фонд</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регионално</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развитие</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Европейския</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социален</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фонд</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Кохезионния</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фонд</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Европейския</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фонд</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морско</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дело</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рибарство</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отмяна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Регламент</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ЕО</w:t>
            </w:r>
            <w:r w:rsidRPr="00322367">
              <w:rPr>
                <w:rFonts w:ascii="Times New Roman" w:eastAsia="Times New Roman" w:hAnsi="Times New Roman" w:cs="Times New Roman"/>
                <w:sz w:val="24"/>
                <w:szCs w:val="24"/>
                <w:lang w:val="fr-BE"/>
              </w:rPr>
              <w:t xml:space="preserve">) № 1083/2006 </w:t>
            </w:r>
            <w:r w:rsidRPr="00C7096C">
              <w:rPr>
                <w:rFonts w:ascii="Times New Roman" w:eastAsia="Times New Roman" w:hAnsi="Times New Roman" w:cs="Times New Roman"/>
                <w:sz w:val="24"/>
                <w:szCs w:val="24"/>
                <w:lang w:val="en-GB"/>
              </w:rPr>
              <w:t>на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Съвета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финансовата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помощ</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мярката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се</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предоставя</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под</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формата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възстановяване</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действително</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направени</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платени</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допустими</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разходи</w:t>
            </w:r>
            <w:r w:rsidRPr="00322367">
              <w:rPr>
                <w:rFonts w:ascii="Times New Roman" w:eastAsia="Times New Roman" w:hAnsi="Times New Roman" w:cs="Times New Roman"/>
                <w:sz w:val="24"/>
                <w:szCs w:val="24"/>
                <w:lang w:val="fr-BE"/>
              </w:rPr>
              <w:t>.</w:t>
            </w:r>
          </w:p>
          <w:p w:rsidR="00C7096C" w:rsidRPr="00C7096C" w:rsidRDefault="00C7096C" w:rsidP="00C7096C">
            <w:pPr>
              <w:spacing w:before="240" w:after="240" w:line="240" w:lineRule="auto"/>
              <w:jc w:val="both"/>
              <w:rPr>
                <w:rFonts w:ascii="Times New Roman" w:eastAsia="Times New Roman" w:hAnsi="Times New Roman" w:cs="Times New Roman"/>
                <w:sz w:val="24"/>
                <w:szCs w:val="24"/>
                <w:lang w:val="en-GB"/>
              </w:rPr>
            </w:pPr>
            <w:r w:rsidRPr="00C7096C">
              <w:rPr>
                <w:rFonts w:ascii="Times New Roman" w:eastAsia="Times New Roman" w:hAnsi="Times New Roman" w:cs="Times New Roman"/>
                <w:b/>
                <w:bCs/>
                <w:sz w:val="24"/>
                <w:szCs w:val="24"/>
                <w:lang w:val="en-GB"/>
              </w:rPr>
              <w:t>Материални инвестиции:</w:t>
            </w:r>
          </w:p>
          <w:p w:rsidR="00C7096C" w:rsidRPr="00C7096C" w:rsidRDefault="00C7096C" w:rsidP="009D4C40">
            <w:pPr>
              <w:numPr>
                <w:ilvl w:val="0"/>
                <w:numId w:val="23"/>
              </w:numPr>
              <w:spacing w:before="240" w:after="0" w:line="240" w:lineRule="auto"/>
              <w:ind w:hanging="280"/>
              <w:jc w:val="both"/>
              <w:rPr>
                <w:rFonts w:ascii="Times New Roman" w:eastAsia="Times New Roman" w:hAnsi="Times New Roman" w:cs="Times New Roman"/>
                <w:sz w:val="24"/>
                <w:szCs w:val="24"/>
                <w:lang w:val="en-GB"/>
              </w:rPr>
            </w:pPr>
            <w:r w:rsidRPr="00C7096C">
              <w:rPr>
                <w:rFonts w:ascii="Times New Roman" w:eastAsia="Times New Roman" w:hAnsi="Times New Roman" w:cs="Times New Roman"/>
                <w:sz w:val="24"/>
                <w:szCs w:val="24"/>
                <w:lang w:val="en-GB"/>
              </w:rPr>
              <w:t>Закупуване/придобиване, строителство или обновяване на сгради и друга недвижима собственост, използвана за земеделското производство в стопанство, включително такава използвана за опазване на околната среда.</w:t>
            </w:r>
          </w:p>
          <w:p w:rsidR="00C7096C" w:rsidRPr="00C7096C" w:rsidRDefault="00C7096C" w:rsidP="009D4C40">
            <w:pPr>
              <w:numPr>
                <w:ilvl w:val="0"/>
                <w:numId w:val="23"/>
              </w:numPr>
              <w:spacing w:before="120" w:after="0" w:line="240" w:lineRule="auto"/>
              <w:ind w:hanging="280"/>
              <w:jc w:val="both"/>
              <w:rPr>
                <w:rFonts w:ascii="Times New Roman" w:eastAsia="Times New Roman" w:hAnsi="Times New Roman" w:cs="Times New Roman"/>
                <w:sz w:val="24"/>
                <w:szCs w:val="24"/>
                <w:lang w:val="en-GB"/>
              </w:rPr>
            </w:pPr>
            <w:r w:rsidRPr="00C7096C">
              <w:rPr>
                <w:rFonts w:ascii="Times New Roman" w:eastAsia="Times New Roman" w:hAnsi="Times New Roman" w:cs="Times New Roman"/>
                <w:sz w:val="24"/>
                <w:szCs w:val="24"/>
                <w:lang w:val="en-GB"/>
              </w:rPr>
              <w:t xml:space="preserve">Закупуване и/или инсталиране на нови машини, съоръжения и оборудване, необходими за подобряване на земеделския производствен процес, включително свързани с опазване на околната среда, съхранение и подготовка за продажба на </w:t>
            </w:r>
            <w:r w:rsidRPr="00C7096C">
              <w:rPr>
                <w:rFonts w:ascii="Times New Roman" w:eastAsia="Times New Roman" w:hAnsi="Times New Roman" w:cs="Times New Roman"/>
                <w:sz w:val="24"/>
                <w:szCs w:val="24"/>
                <w:lang w:val="en-GB"/>
              </w:rPr>
              <w:lastRenderedPageBreak/>
              <w:t>земеделска продукция от стопанството, получаване на топлинна и/или електро- енергия, необходими за земеделските дейности в стопанството, подобряване на енергийната ефективност.</w:t>
            </w:r>
          </w:p>
          <w:p w:rsidR="00C7096C" w:rsidRPr="00C7096C" w:rsidRDefault="00C7096C" w:rsidP="009D4C40">
            <w:pPr>
              <w:numPr>
                <w:ilvl w:val="0"/>
                <w:numId w:val="23"/>
              </w:numPr>
              <w:spacing w:before="120" w:after="0" w:line="240" w:lineRule="auto"/>
              <w:ind w:hanging="280"/>
              <w:jc w:val="both"/>
              <w:rPr>
                <w:rFonts w:ascii="Times New Roman" w:eastAsia="Times New Roman" w:hAnsi="Times New Roman" w:cs="Times New Roman"/>
                <w:sz w:val="24"/>
                <w:szCs w:val="24"/>
                <w:lang w:val="en-GB"/>
              </w:rPr>
            </w:pPr>
            <w:r w:rsidRPr="00C7096C">
              <w:rPr>
                <w:rFonts w:ascii="Times New Roman" w:eastAsia="Times New Roman" w:hAnsi="Times New Roman" w:cs="Times New Roman"/>
                <w:sz w:val="24"/>
                <w:szCs w:val="24"/>
                <w:lang w:val="en-GB"/>
              </w:rPr>
              <w:t>Създаване и/или презасаждане на трайни насаждения, включително трайни насаждения от десертни лозя, медоносни дървесни видове /за производство на мед/ и други бързо растящи храсти и дървесни видове, използвани за производство на био-енергия.</w:t>
            </w:r>
          </w:p>
          <w:p w:rsidR="00C7096C" w:rsidRPr="00C7096C" w:rsidRDefault="00C7096C" w:rsidP="009D4C40">
            <w:pPr>
              <w:numPr>
                <w:ilvl w:val="0"/>
                <w:numId w:val="23"/>
              </w:numPr>
              <w:spacing w:before="120" w:after="0" w:line="240" w:lineRule="auto"/>
              <w:ind w:hanging="280"/>
              <w:jc w:val="both"/>
              <w:rPr>
                <w:rFonts w:ascii="Times New Roman" w:eastAsia="Times New Roman" w:hAnsi="Times New Roman" w:cs="Times New Roman"/>
                <w:sz w:val="24"/>
                <w:szCs w:val="24"/>
                <w:lang w:val="en-GB"/>
              </w:rPr>
            </w:pPr>
            <w:r w:rsidRPr="00C7096C">
              <w:rPr>
                <w:rFonts w:ascii="Times New Roman" w:eastAsia="Times New Roman" w:hAnsi="Times New Roman" w:cs="Times New Roman"/>
                <w:sz w:val="24"/>
                <w:szCs w:val="24"/>
                <w:lang w:val="en-GB"/>
              </w:rPr>
              <w:t>Инвестиции за постигане на съответствие с нововъведените стандарти на Общността.</w:t>
            </w:r>
          </w:p>
          <w:p w:rsidR="00C7096C" w:rsidRPr="00C7096C" w:rsidRDefault="00C7096C" w:rsidP="009D4C40">
            <w:pPr>
              <w:numPr>
                <w:ilvl w:val="0"/>
                <w:numId w:val="23"/>
              </w:numPr>
              <w:spacing w:before="120" w:after="0" w:line="240" w:lineRule="auto"/>
              <w:ind w:hanging="280"/>
              <w:jc w:val="both"/>
              <w:rPr>
                <w:rFonts w:ascii="Times New Roman" w:eastAsia="Times New Roman" w:hAnsi="Times New Roman" w:cs="Times New Roman"/>
                <w:sz w:val="24"/>
                <w:szCs w:val="24"/>
                <w:lang w:val="en-GB"/>
              </w:rPr>
            </w:pPr>
            <w:r w:rsidRPr="00C7096C">
              <w:rPr>
                <w:rFonts w:ascii="Times New Roman" w:eastAsia="Times New Roman" w:hAnsi="Times New Roman" w:cs="Times New Roman"/>
                <w:sz w:val="24"/>
                <w:szCs w:val="24"/>
                <w:lang w:val="en-GB"/>
              </w:rPr>
              <w:t>Инвестиции за постигане на съответствие със съществуващи стандарти на Общността - за млади земеделски производители, получаващи подкрепа по мярка 6.1.</w:t>
            </w:r>
          </w:p>
          <w:p w:rsidR="00C7096C" w:rsidRPr="00C7096C" w:rsidRDefault="00C7096C" w:rsidP="009D4C40">
            <w:pPr>
              <w:numPr>
                <w:ilvl w:val="0"/>
                <w:numId w:val="23"/>
              </w:numPr>
              <w:spacing w:before="120" w:after="0" w:line="240" w:lineRule="auto"/>
              <w:ind w:hanging="280"/>
              <w:jc w:val="both"/>
              <w:rPr>
                <w:rFonts w:ascii="Times New Roman" w:eastAsia="Times New Roman" w:hAnsi="Times New Roman" w:cs="Times New Roman"/>
                <w:sz w:val="24"/>
                <w:szCs w:val="24"/>
                <w:lang w:val="en-GB"/>
              </w:rPr>
            </w:pPr>
            <w:r w:rsidRPr="00C7096C">
              <w:rPr>
                <w:rFonts w:ascii="Times New Roman" w:eastAsia="Times New Roman" w:hAnsi="Times New Roman" w:cs="Times New Roman"/>
                <w:sz w:val="24"/>
                <w:szCs w:val="24"/>
                <w:lang w:val="en-GB"/>
              </w:rPr>
              <w:t>Инвестиции за съоръжения и съответно оборудване необходимо за производството на мед и други пчелни продукти, както и за развъждането на пчели-майки.</w:t>
            </w:r>
          </w:p>
          <w:p w:rsidR="00C7096C" w:rsidRPr="00C7096C" w:rsidRDefault="00C7096C" w:rsidP="009D4C40">
            <w:pPr>
              <w:numPr>
                <w:ilvl w:val="0"/>
                <w:numId w:val="23"/>
              </w:numPr>
              <w:spacing w:before="120" w:after="0" w:line="240" w:lineRule="auto"/>
              <w:ind w:hanging="280"/>
              <w:jc w:val="both"/>
              <w:rPr>
                <w:rFonts w:ascii="Times New Roman" w:eastAsia="Times New Roman" w:hAnsi="Times New Roman" w:cs="Times New Roman"/>
                <w:sz w:val="24"/>
                <w:szCs w:val="24"/>
                <w:lang w:val="en-GB"/>
              </w:rPr>
            </w:pPr>
            <w:r w:rsidRPr="00C7096C">
              <w:rPr>
                <w:rFonts w:ascii="Times New Roman" w:eastAsia="Times New Roman" w:hAnsi="Times New Roman" w:cs="Times New Roman"/>
                <w:sz w:val="24"/>
                <w:szCs w:val="24"/>
                <w:lang w:val="en-GB"/>
              </w:rPr>
              <w:t>Закупуване на земя, необходима за изграждане/модернизиране на сгради, помещения и други недвижими активи предназначени за земеделските производствени дейности и/или за създаване/презасаждане на трайни насаждения /до 10 % от общия размер на допустимите инвестиционни разходи /Съгласно Раздел 8.1/.</w:t>
            </w:r>
          </w:p>
          <w:p w:rsidR="00C7096C" w:rsidRPr="00C7096C" w:rsidRDefault="00C7096C" w:rsidP="009D4C40">
            <w:pPr>
              <w:numPr>
                <w:ilvl w:val="0"/>
                <w:numId w:val="23"/>
              </w:numPr>
              <w:spacing w:before="120" w:after="0" w:line="240" w:lineRule="auto"/>
              <w:ind w:hanging="280"/>
              <w:jc w:val="both"/>
              <w:rPr>
                <w:rFonts w:ascii="Times New Roman" w:eastAsia="Times New Roman" w:hAnsi="Times New Roman" w:cs="Times New Roman"/>
                <w:sz w:val="24"/>
                <w:szCs w:val="24"/>
                <w:lang w:val="en-GB"/>
              </w:rPr>
            </w:pPr>
            <w:r w:rsidRPr="00C7096C">
              <w:rPr>
                <w:rFonts w:ascii="Times New Roman" w:eastAsia="Times New Roman" w:hAnsi="Times New Roman" w:cs="Times New Roman"/>
                <w:sz w:val="24"/>
                <w:szCs w:val="24"/>
                <w:lang w:val="en-GB"/>
              </w:rPr>
              <w:t>Закупуване на специализирани земеделски транспортни средства – като например камиони, цистерни за събиране мляко, хладилни превозни средства за транспортиране на продукция, превозни средства за транспортиране на живи животни и птици, и др.</w:t>
            </w:r>
          </w:p>
          <w:p w:rsidR="00C7096C" w:rsidRPr="00C7096C" w:rsidRDefault="00C7096C" w:rsidP="009D4C40">
            <w:pPr>
              <w:numPr>
                <w:ilvl w:val="0"/>
                <w:numId w:val="23"/>
              </w:numPr>
              <w:spacing w:before="120" w:after="240" w:line="240" w:lineRule="auto"/>
              <w:ind w:hanging="280"/>
              <w:jc w:val="both"/>
              <w:rPr>
                <w:rFonts w:ascii="Times New Roman" w:eastAsia="Times New Roman" w:hAnsi="Times New Roman" w:cs="Times New Roman"/>
                <w:sz w:val="24"/>
                <w:szCs w:val="24"/>
                <w:lang w:val="en-GB"/>
              </w:rPr>
            </w:pPr>
            <w:r w:rsidRPr="00C7096C">
              <w:rPr>
                <w:rFonts w:ascii="Times New Roman" w:eastAsia="Times New Roman" w:hAnsi="Times New Roman" w:cs="Times New Roman"/>
                <w:sz w:val="24"/>
                <w:szCs w:val="24"/>
                <w:lang w:val="en-GB"/>
              </w:rPr>
              <w:t>Рехабилитация на съществуващи и изграждане на нови съоръжения и оборудване за напояване, включващи изграждането на нови и подобряване на съществуващи мрежи в стопанствата, включително кладенци и съоръжения за съхранение на вода, както и закупуване на техническо оборудване за тяхната експлоатация, включително нови тръбопроводи, системи за капково напояване, инсталации за дъждуване, помпени станции, техники/съоръжения за съхраняване/опазване на водата, и др.</w:t>
            </w:r>
          </w:p>
          <w:p w:rsidR="00C7096C" w:rsidRPr="00C7096C" w:rsidRDefault="00C7096C" w:rsidP="00C7096C">
            <w:pPr>
              <w:spacing w:before="240" w:after="240" w:line="240" w:lineRule="auto"/>
              <w:jc w:val="both"/>
              <w:rPr>
                <w:rFonts w:ascii="Times New Roman" w:eastAsia="Times New Roman" w:hAnsi="Times New Roman" w:cs="Times New Roman"/>
                <w:sz w:val="24"/>
                <w:szCs w:val="24"/>
                <w:lang w:val="en-GB"/>
              </w:rPr>
            </w:pPr>
            <w:r w:rsidRPr="00C7096C">
              <w:rPr>
                <w:rFonts w:ascii="Times New Roman" w:eastAsia="Times New Roman" w:hAnsi="Times New Roman" w:cs="Times New Roman"/>
                <w:b/>
                <w:bCs/>
                <w:sz w:val="24"/>
                <w:szCs w:val="24"/>
                <w:lang w:val="en-GB"/>
              </w:rPr>
              <w:t>Нематериални инвестиции:</w:t>
            </w:r>
          </w:p>
          <w:p w:rsidR="00C7096C" w:rsidRPr="00C7096C" w:rsidRDefault="00C7096C" w:rsidP="00C7096C">
            <w:pPr>
              <w:spacing w:before="240" w:after="240" w:line="240" w:lineRule="auto"/>
              <w:ind w:left="720"/>
              <w:jc w:val="both"/>
              <w:rPr>
                <w:rFonts w:ascii="Times New Roman" w:eastAsia="Times New Roman" w:hAnsi="Times New Roman" w:cs="Times New Roman"/>
                <w:sz w:val="24"/>
                <w:szCs w:val="24"/>
                <w:lang w:val="en-GB"/>
              </w:rPr>
            </w:pPr>
            <w:r w:rsidRPr="00C7096C">
              <w:rPr>
                <w:rFonts w:ascii="Times New Roman" w:eastAsia="Times New Roman" w:hAnsi="Times New Roman" w:cs="Times New Roman"/>
                <w:sz w:val="24"/>
                <w:szCs w:val="24"/>
                <w:lang w:val="en-GB"/>
              </w:rPr>
              <w:t>1. Общи разходи свързани със съответния проект за предпроектни проучвания, такси, хонорари за архитекти, инженери и консултантски услуги, консултации за екологична и икономическа устойчивост на проекти, проучвания за техническа осъществимост на проекта. Общите разходи по проекта не могат да надхвърлят 12 % от общия размер на допустимите инвестиции по проекта. /Съгласно Раздел 8.1/;</w:t>
            </w:r>
          </w:p>
          <w:p w:rsidR="00C7096C" w:rsidRPr="00C7096C" w:rsidRDefault="00C7096C" w:rsidP="00C7096C">
            <w:pPr>
              <w:spacing w:before="240" w:after="240" w:line="240" w:lineRule="auto"/>
              <w:ind w:left="720"/>
              <w:jc w:val="both"/>
              <w:rPr>
                <w:rFonts w:ascii="Times New Roman" w:eastAsia="Times New Roman" w:hAnsi="Times New Roman" w:cs="Times New Roman"/>
                <w:sz w:val="24"/>
                <w:szCs w:val="24"/>
                <w:lang w:val="en-GB"/>
              </w:rPr>
            </w:pPr>
            <w:r w:rsidRPr="00C7096C">
              <w:rPr>
                <w:rFonts w:ascii="Times New Roman" w:eastAsia="Times New Roman" w:hAnsi="Times New Roman" w:cs="Times New Roman"/>
                <w:sz w:val="24"/>
                <w:szCs w:val="24"/>
                <w:lang w:val="en-GB"/>
              </w:rPr>
              <w:t>2. Разходи за ноу-хау, придобиване на патенти права и лицензи, разходи за регистрация на търговски марки и процеси необходими за изготвяне и изпълнение на проекта”;</w:t>
            </w:r>
          </w:p>
          <w:p w:rsidR="00C7096C" w:rsidRPr="00C7096C" w:rsidRDefault="00C7096C" w:rsidP="00C7096C">
            <w:pPr>
              <w:spacing w:before="240" w:after="240" w:line="240" w:lineRule="auto"/>
              <w:ind w:left="720"/>
              <w:jc w:val="both"/>
              <w:rPr>
                <w:rFonts w:ascii="Times New Roman" w:eastAsia="Times New Roman" w:hAnsi="Times New Roman" w:cs="Times New Roman"/>
                <w:sz w:val="24"/>
                <w:szCs w:val="24"/>
                <w:lang w:val="en-GB"/>
              </w:rPr>
            </w:pPr>
            <w:r w:rsidRPr="00C7096C">
              <w:rPr>
                <w:rFonts w:ascii="Times New Roman" w:eastAsia="Times New Roman" w:hAnsi="Times New Roman" w:cs="Times New Roman"/>
                <w:sz w:val="24"/>
                <w:szCs w:val="24"/>
                <w:lang w:val="en-GB"/>
              </w:rPr>
              <w:lastRenderedPageBreak/>
              <w:t>3. Закупуване на софтуер;</w:t>
            </w:r>
          </w:p>
          <w:p w:rsidR="00C7096C" w:rsidRPr="00C7096C" w:rsidRDefault="00C7096C" w:rsidP="00C7096C">
            <w:pPr>
              <w:spacing w:before="240" w:after="240" w:line="240" w:lineRule="auto"/>
              <w:ind w:left="720"/>
              <w:jc w:val="both"/>
              <w:rPr>
                <w:rFonts w:ascii="Times New Roman" w:eastAsia="Times New Roman" w:hAnsi="Times New Roman" w:cs="Times New Roman"/>
                <w:sz w:val="24"/>
                <w:szCs w:val="24"/>
                <w:lang w:val="en-GB"/>
              </w:rPr>
            </w:pPr>
            <w:r w:rsidRPr="00C7096C">
              <w:rPr>
                <w:rFonts w:ascii="Times New Roman" w:eastAsia="Times New Roman" w:hAnsi="Times New Roman" w:cs="Times New Roman"/>
                <w:sz w:val="24"/>
                <w:szCs w:val="24"/>
                <w:lang w:val="en-GB"/>
              </w:rPr>
              <w:t>4. Разходите свързани за достигане съответствие с международни признати стандарти, като:</w:t>
            </w:r>
          </w:p>
          <w:p w:rsidR="00C7096C" w:rsidRPr="00C7096C" w:rsidRDefault="00C7096C" w:rsidP="00C7096C">
            <w:pPr>
              <w:spacing w:before="240" w:after="240" w:line="240" w:lineRule="auto"/>
              <w:ind w:left="720"/>
              <w:jc w:val="both"/>
              <w:rPr>
                <w:rFonts w:ascii="Times New Roman" w:eastAsia="Times New Roman" w:hAnsi="Times New Roman" w:cs="Times New Roman"/>
                <w:sz w:val="24"/>
                <w:szCs w:val="24"/>
                <w:lang w:val="en-GB"/>
              </w:rPr>
            </w:pPr>
            <w:r w:rsidRPr="00C7096C">
              <w:rPr>
                <w:rFonts w:ascii="Times New Roman" w:eastAsia="Times New Roman" w:hAnsi="Times New Roman" w:cs="Times New Roman"/>
                <w:sz w:val="24"/>
                <w:szCs w:val="24"/>
                <w:lang w:val="en-GB"/>
              </w:rPr>
              <w:t>-</w:t>
            </w:r>
            <w:r w:rsidRPr="00C7096C">
              <w:rPr>
                <w:rFonts w:ascii="Times New Roman" w:eastAsia="Times New Roman" w:hAnsi="Times New Roman" w:cs="Times New Roman"/>
                <w:sz w:val="24"/>
                <w:szCs w:val="24"/>
              </w:rPr>
              <w:t xml:space="preserve"> </w:t>
            </w:r>
            <w:r w:rsidRPr="00C7096C">
              <w:rPr>
                <w:rFonts w:ascii="Times New Roman" w:eastAsia="Times New Roman" w:hAnsi="Times New Roman" w:cs="Times New Roman"/>
                <w:sz w:val="24"/>
                <w:szCs w:val="24"/>
                <w:lang w:val="en-GB"/>
              </w:rPr>
              <w:t>Въвеждане на системи за управление на качеството в земеделските стопанства, въвеждане на добри производствени практики, подготовка за сертификация.</w:t>
            </w:r>
          </w:p>
          <w:p w:rsidR="00C7096C" w:rsidRPr="00C7096C" w:rsidRDefault="00C7096C" w:rsidP="00570D6B">
            <w:pPr>
              <w:spacing w:line="240" w:lineRule="auto"/>
              <w:jc w:val="both"/>
              <w:rPr>
                <w:rFonts w:ascii="Times New Roman" w:eastAsia="Times New Roman" w:hAnsi="Times New Roman" w:cs="Times New Roman"/>
                <w:sz w:val="24"/>
                <w:szCs w:val="24"/>
              </w:rPr>
            </w:pPr>
            <w:ins w:id="22" w:author="Tatyana P. Petrova" w:date="2019-10-25T12:33:00Z">
              <w:r w:rsidRPr="00C7096C">
                <w:rPr>
                  <w:rFonts w:ascii="Times New Roman" w:eastAsia="PMingLiU" w:hAnsi="Times New Roman" w:cs="Times New Roman"/>
                  <w:sz w:val="24"/>
                  <w:szCs w:val="24"/>
                  <w:lang w:eastAsia="zh-TW"/>
                </w:rPr>
                <w:t>Подкрепа може да бъде предоставена под формата на кредити за съфинансиране на проекти за инвестиции, подпомагани по подмярката или под формата на заеми без съфинансиране от безвъзмездните средства, които са отпускани съгласно целите на подмярката</w:t>
              </w:r>
              <w:r>
                <w:rPr>
                  <w:rFonts w:ascii="Times New Roman" w:eastAsia="PMingLiU" w:hAnsi="Times New Roman" w:cs="Times New Roman"/>
                  <w:sz w:val="24"/>
                  <w:szCs w:val="24"/>
                  <w:lang w:eastAsia="zh-TW"/>
                </w:rPr>
                <w:t>.</w:t>
              </w:r>
            </w:ins>
          </w:p>
        </w:tc>
      </w:tr>
    </w:tbl>
    <w:p w:rsidR="00C7096C" w:rsidRPr="00C7096C" w:rsidRDefault="00C7096C" w:rsidP="00C7096C">
      <w:pPr>
        <w:keepNext/>
        <w:numPr>
          <w:ilvl w:val="5"/>
          <w:numId w:val="0"/>
        </w:numPr>
        <w:spacing w:before="240" w:after="60" w:line="240" w:lineRule="auto"/>
        <w:jc w:val="both"/>
        <w:outlineLvl w:val="5"/>
        <w:rPr>
          <w:rFonts w:ascii="Times New Roman" w:eastAsia="Times New Roman" w:hAnsi="Times New Roman" w:cs="Times New Roman"/>
          <w:noProof/>
          <w:color w:val="000000"/>
          <w:sz w:val="24"/>
          <w:szCs w:val="24"/>
          <w:lang w:val="fr-BE"/>
        </w:rPr>
      </w:pPr>
      <w:r w:rsidRPr="00C7096C">
        <w:rPr>
          <w:rFonts w:ascii="Times New Roman" w:eastAsia="Times New Roman" w:hAnsi="Times New Roman" w:cs="Times New Roman"/>
          <w:noProof/>
          <w:color w:val="000000"/>
          <w:sz w:val="24"/>
          <w:szCs w:val="24"/>
          <w:lang w:val="fr-BE"/>
        </w:rPr>
        <w:lastRenderedPageBreak/>
        <w:t>Условия за допустимост</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C7096C" w:rsidRPr="00C7096C" w:rsidTr="00C7096C">
        <w:tc>
          <w:tcPr>
            <w:tcW w:w="450" w:type="pct"/>
            <w:shd w:val="clear" w:color="auto" w:fill="auto"/>
            <w:tcMar>
              <w:top w:w="20" w:type="dxa"/>
              <w:bottom w:w="20" w:type="dxa"/>
            </w:tcMar>
            <w:vAlign w:val="center"/>
          </w:tcPr>
          <w:p w:rsidR="00C7096C" w:rsidRPr="00C7096C" w:rsidRDefault="00C7096C" w:rsidP="00C7096C">
            <w:pPr>
              <w:spacing w:after="240" w:line="240" w:lineRule="auto"/>
              <w:jc w:val="both"/>
              <w:rPr>
                <w:rFonts w:ascii="Times New Roman" w:eastAsia="Times New Roman" w:hAnsi="Times New Roman" w:cs="Times New Roman"/>
                <w:sz w:val="24"/>
                <w:szCs w:val="24"/>
                <w:lang w:val="fr-BE"/>
              </w:rPr>
            </w:pPr>
            <w:r w:rsidRPr="00C7096C">
              <w:rPr>
                <w:rFonts w:ascii="Times New Roman" w:eastAsia="Times New Roman" w:hAnsi="Times New Roman" w:cs="Times New Roman"/>
                <w:sz w:val="24"/>
                <w:szCs w:val="24"/>
                <w:lang w:val="en-GB"/>
              </w:rPr>
              <w:t>Инвестициите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трябва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свързани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производството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селскостопански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продукти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включени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приложение</w:t>
            </w:r>
            <w:r w:rsidRPr="00C7096C">
              <w:rPr>
                <w:rFonts w:ascii="Times New Roman" w:eastAsia="Times New Roman" w:hAnsi="Times New Roman" w:cs="Times New Roman"/>
                <w:sz w:val="24"/>
                <w:szCs w:val="24"/>
                <w:lang w:val="fr-BE"/>
              </w:rPr>
              <w:t xml:space="preserve"> I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Договора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или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памук</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изключение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br/>
            </w:r>
            <w:r w:rsidRPr="00C7096C">
              <w:rPr>
                <w:rFonts w:ascii="Times New Roman" w:eastAsia="Times New Roman" w:hAnsi="Times New Roman" w:cs="Times New Roman"/>
                <w:sz w:val="24"/>
                <w:szCs w:val="24"/>
                <w:lang w:val="en-GB"/>
              </w:rPr>
              <w:t>риба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рибни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продукти</w:t>
            </w:r>
            <w:r w:rsidRPr="00C7096C">
              <w:rPr>
                <w:rFonts w:ascii="Times New Roman" w:eastAsia="Times New Roman" w:hAnsi="Times New Roman" w:cs="Times New Roman"/>
                <w:sz w:val="24"/>
                <w:szCs w:val="24"/>
                <w:lang w:val="fr-BE"/>
              </w:rPr>
              <w:t>.</w:t>
            </w:r>
          </w:p>
          <w:p w:rsidR="00C7096C" w:rsidRPr="00C7096C" w:rsidRDefault="00C7096C" w:rsidP="00C7096C">
            <w:pPr>
              <w:spacing w:before="240" w:after="240" w:line="240" w:lineRule="auto"/>
              <w:jc w:val="both"/>
              <w:rPr>
                <w:rFonts w:ascii="Times New Roman" w:eastAsia="Times New Roman" w:hAnsi="Times New Roman" w:cs="Times New Roman"/>
                <w:sz w:val="24"/>
                <w:szCs w:val="24"/>
                <w:lang w:val="fr-BE"/>
              </w:rPr>
            </w:pPr>
            <w:r w:rsidRPr="00C7096C">
              <w:rPr>
                <w:rFonts w:ascii="Times New Roman" w:eastAsia="Times New Roman" w:hAnsi="Times New Roman" w:cs="Times New Roman"/>
                <w:sz w:val="24"/>
                <w:szCs w:val="24"/>
                <w:lang w:val="en-GB"/>
              </w:rPr>
              <w:t>Техническите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характеристики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съоръженията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напояване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земеделската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техника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оборудването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обработка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почвата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прибиране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реколтата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обект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подпомагане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мярката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трябва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съответстват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ИЗП</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земеделския</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производител</w:t>
            </w:r>
            <w:r w:rsidRPr="00C7096C">
              <w:rPr>
                <w:rFonts w:ascii="Times New Roman" w:eastAsia="Times New Roman" w:hAnsi="Times New Roman" w:cs="Times New Roman"/>
                <w:sz w:val="24"/>
                <w:szCs w:val="24"/>
                <w:lang w:val="fr-BE"/>
              </w:rPr>
              <w:t>.</w:t>
            </w:r>
          </w:p>
          <w:p w:rsidR="00C7096C" w:rsidRPr="00C7096C" w:rsidRDefault="00C7096C" w:rsidP="00C7096C">
            <w:pPr>
              <w:spacing w:before="240" w:after="240" w:line="240" w:lineRule="auto"/>
              <w:jc w:val="both"/>
              <w:rPr>
                <w:rFonts w:ascii="Times New Roman" w:eastAsia="Times New Roman" w:hAnsi="Times New Roman" w:cs="Times New Roman"/>
                <w:sz w:val="24"/>
                <w:szCs w:val="24"/>
                <w:lang w:val="fr-BE"/>
              </w:rPr>
            </w:pPr>
            <w:r w:rsidRPr="00C7096C">
              <w:rPr>
                <w:rFonts w:ascii="Times New Roman" w:eastAsia="Times New Roman" w:hAnsi="Times New Roman" w:cs="Times New Roman"/>
                <w:sz w:val="24"/>
                <w:szCs w:val="24"/>
                <w:lang w:val="en-GB"/>
              </w:rPr>
              <w:t>По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мярката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подпомагат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инвестиции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които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установено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че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ще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оказват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отрицателно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въздействие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върху</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околната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среда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Виж</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Раздел</w:t>
            </w:r>
            <w:r w:rsidRPr="00C7096C">
              <w:rPr>
                <w:rFonts w:ascii="Times New Roman" w:eastAsia="Times New Roman" w:hAnsi="Times New Roman" w:cs="Times New Roman"/>
                <w:sz w:val="24"/>
                <w:szCs w:val="24"/>
                <w:lang w:val="fr-BE"/>
              </w:rPr>
              <w:t xml:space="preserve"> 8.1/.</w:t>
            </w:r>
          </w:p>
          <w:p w:rsidR="00C7096C" w:rsidRPr="00C7096C" w:rsidRDefault="00C7096C" w:rsidP="00C7096C">
            <w:pPr>
              <w:spacing w:before="240" w:after="240" w:line="240" w:lineRule="auto"/>
              <w:jc w:val="both"/>
              <w:rPr>
                <w:rFonts w:ascii="Times New Roman" w:eastAsia="Times New Roman" w:hAnsi="Times New Roman" w:cs="Times New Roman"/>
                <w:sz w:val="24"/>
                <w:szCs w:val="24"/>
                <w:lang w:val="fr-BE"/>
              </w:rPr>
            </w:pPr>
            <w:r w:rsidRPr="00C7096C">
              <w:rPr>
                <w:rFonts w:ascii="Times New Roman" w:eastAsia="Times New Roman" w:hAnsi="Times New Roman" w:cs="Times New Roman"/>
                <w:sz w:val="24"/>
                <w:szCs w:val="24"/>
                <w:lang w:val="en-GB"/>
              </w:rPr>
              <w:t>Финансова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помощ</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ще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предоставя</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инвестиции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постигане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съответствие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нововъведени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стандарти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Общността</w:t>
            </w:r>
            <w:r w:rsidRPr="00C7096C">
              <w:rPr>
                <w:rFonts w:ascii="Times New Roman" w:eastAsia="Times New Roman" w:hAnsi="Times New Roman" w:cs="Times New Roman"/>
                <w:sz w:val="24"/>
                <w:szCs w:val="24"/>
                <w:lang w:val="fr-BE"/>
              </w:rPr>
              <w:t>. </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този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тип</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инвестиции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цел</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съобразяване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тези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изисквания</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подпомагането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може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бъде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предоставено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рамките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12 </w:t>
            </w:r>
            <w:r w:rsidRPr="00C7096C">
              <w:rPr>
                <w:rFonts w:ascii="Times New Roman" w:eastAsia="Times New Roman" w:hAnsi="Times New Roman" w:cs="Times New Roman"/>
                <w:sz w:val="24"/>
                <w:szCs w:val="24"/>
                <w:lang w:val="en-GB"/>
              </w:rPr>
              <w:t>месеца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датата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която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изискванията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стават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задължителни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земеделските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стопанства</w:t>
            </w:r>
            <w:r w:rsidRPr="00C7096C">
              <w:rPr>
                <w:rFonts w:ascii="Times New Roman" w:eastAsia="Times New Roman" w:hAnsi="Times New Roman" w:cs="Times New Roman"/>
                <w:sz w:val="24"/>
                <w:szCs w:val="24"/>
                <w:lang w:val="fr-BE"/>
              </w:rPr>
              <w:t>.</w:t>
            </w:r>
          </w:p>
          <w:p w:rsidR="00C7096C" w:rsidRPr="00C7096C" w:rsidRDefault="00C7096C" w:rsidP="00C7096C">
            <w:pPr>
              <w:spacing w:before="240" w:after="240" w:line="240" w:lineRule="auto"/>
              <w:jc w:val="both"/>
              <w:rPr>
                <w:rFonts w:ascii="Times New Roman" w:eastAsia="Times New Roman" w:hAnsi="Times New Roman" w:cs="Times New Roman"/>
                <w:sz w:val="24"/>
                <w:szCs w:val="24"/>
                <w:lang w:val="fr-BE"/>
              </w:rPr>
            </w:pPr>
            <w:r w:rsidRPr="00C7096C">
              <w:rPr>
                <w:rFonts w:ascii="Times New Roman" w:eastAsia="Times New Roman" w:hAnsi="Times New Roman" w:cs="Times New Roman"/>
                <w:sz w:val="24"/>
                <w:szCs w:val="24"/>
                <w:lang w:val="en-GB"/>
              </w:rPr>
              <w:t>Списъкът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нововъведените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стандарти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Общността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правното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основание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чието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въвеждане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осигурява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подкрепа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подмярката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ще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бъде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посочен</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Приложение</w:t>
            </w:r>
            <w:r w:rsidRPr="00C7096C">
              <w:rPr>
                <w:rFonts w:ascii="Times New Roman" w:eastAsia="Times New Roman" w:hAnsi="Times New Roman" w:cs="Times New Roman"/>
                <w:sz w:val="24"/>
                <w:szCs w:val="24"/>
                <w:lang w:val="fr-BE"/>
              </w:rPr>
              <w:t xml:space="preserve"> 1 </w:t>
            </w:r>
            <w:r w:rsidRPr="00C7096C">
              <w:rPr>
                <w:rFonts w:ascii="Times New Roman" w:eastAsia="Times New Roman" w:hAnsi="Times New Roman" w:cs="Times New Roman"/>
                <w:sz w:val="24"/>
                <w:szCs w:val="24"/>
                <w:lang w:val="en-GB"/>
              </w:rPr>
              <w:t>към</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Раздел</w:t>
            </w:r>
            <w:r w:rsidRPr="00C7096C">
              <w:rPr>
                <w:rFonts w:ascii="Times New Roman" w:eastAsia="Times New Roman" w:hAnsi="Times New Roman" w:cs="Times New Roman"/>
                <w:sz w:val="24"/>
                <w:szCs w:val="24"/>
                <w:lang w:val="fr-BE"/>
              </w:rPr>
              <w:t xml:space="preserve"> 8.2 </w:t>
            </w:r>
            <w:r w:rsidRPr="00C7096C">
              <w:rPr>
                <w:rFonts w:ascii="Times New Roman" w:eastAsia="Times New Roman" w:hAnsi="Times New Roman" w:cs="Times New Roman"/>
                <w:sz w:val="24"/>
                <w:szCs w:val="24"/>
                <w:lang w:val="en-GB"/>
              </w:rPr>
              <w:t>от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Програмата</w:t>
            </w:r>
            <w:r w:rsidRPr="00C7096C">
              <w:rPr>
                <w:rFonts w:ascii="Times New Roman" w:eastAsia="Times New Roman" w:hAnsi="Times New Roman" w:cs="Times New Roman"/>
                <w:sz w:val="24"/>
                <w:szCs w:val="24"/>
                <w:lang w:val="fr-BE"/>
              </w:rPr>
              <w:t>.</w:t>
            </w:r>
          </w:p>
          <w:p w:rsidR="00C7096C" w:rsidRPr="00C7096C" w:rsidRDefault="00C7096C" w:rsidP="00C7096C">
            <w:pPr>
              <w:spacing w:before="240" w:after="240" w:line="240" w:lineRule="auto"/>
              <w:jc w:val="both"/>
              <w:rPr>
                <w:rFonts w:ascii="Times New Roman" w:eastAsia="Times New Roman" w:hAnsi="Times New Roman" w:cs="Times New Roman"/>
                <w:sz w:val="24"/>
                <w:szCs w:val="24"/>
                <w:lang w:val="fr-BE"/>
              </w:rPr>
            </w:pPr>
            <w:r w:rsidRPr="00C7096C">
              <w:rPr>
                <w:rFonts w:ascii="Times New Roman" w:eastAsia="Times New Roman" w:hAnsi="Times New Roman" w:cs="Times New Roman"/>
                <w:sz w:val="24"/>
                <w:szCs w:val="24"/>
                <w:lang w:val="en-GB"/>
              </w:rPr>
              <w:t>В</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случай</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проекти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инвестиции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предприети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млади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фермери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получаващи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подкрепа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условията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определени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подмярка</w:t>
            </w:r>
            <w:r w:rsidRPr="00C7096C">
              <w:rPr>
                <w:rFonts w:ascii="Times New Roman" w:eastAsia="Times New Roman" w:hAnsi="Times New Roman" w:cs="Times New Roman"/>
                <w:sz w:val="24"/>
                <w:szCs w:val="24"/>
                <w:lang w:val="fr-BE"/>
              </w:rPr>
              <w:t xml:space="preserve"> 6.1</w:t>
            </w:r>
            <w:r w:rsidRPr="00C7096C">
              <w:rPr>
                <w:rFonts w:ascii="Times New Roman" w:eastAsia="Times New Roman" w:hAnsi="Times New Roman" w:cs="Times New Roman"/>
                <w:i/>
                <w:iCs/>
                <w:sz w:val="24"/>
                <w:szCs w:val="24"/>
                <w:lang w:val="fr-BE"/>
              </w:rPr>
              <w:t>,</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финансова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помощ</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ще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бъде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предоставяна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инвестиции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посрещане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изискванията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съществуващи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стандарти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Общността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Финансовата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помощ</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може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бъде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отпусната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рамките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максимум</w:t>
            </w:r>
            <w:r w:rsidRPr="00C7096C">
              <w:rPr>
                <w:rFonts w:ascii="Times New Roman" w:eastAsia="Times New Roman" w:hAnsi="Times New Roman" w:cs="Times New Roman"/>
                <w:sz w:val="24"/>
                <w:szCs w:val="24"/>
                <w:lang w:val="fr-BE"/>
              </w:rPr>
              <w:t xml:space="preserve"> 24 </w:t>
            </w:r>
            <w:r w:rsidRPr="00C7096C">
              <w:rPr>
                <w:rFonts w:ascii="Times New Roman" w:eastAsia="Times New Roman" w:hAnsi="Times New Roman" w:cs="Times New Roman"/>
                <w:sz w:val="24"/>
                <w:szCs w:val="24"/>
                <w:lang w:val="en-GB"/>
              </w:rPr>
              <w:t>месеца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датата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създаването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стопанството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младия</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фермер</w:t>
            </w:r>
            <w:r w:rsidRPr="00C7096C">
              <w:rPr>
                <w:rFonts w:ascii="Times New Roman" w:eastAsia="Times New Roman" w:hAnsi="Times New Roman" w:cs="Times New Roman"/>
                <w:sz w:val="24"/>
                <w:szCs w:val="24"/>
                <w:lang w:val="fr-BE"/>
              </w:rPr>
              <w:t>.</w:t>
            </w:r>
          </w:p>
          <w:p w:rsidR="00C7096C" w:rsidRPr="00322367" w:rsidRDefault="00C7096C" w:rsidP="00C7096C">
            <w:pPr>
              <w:spacing w:before="240" w:after="240" w:line="240" w:lineRule="auto"/>
              <w:jc w:val="both"/>
              <w:rPr>
                <w:rFonts w:ascii="Times New Roman" w:eastAsia="Times New Roman" w:hAnsi="Times New Roman" w:cs="Times New Roman"/>
                <w:sz w:val="24"/>
                <w:szCs w:val="24"/>
                <w:lang w:val="fr-BE"/>
              </w:rPr>
            </w:pPr>
            <w:r w:rsidRPr="00C7096C">
              <w:rPr>
                <w:rFonts w:ascii="Times New Roman" w:eastAsia="Times New Roman" w:hAnsi="Times New Roman" w:cs="Times New Roman"/>
                <w:sz w:val="24"/>
                <w:szCs w:val="24"/>
                <w:lang w:val="en-GB"/>
              </w:rPr>
              <w:t>В</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рамките</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нитратно</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уязвими</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зони</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няма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се</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подпомагат</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съществуващи</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стопанства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инвестиции</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свързани</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изграждане</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съоръжения</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съхранение</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оборски</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тор</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изключение</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проекти</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представени</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от</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млади</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фермери</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спазващи</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посочения</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w:t>
            </w:r>
            <w:r w:rsidRPr="00322367">
              <w:rPr>
                <w:rFonts w:ascii="Times New Roman" w:eastAsia="Times New Roman" w:hAnsi="Times New Roman" w:cs="Times New Roman"/>
                <w:sz w:val="24"/>
                <w:szCs w:val="24"/>
                <w:lang w:val="fr-BE"/>
              </w:rPr>
              <w:t xml:space="preserve"> – </w:t>
            </w:r>
            <w:r w:rsidRPr="00C7096C">
              <w:rPr>
                <w:rFonts w:ascii="Times New Roman" w:eastAsia="Times New Roman" w:hAnsi="Times New Roman" w:cs="Times New Roman"/>
                <w:sz w:val="24"/>
                <w:szCs w:val="24"/>
                <w:lang w:val="en-GB"/>
              </w:rPr>
              <w:t>горе</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гратисен</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период</w:t>
            </w:r>
            <w:r w:rsidRPr="00322367">
              <w:rPr>
                <w:rFonts w:ascii="Times New Roman" w:eastAsia="Times New Roman" w:hAnsi="Times New Roman" w:cs="Times New Roman"/>
                <w:sz w:val="24"/>
                <w:szCs w:val="24"/>
                <w:lang w:val="fr-BE"/>
              </w:rPr>
              <w:t>.</w:t>
            </w:r>
          </w:p>
          <w:p w:rsidR="00C7096C" w:rsidRPr="00C7096C" w:rsidRDefault="00C7096C" w:rsidP="00C7096C">
            <w:pPr>
              <w:spacing w:before="240" w:after="240" w:line="240" w:lineRule="auto"/>
              <w:jc w:val="both"/>
              <w:rPr>
                <w:rFonts w:ascii="Times New Roman" w:eastAsia="Times New Roman" w:hAnsi="Times New Roman" w:cs="Times New Roman"/>
                <w:sz w:val="24"/>
                <w:szCs w:val="24"/>
                <w:lang w:val="en-GB"/>
              </w:rPr>
            </w:pPr>
            <w:r w:rsidRPr="00C7096C">
              <w:rPr>
                <w:rFonts w:ascii="Times New Roman" w:eastAsia="Times New Roman" w:hAnsi="Times New Roman" w:cs="Times New Roman"/>
                <w:sz w:val="24"/>
                <w:szCs w:val="24"/>
                <w:lang w:val="en-GB"/>
              </w:rPr>
              <w:t xml:space="preserve">Финансова помощ за инвестиции за производство на енергия от възобновяеми енергийни </w:t>
            </w:r>
            <w:r w:rsidRPr="00C7096C">
              <w:rPr>
                <w:rFonts w:ascii="Times New Roman" w:eastAsia="Times New Roman" w:hAnsi="Times New Roman" w:cs="Times New Roman"/>
                <w:sz w:val="24"/>
                <w:szCs w:val="24"/>
                <w:lang w:val="en-GB"/>
              </w:rPr>
              <w:lastRenderedPageBreak/>
              <w:t>източници</w:t>
            </w:r>
            <w:proofErr w:type="gramStart"/>
            <w:r w:rsidRPr="00C7096C">
              <w:rPr>
                <w:rFonts w:ascii="Times New Roman" w:eastAsia="Times New Roman" w:hAnsi="Times New Roman" w:cs="Times New Roman"/>
                <w:sz w:val="24"/>
                <w:szCs w:val="24"/>
                <w:lang w:val="en-GB"/>
              </w:rPr>
              <w:t>  ще</w:t>
            </w:r>
            <w:proofErr w:type="gramEnd"/>
            <w:r w:rsidRPr="00C7096C">
              <w:rPr>
                <w:rFonts w:ascii="Times New Roman" w:eastAsia="Times New Roman" w:hAnsi="Times New Roman" w:cs="Times New Roman"/>
                <w:sz w:val="24"/>
                <w:szCs w:val="24"/>
                <w:lang w:val="en-GB"/>
              </w:rPr>
              <w:t xml:space="preserve"> се предоставя само за покриване нуждите на земеделските стопанства. По мярката няма да се предоставя подкрепа за продажба на електрическа, топлинна енергия и/или енергия за охлаждане.</w:t>
            </w:r>
          </w:p>
          <w:p w:rsidR="00C7096C" w:rsidRPr="00C7096C" w:rsidRDefault="00C7096C" w:rsidP="00C7096C">
            <w:pPr>
              <w:spacing w:before="240" w:after="240" w:line="240" w:lineRule="auto"/>
              <w:jc w:val="both"/>
              <w:rPr>
                <w:rFonts w:ascii="Times New Roman" w:eastAsia="Times New Roman" w:hAnsi="Times New Roman" w:cs="Times New Roman"/>
                <w:sz w:val="24"/>
                <w:szCs w:val="24"/>
                <w:lang w:val="en-GB"/>
              </w:rPr>
            </w:pPr>
            <w:r w:rsidRPr="00C7096C">
              <w:rPr>
                <w:rFonts w:ascii="Times New Roman" w:eastAsia="Times New Roman" w:hAnsi="Times New Roman" w:cs="Times New Roman"/>
                <w:sz w:val="24"/>
                <w:szCs w:val="24"/>
                <w:lang w:val="en-GB"/>
              </w:rPr>
              <w:t>Проекти с включени инвестиции за производство на електрическа, топлинна енергия и/или енергия за охлаждане за собствено потребление ще се подпомагат, в случай, че същите не надхвърлят необходимото количество енергия за покриване собствените нужди на стопанството. Капацитетът на инсталациите, които са обект на подпомагане не трябва да надвишават мощност от 1 мегават.</w:t>
            </w:r>
          </w:p>
          <w:p w:rsidR="00C7096C" w:rsidRPr="00C7096C" w:rsidRDefault="00C7096C" w:rsidP="00C7096C">
            <w:pPr>
              <w:spacing w:before="240" w:after="240" w:line="240" w:lineRule="auto"/>
              <w:jc w:val="both"/>
              <w:rPr>
                <w:rFonts w:ascii="Times New Roman" w:eastAsia="Times New Roman" w:hAnsi="Times New Roman" w:cs="Times New Roman"/>
                <w:sz w:val="24"/>
                <w:szCs w:val="24"/>
                <w:lang w:val="en-GB"/>
              </w:rPr>
            </w:pPr>
            <w:r w:rsidRPr="00C7096C">
              <w:rPr>
                <w:rFonts w:ascii="Times New Roman" w:eastAsia="Times New Roman" w:hAnsi="Times New Roman" w:cs="Times New Roman"/>
                <w:sz w:val="24"/>
                <w:szCs w:val="24"/>
                <w:lang w:val="en-GB"/>
              </w:rPr>
              <w:t>Инвестициите в производство на електроенергия от биомаса не се подпомагат по подмярката, ако те не произвеждат най-малко 10% топлинна енергия.Използваните суровини от  зърнени и други богати на скорбяла култури, захарни култури, маслодайни култури и суровини, които се използват за фуражи с цел производство на биоенергия, включително биогорива се ограничават до 20%:</w:t>
            </w:r>
          </w:p>
          <w:p w:rsidR="00C7096C" w:rsidRPr="00C7096C" w:rsidRDefault="00C7096C" w:rsidP="00C7096C">
            <w:pPr>
              <w:spacing w:before="240" w:after="240" w:line="240" w:lineRule="auto"/>
              <w:jc w:val="both"/>
              <w:rPr>
                <w:rFonts w:ascii="Times New Roman" w:eastAsia="Times New Roman" w:hAnsi="Times New Roman" w:cs="Times New Roman"/>
                <w:sz w:val="24"/>
                <w:szCs w:val="24"/>
                <w:lang w:val="en-GB"/>
              </w:rPr>
            </w:pPr>
            <w:r w:rsidRPr="00C7096C">
              <w:rPr>
                <w:rFonts w:ascii="Times New Roman" w:eastAsia="Times New Roman" w:hAnsi="Times New Roman" w:cs="Times New Roman"/>
                <w:sz w:val="24"/>
                <w:szCs w:val="24"/>
                <w:lang w:val="en-GB"/>
              </w:rPr>
              <w:t>Ограниченията от 20% не се прилагат за отпадъчни продукти от тези култури, които не се използват за фуражи.</w:t>
            </w:r>
          </w:p>
          <w:p w:rsidR="00C7096C" w:rsidRPr="00C7096C" w:rsidRDefault="00C7096C" w:rsidP="00C7096C">
            <w:pPr>
              <w:spacing w:before="240" w:after="240" w:line="240" w:lineRule="auto"/>
              <w:jc w:val="both"/>
              <w:rPr>
                <w:rFonts w:ascii="Times New Roman" w:eastAsia="Times New Roman" w:hAnsi="Times New Roman" w:cs="Times New Roman"/>
                <w:sz w:val="24"/>
                <w:szCs w:val="24"/>
                <w:lang w:val="en-GB"/>
              </w:rPr>
            </w:pPr>
            <w:r w:rsidRPr="00C7096C">
              <w:rPr>
                <w:rFonts w:ascii="Times New Roman" w:eastAsia="Times New Roman" w:hAnsi="Times New Roman" w:cs="Times New Roman"/>
                <w:sz w:val="24"/>
                <w:szCs w:val="24"/>
                <w:lang w:val="en-GB"/>
              </w:rPr>
              <w:t>Проекти за производство на</w:t>
            </w:r>
            <w:proofErr w:type="gramStart"/>
            <w:r w:rsidRPr="00C7096C">
              <w:rPr>
                <w:rFonts w:ascii="Times New Roman" w:eastAsia="Times New Roman" w:hAnsi="Times New Roman" w:cs="Times New Roman"/>
                <w:sz w:val="24"/>
                <w:szCs w:val="24"/>
                <w:lang w:val="en-GB"/>
              </w:rPr>
              <w:t>  биогорива</w:t>
            </w:r>
            <w:proofErr w:type="gramEnd"/>
            <w:r w:rsidRPr="00C7096C">
              <w:rPr>
                <w:rFonts w:ascii="Times New Roman" w:eastAsia="Times New Roman" w:hAnsi="Times New Roman" w:cs="Times New Roman"/>
                <w:sz w:val="24"/>
                <w:szCs w:val="24"/>
                <w:lang w:val="en-GB"/>
              </w:rPr>
              <w:t xml:space="preserve"> и течните горива от биомаса се подпомагат при условие, че отговарят на критериите за устойчивост, определени в чл. 37-40 от Закона за енергията от възобновяеми източници </w:t>
            </w:r>
            <w:r w:rsidRPr="00C7096C">
              <w:rPr>
                <w:rFonts w:ascii="Times New Roman" w:eastAsia="Times New Roman" w:hAnsi="Times New Roman" w:cs="Times New Roman"/>
                <w:i/>
                <w:iCs/>
                <w:sz w:val="24"/>
                <w:szCs w:val="24"/>
                <w:lang w:val="en-GB"/>
              </w:rPr>
              <w:t>(например: не са отглеждани върху терени с голямо значение за биоразнообразието,</w:t>
            </w:r>
            <w:proofErr w:type="gramStart"/>
            <w:r w:rsidRPr="00C7096C">
              <w:rPr>
                <w:rFonts w:ascii="Times New Roman" w:eastAsia="Times New Roman" w:hAnsi="Times New Roman" w:cs="Times New Roman"/>
                <w:i/>
                <w:iCs/>
                <w:sz w:val="24"/>
                <w:szCs w:val="24"/>
                <w:lang w:val="en-GB"/>
              </w:rPr>
              <w:t>  с</w:t>
            </w:r>
            <w:proofErr w:type="gramEnd"/>
            <w:r w:rsidRPr="00C7096C">
              <w:rPr>
                <w:rFonts w:ascii="Times New Roman" w:eastAsia="Times New Roman" w:hAnsi="Times New Roman" w:cs="Times New Roman"/>
                <w:i/>
                <w:iCs/>
                <w:sz w:val="24"/>
                <w:szCs w:val="24"/>
                <w:lang w:val="en-GB"/>
              </w:rPr>
              <w:t xml:space="preserve"> високи въглеродни запаси, не са добити от суров материал, отглеждан на земя, която е била торфище, водят като резултат при потреблението на произведените от тях биогорива и течни горива от биомаса до намаляване на емисиите на парникови газове,  са отглеждани в съответствие с чл. 38 ЗЕВИ).</w:t>
            </w:r>
          </w:p>
          <w:p w:rsidR="00C7096C" w:rsidRPr="00C7096C" w:rsidRDefault="00C7096C" w:rsidP="00C7096C">
            <w:pPr>
              <w:spacing w:before="240" w:after="240" w:line="240" w:lineRule="auto"/>
              <w:jc w:val="both"/>
              <w:rPr>
                <w:rFonts w:ascii="Times New Roman" w:eastAsia="Times New Roman" w:hAnsi="Times New Roman" w:cs="Times New Roman"/>
                <w:sz w:val="24"/>
                <w:szCs w:val="24"/>
                <w:lang w:val="en-GB"/>
              </w:rPr>
            </w:pPr>
            <w:r w:rsidRPr="00C7096C">
              <w:rPr>
                <w:rFonts w:ascii="Times New Roman" w:eastAsia="Times New Roman" w:hAnsi="Times New Roman" w:cs="Times New Roman"/>
                <w:b/>
                <w:bCs/>
                <w:i/>
                <w:iCs/>
                <w:sz w:val="24"/>
                <w:szCs w:val="24"/>
                <w:u w:val="single"/>
                <w:lang w:val="en-GB"/>
              </w:rPr>
              <w:t>Информация относно условията за допустимост на инвестиции за напояване е посочена в раздел 1.1.1.3.1.1 Описание на вида операция</w:t>
            </w:r>
          </w:p>
          <w:p w:rsidR="00C7096C" w:rsidRPr="00C7096C" w:rsidRDefault="00C7096C" w:rsidP="00C7096C">
            <w:pPr>
              <w:spacing w:before="240" w:after="240" w:line="240" w:lineRule="auto"/>
              <w:jc w:val="both"/>
              <w:rPr>
                <w:rFonts w:ascii="Times New Roman" w:eastAsia="Times New Roman" w:hAnsi="Times New Roman" w:cs="Times New Roman"/>
                <w:sz w:val="24"/>
                <w:szCs w:val="24"/>
                <w:lang w:val="en-GB"/>
              </w:rPr>
            </w:pPr>
            <w:r w:rsidRPr="00C7096C">
              <w:rPr>
                <w:rFonts w:ascii="Times New Roman" w:eastAsia="Times New Roman" w:hAnsi="Times New Roman" w:cs="Times New Roman"/>
                <w:sz w:val="24"/>
                <w:szCs w:val="24"/>
                <w:lang w:val="en-GB"/>
              </w:rPr>
              <w:t>В случай на изпълнение на интегрирани проекти, бизнес плана на кандидатите следва да показва, че изпълнението на същия води до по – добри финансови резултати от дейността на кандидата, отколкото ако операциите или дейностите се изпълняват по отделно.</w:t>
            </w:r>
          </w:p>
          <w:p w:rsidR="00C7096C" w:rsidRPr="00C7096C" w:rsidRDefault="00C7096C" w:rsidP="00C7096C">
            <w:pPr>
              <w:spacing w:before="240" w:after="240" w:line="240" w:lineRule="auto"/>
              <w:jc w:val="both"/>
              <w:rPr>
                <w:rFonts w:ascii="Times New Roman" w:eastAsia="Times New Roman" w:hAnsi="Times New Roman" w:cs="Times New Roman"/>
                <w:sz w:val="24"/>
                <w:szCs w:val="24"/>
                <w:lang w:val="en-GB"/>
              </w:rPr>
            </w:pPr>
            <w:r w:rsidRPr="00C7096C">
              <w:rPr>
                <w:rFonts w:ascii="Times New Roman" w:eastAsia="Times New Roman" w:hAnsi="Times New Roman" w:cs="Times New Roman"/>
                <w:sz w:val="24"/>
                <w:szCs w:val="24"/>
                <w:lang w:val="en-GB"/>
              </w:rPr>
              <w:t>Кандидати ЗП, който отговарят на определението за „малко стопанство</w:t>
            </w:r>
            <w:proofErr w:type="gramStart"/>
            <w:r w:rsidRPr="00C7096C">
              <w:rPr>
                <w:rFonts w:ascii="Times New Roman" w:eastAsia="Times New Roman" w:hAnsi="Times New Roman" w:cs="Times New Roman"/>
                <w:sz w:val="24"/>
                <w:szCs w:val="24"/>
                <w:lang w:val="en-GB"/>
              </w:rPr>
              <w:t>“ няма</w:t>
            </w:r>
            <w:proofErr w:type="gramEnd"/>
            <w:r w:rsidRPr="00C7096C">
              <w:rPr>
                <w:rFonts w:ascii="Times New Roman" w:eastAsia="Times New Roman" w:hAnsi="Times New Roman" w:cs="Times New Roman"/>
                <w:sz w:val="24"/>
                <w:szCs w:val="24"/>
                <w:lang w:val="en-GB"/>
              </w:rPr>
              <w:t xml:space="preserve"> да бъдат подпомагани по мярката.</w:t>
            </w:r>
          </w:p>
          <w:p w:rsidR="00C7096C" w:rsidRPr="00C7096C" w:rsidRDefault="00C7096C" w:rsidP="00C7096C">
            <w:pPr>
              <w:spacing w:before="240" w:after="240" w:line="240" w:lineRule="auto"/>
              <w:jc w:val="both"/>
              <w:rPr>
                <w:rFonts w:ascii="Times New Roman" w:eastAsia="Times New Roman" w:hAnsi="Times New Roman" w:cs="Times New Roman"/>
                <w:sz w:val="24"/>
                <w:szCs w:val="24"/>
                <w:lang w:val="en-GB"/>
              </w:rPr>
            </w:pPr>
            <w:r w:rsidRPr="00C7096C">
              <w:rPr>
                <w:rFonts w:ascii="Times New Roman" w:eastAsia="Times New Roman" w:hAnsi="Times New Roman" w:cs="Times New Roman"/>
                <w:sz w:val="24"/>
                <w:szCs w:val="24"/>
                <w:lang w:val="en-GB"/>
              </w:rPr>
              <w:t>БП на всички кандидати, които изпълняват критериите за допустимост ще бъдат оценени. За всички проекти с икономически обосновани БП ще бъде направена селекция, следвайки приоритетите по мярката и чрез даване на приоритет на посочените по – горе кандидати.</w:t>
            </w:r>
          </w:p>
          <w:p w:rsidR="00C7096C" w:rsidRPr="00C7096C" w:rsidRDefault="00C7096C" w:rsidP="00C7096C">
            <w:pPr>
              <w:spacing w:before="240" w:after="240" w:line="240" w:lineRule="auto"/>
              <w:jc w:val="both"/>
              <w:rPr>
                <w:rFonts w:ascii="Times New Roman" w:eastAsia="Times New Roman" w:hAnsi="Times New Roman" w:cs="Times New Roman"/>
                <w:sz w:val="24"/>
                <w:szCs w:val="24"/>
                <w:lang w:val="en-GB"/>
              </w:rPr>
            </w:pPr>
            <w:r w:rsidRPr="00C7096C">
              <w:rPr>
                <w:rFonts w:ascii="Times New Roman" w:eastAsia="Times New Roman" w:hAnsi="Times New Roman" w:cs="Times New Roman"/>
                <w:sz w:val="24"/>
                <w:szCs w:val="24"/>
                <w:lang w:val="en-GB"/>
              </w:rPr>
              <w:t>Допустими за подпомагане са проекти, които покриват минимален брой точки в резултат на селекцията по критериите за оценка определени от Комитета по наблюдение.</w:t>
            </w:r>
          </w:p>
          <w:p w:rsidR="00C7096C" w:rsidRPr="00C7096C" w:rsidRDefault="00C7096C" w:rsidP="00C7096C">
            <w:pPr>
              <w:spacing w:before="120" w:after="120" w:line="240" w:lineRule="auto"/>
              <w:jc w:val="both"/>
              <w:rPr>
                <w:rFonts w:ascii="Times New Roman" w:eastAsia="Times New Roman" w:hAnsi="Times New Roman" w:cs="Times New Roman"/>
                <w:sz w:val="24"/>
                <w:szCs w:val="24"/>
                <w:lang w:val="en-GB"/>
              </w:rPr>
            </w:pPr>
          </w:p>
        </w:tc>
      </w:tr>
    </w:tbl>
    <w:p w:rsidR="00C7096C" w:rsidRPr="00C7096C" w:rsidRDefault="00C7096C" w:rsidP="00C7096C">
      <w:pPr>
        <w:keepNext/>
        <w:numPr>
          <w:ilvl w:val="5"/>
          <w:numId w:val="0"/>
        </w:numPr>
        <w:spacing w:before="240" w:after="60" w:line="240" w:lineRule="auto"/>
        <w:jc w:val="both"/>
        <w:outlineLvl w:val="5"/>
        <w:rPr>
          <w:rFonts w:ascii="Times New Roman" w:eastAsia="Times New Roman" w:hAnsi="Times New Roman" w:cs="Times New Roman"/>
          <w:noProof/>
          <w:color w:val="000000"/>
          <w:sz w:val="24"/>
          <w:szCs w:val="24"/>
          <w:lang w:val="fr-BE"/>
        </w:rPr>
      </w:pPr>
      <w:r w:rsidRPr="00C7096C">
        <w:rPr>
          <w:rFonts w:ascii="Times New Roman" w:eastAsia="Times New Roman" w:hAnsi="Times New Roman" w:cs="Times New Roman"/>
          <w:noProof/>
          <w:color w:val="000000"/>
          <w:sz w:val="24"/>
          <w:szCs w:val="24"/>
          <w:lang w:val="fr-BE"/>
        </w:rPr>
        <w:lastRenderedPageBreak/>
        <w:t>Принципи при определяне на критериите за подбор</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C7096C" w:rsidRPr="00C7096C" w:rsidTr="00C7096C">
        <w:tc>
          <w:tcPr>
            <w:tcW w:w="450" w:type="pct"/>
            <w:shd w:val="clear" w:color="auto" w:fill="auto"/>
            <w:tcMar>
              <w:top w:w="20" w:type="dxa"/>
              <w:bottom w:w="20" w:type="dxa"/>
            </w:tcMar>
            <w:vAlign w:val="center"/>
          </w:tcPr>
          <w:p w:rsidR="00C7096C" w:rsidRPr="00C7096C" w:rsidRDefault="00C7096C" w:rsidP="00C7096C">
            <w:pPr>
              <w:spacing w:after="240" w:line="240" w:lineRule="auto"/>
              <w:jc w:val="both"/>
              <w:rPr>
                <w:rFonts w:ascii="Times New Roman" w:eastAsia="Times New Roman" w:hAnsi="Times New Roman" w:cs="Times New Roman"/>
                <w:sz w:val="24"/>
                <w:szCs w:val="24"/>
                <w:lang w:val="fr-BE"/>
              </w:rPr>
            </w:pPr>
            <w:r w:rsidRPr="00C7096C">
              <w:rPr>
                <w:rFonts w:ascii="Times New Roman" w:eastAsia="Times New Roman" w:hAnsi="Times New Roman" w:cs="Times New Roman"/>
                <w:sz w:val="24"/>
                <w:szCs w:val="24"/>
                <w:lang w:val="en-GB"/>
              </w:rPr>
              <w:t>Критериите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подбор</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ще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гарантират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подпомагане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чувствителни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сектори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земеделското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производство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биологично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такова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осигуряващи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допълнителна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заетост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Приоритет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ще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бъде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осигурен</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навлизането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млади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фермери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които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получили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подкрепа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създаване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стопанства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млади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фермери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полупазарни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стопанства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малки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стопанства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през</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периода</w:t>
            </w:r>
            <w:r w:rsidRPr="00C7096C">
              <w:rPr>
                <w:rFonts w:ascii="Times New Roman" w:eastAsia="Times New Roman" w:hAnsi="Times New Roman" w:cs="Times New Roman"/>
                <w:sz w:val="24"/>
                <w:szCs w:val="24"/>
                <w:lang w:val="fr-BE"/>
              </w:rPr>
              <w:t xml:space="preserve"> 2007 – 2013 </w:t>
            </w:r>
            <w:r w:rsidRPr="00C7096C">
              <w:rPr>
                <w:rFonts w:ascii="Times New Roman" w:eastAsia="Times New Roman" w:hAnsi="Times New Roman" w:cs="Times New Roman"/>
                <w:sz w:val="24"/>
                <w:szCs w:val="24"/>
                <w:lang w:val="en-GB"/>
              </w:rPr>
              <w:t>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периода</w:t>
            </w:r>
            <w:r w:rsidRPr="00C7096C">
              <w:rPr>
                <w:rFonts w:ascii="Times New Roman" w:eastAsia="Times New Roman" w:hAnsi="Times New Roman" w:cs="Times New Roman"/>
                <w:sz w:val="24"/>
                <w:szCs w:val="24"/>
                <w:lang w:val="fr-BE"/>
              </w:rPr>
              <w:t xml:space="preserve"> 2014 - 2020 </w:t>
            </w:r>
            <w:r w:rsidRPr="00C7096C">
              <w:rPr>
                <w:rFonts w:ascii="Times New Roman" w:eastAsia="Times New Roman" w:hAnsi="Times New Roman" w:cs="Times New Roman"/>
                <w:sz w:val="24"/>
                <w:szCs w:val="24"/>
                <w:lang w:val="en-GB"/>
              </w:rPr>
              <w:t>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получавали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подпомагане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Програмата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инвестиционни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дейности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мерки</w:t>
            </w:r>
            <w:r w:rsidRPr="00C7096C">
              <w:rPr>
                <w:rFonts w:ascii="Times New Roman" w:eastAsia="Times New Roman" w:hAnsi="Times New Roman" w:cs="Times New Roman"/>
                <w:sz w:val="24"/>
                <w:szCs w:val="24"/>
                <w:lang w:val="fr-BE"/>
              </w:rPr>
              <w:t xml:space="preserve"> 121 </w:t>
            </w:r>
            <w:r w:rsidRPr="00C7096C">
              <w:rPr>
                <w:rFonts w:ascii="Times New Roman" w:eastAsia="Times New Roman" w:hAnsi="Times New Roman" w:cs="Times New Roman"/>
                <w:sz w:val="24"/>
                <w:szCs w:val="24"/>
                <w:lang w:val="en-GB"/>
              </w:rPr>
              <w:t>и</w:t>
            </w:r>
            <w:r w:rsidRPr="00C7096C">
              <w:rPr>
                <w:rFonts w:ascii="Times New Roman" w:eastAsia="Times New Roman" w:hAnsi="Times New Roman" w:cs="Times New Roman"/>
                <w:sz w:val="24"/>
                <w:szCs w:val="24"/>
                <w:lang w:val="fr-BE"/>
              </w:rPr>
              <w:t xml:space="preserve"> 4.1, </w:t>
            </w:r>
            <w:r w:rsidRPr="00C7096C">
              <w:rPr>
                <w:rFonts w:ascii="Times New Roman" w:eastAsia="Times New Roman" w:hAnsi="Times New Roman" w:cs="Times New Roman"/>
                <w:sz w:val="24"/>
                <w:szCs w:val="24"/>
                <w:lang w:val="en-GB"/>
              </w:rPr>
              <w:t>с</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цел</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осигуряване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приемственост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селското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стопанство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мярката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ще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бъде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осигурен</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приоритет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кандидати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територията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селските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райони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страната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Северозападен</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район</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райони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природни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други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ограничения</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мярката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ще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бъде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предоставен</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приоритет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проекти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инвестиции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повишаване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енергийната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ефективност</w:t>
            </w:r>
            <w:proofErr w:type="gramStart"/>
            <w:r w:rsidRPr="00C7096C">
              <w:rPr>
                <w:rFonts w:ascii="Times New Roman" w:eastAsia="Times New Roman" w:hAnsi="Times New Roman" w:cs="Times New Roman"/>
                <w:sz w:val="24"/>
                <w:szCs w:val="24"/>
                <w:lang w:val="fr-BE"/>
              </w:rPr>
              <w:t>,</w:t>
            </w:r>
            <w:r w:rsidRPr="00C7096C">
              <w:rPr>
                <w:rFonts w:ascii="Times New Roman" w:eastAsia="Times New Roman" w:hAnsi="Times New Roman" w:cs="Times New Roman"/>
                <w:sz w:val="24"/>
                <w:szCs w:val="24"/>
                <w:lang w:val="en-GB"/>
              </w:rPr>
              <w:t>иновации</w:t>
            </w:r>
            <w:proofErr w:type="gramEnd"/>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стопанствата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включително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технологии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водещи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намаляване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емисиите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съгласно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Регламент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прилагане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директива</w:t>
            </w:r>
            <w:r w:rsidRPr="00C7096C">
              <w:rPr>
                <w:rFonts w:ascii="Times New Roman" w:eastAsia="Times New Roman" w:hAnsi="Times New Roman" w:cs="Times New Roman"/>
                <w:sz w:val="24"/>
                <w:szCs w:val="24"/>
                <w:lang w:val="fr-BE"/>
              </w:rPr>
              <w:t xml:space="preserve"> 2009/125/</w:t>
            </w:r>
            <w:r w:rsidRPr="00C7096C">
              <w:rPr>
                <w:rFonts w:ascii="Times New Roman" w:eastAsia="Times New Roman" w:hAnsi="Times New Roman" w:cs="Times New Roman"/>
                <w:sz w:val="24"/>
                <w:szCs w:val="24"/>
                <w:lang w:val="en-GB"/>
              </w:rPr>
              <w:t>ЕС</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Приоритет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ще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бъде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предоставян</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проекти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интегриран</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подход</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допринасящи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насърчаване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кооперирането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между</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производителите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включително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дейности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свързани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опазване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околната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среда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постигане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стандартите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ЕС</w:t>
            </w:r>
            <w:r w:rsidRPr="00C7096C">
              <w:rPr>
                <w:rFonts w:ascii="Times New Roman" w:eastAsia="Times New Roman" w:hAnsi="Times New Roman" w:cs="Times New Roman"/>
                <w:sz w:val="24"/>
                <w:szCs w:val="24"/>
                <w:lang w:val="fr-BE"/>
              </w:rPr>
              <w:t>.</w:t>
            </w:r>
            <w:r w:rsidRPr="00C7096C">
              <w:rPr>
                <w:rFonts w:ascii="Times New Roman" w:eastAsia="Times New Roman" w:hAnsi="Times New Roman" w:cs="Times New Roman"/>
                <w:sz w:val="24"/>
                <w:szCs w:val="24"/>
                <w:lang w:val="en-GB"/>
              </w:rPr>
              <w:t>При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инвестиции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напояване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приоритет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ще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предоставя</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инвестиции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предприети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земеделски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стопани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членове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сдружения</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напояване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както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инвестиции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които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ползват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вода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инфраструктура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w:t>
            </w:r>
            <w:r w:rsidRPr="00C7096C">
              <w:rPr>
                <w:rFonts w:ascii="Times New Roman" w:eastAsia="Times New Roman" w:hAnsi="Times New Roman" w:cs="Times New Roman"/>
                <w:sz w:val="24"/>
                <w:szCs w:val="24"/>
                <w:lang w:val="fr-BE"/>
              </w:rPr>
              <w:t xml:space="preserve"> – </w:t>
            </w:r>
            <w:r w:rsidRPr="00C7096C">
              <w:rPr>
                <w:rFonts w:ascii="Times New Roman" w:eastAsia="Times New Roman" w:hAnsi="Times New Roman" w:cs="Times New Roman"/>
                <w:sz w:val="24"/>
                <w:szCs w:val="24"/>
                <w:lang w:val="en-GB"/>
              </w:rPr>
              <w:t>малки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загуби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w:t>
            </w:r>
            <w:r w:rsidRPr="00C7096C">
              <w:rPr>
                <w:rFonts w:ascii="Times New Roman" w:eastAsia="Times New Roman" w:hAnsi="Times New Roman" w:cs="Times New Roman"/>
                <w:sz w:val="24"/>
                <w:szCs w:val="24"/>
                <w:lang w:val="fr-BE"/>
              </w:rPr>
              <w:t xml:space="preserve"> – </w:t>
            </w:r>
            <w:r w:rsidRPr="00C7096C">
              <w:rPr>
                <w:rFonts w:ascii="Times New Roman" w:eastAsia="Times New Roman" w:hAnsi="Times New Roman" w:cs="Times New Roman"/>
                <w:sz w:val="24"/>
                <w:szCs w:val="24"/>
                <w:lang w:val="en-GB"/>
              </w:rPr>
              <w:t>висока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ефективност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използване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водните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ресурси</w:t>
            </w:r>
            <w:r w:rsidRPr="00C7096C">
              <w:rPr>
                <w:rFonts w:ascii="Times New Roman" w:eastAsia="Times New Roman" w:hAnsi="Times New Roman" w:cs="Times New Roman"/>
                <w:sz w:val="24"/>
                <w:szCs w:val="24"/>
                <w:lang w:val="fr-BE"/>
              </w:rPr>
              <w:t>.</w:t>
            </w:r>
          </w:p>
          <w:p w:rsidR="00C7096C" w:rsidRPr="00C7096C" w:rsidRDefault="00C7096C" w:rsidP="00C7096C">
            <w:pPr>
              <w:spacing w:before="240" w:after="240" w:line="240" w:lineRule="auto"/>
              <w:jc w:val="both"/>
              <w:rPr>
                <w:rFonts w:ascii="Times New Roman" w:eastAsia="Times New Roman" w:hAnsi="Times New Roman" w:cs="Times New Roman"/>
                <w:sz w:val="24"/>
                <w:szCs w:val="24"/>
                <w:lang w:val="fr-BE"/>
              </w:rPr>
            </w:pPr>
            <w:r w:rsidRPr="00C7096C">
              <w:rPr>
                <w:rFonts w:ascii="Times New Roman" w:eastAsia="Times New Roman" w:hAnsi="Times New Roman" w:cs="Times New Roman"/>
                <w:sz w:val="24"/>
                <w:szCs w:val="24"/>
                <w:lang w:val="fr-BE"/>
              </w:rPr>
              <w:t> </w:t>
            </w:r>
          </w:p>
        </w:tc>
      </w:tr>
    </w:tbl>
    <w:p w:rsidR="00C7096C" w:rsidRPr="00C7096C" w:rsidRDefault="00C7096C" w:rsidP="00C7096C">
      <w:pPr>
        <w:keepNext/>
        <w:numPr>
          <w:ilvl w:val="5"/>
          <w:numId w:val="0"/>
        </w:numPr>
        <w:spacing w:before="240" w:after="60" w:line="240" w:lineRule="auto"/>
        <w:jc w:val="both"/>
        <w:outlineLvl w:val="5"/>
        <w:rPr>
          <w:rFonts w:ascii="Times New Roman" w:eastAsia="Times New Roman" w:hAnsi="Times New Roman" w:cs="Times New Roman"/>
          <w:noProof/>
          <w:color w:val="000000"/>
          <w:sz w:val="24"/>
          <w:szCs w:val="24"/>
          <w:lang w:val="fr-BE"/>
        </w:rPr>
      </w:pPr>
      <w:r w:rsidRPr="00C7096C">
        <w:rPr>
          <w:rFonts w:ascii="Times New Roman" w:eastAsia="Times New Roman" w:hAnsi="Times New Roman" w:cs="Times New Roman"/>
          <w:noProof/>
          <w:color w:val="000000"/>
          <w:sz w:val="24"/>
          <w:szCs w:val="24"/>
          <w:lang w:val="fr-BE"/>
        </w:rPr>
        <w:t>(Приложими) суми и проценти на предоставяната подкрепа</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C7096C" w:rsidRPr="00C7096C" w:rsidTr="00C7096C">
        <w:tc>
          <w:tcPr>
            <w:tcW w:w="450" w:type="pct"/>
            <w:shd w:val="clear" w:color="auto" w:fill="auto"/>
            <w:tcMar>
              <w:top w:w="20" w:type="dxa"/>
              <w:bottom w:w="20" w:type="dxa"/>
            </w:tcMar>
            <w:vAlign w:val="center"/>
          </w:tcPr>
          <w:p w:rsidR="00C7096C" w:rsidRPr="00C7096C" w:rsidRDefault="00C7096C" w:rsidP="00C7096C">
            <w:pPr>
              <w:spacing w:after="240" w:line="240" w:lineRule="auto"/>
              <w:jc w:val="both"/>
              <w:rPr>
                <w:rFonts w:ascii="Times New Roman" w:eastAsia="Times New Roman" w:hAnsi="Times New Roman" w:cs="Times New Roman"/>
                <w:sz w:val="24"/>
                <w:szCs w:val="24"/>
                <w:lang w:val="fr-BE"/>
              </w:rPr>
            </w:pPr>
            <w:r w:rsidRPr="00C7096C">
              <w:rPr>
                <w:rFonts w:ascii="Times New Roman" w:eastAsia="Times New Roman" w:hAnsi="Times New Roman" w:cs="Times New Roman"/>
                <w:sz w:val="24"/>
                <w:szCs w:val="24"/>
                <w:lang w:val="en-GB"/>
              </w:rPr>
              <w:t>Финансовата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помощ</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размер</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50 % </w:t>
            </w:r>
            <w:r w:rsidRPr="00C7096C">
              <w:rPr>
                <w:rFonts w:ascii="Times New Roman" w:eastAsia="Times New Roman" w:hAnsi="Times New Roman" w:cs="Times New Roman"/>
                <w:sz w:val="24"/>
                <w:szCs w:val="24"/>
                <w:lang w:val="en-GB"/>
              </w:rPr>
              <w:t>от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общия</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размер</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допустимите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финансово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подпомагане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разходи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като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същата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може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увеличава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база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общия</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размер</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допустимите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финансово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подпомагане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разходи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следните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случаи</w:t>
            </w:r>
            <w:r w:rsidRPr="00C7096C">
              <w:rPr>
                <w:rFonts w:ascii="Times New Roman" w:eastAsia="Times New Roman" w:hAnsi="Times New Roman" w:cs="Times New Roman"/>
                <w:sz w:val="24"/>
                <w:szCs w:val="24"/>
                <w:lang w:val="fr-BE"/>
              </w:rPr>
              <w:t>:</w:t>
            </w:r>
          </w:p>
          <w:p w:rsidR="00C7096C" w:rsidRPr="00C7096C" w:rsidRDefault="00C7096C" w:rsidP="00C7096C">
            <w:pPr>
              <w:spacing w:before="240" w:after="240" w:line="240" w:lineRule="auto"/>
              <w:ind w:left="1080"/>
              <w:jc w:val="both"/>
              <w:rPr>
                <w:rFonts w:ascii="Times New Roman" w:eastAsia="Times New Roman" w:hAnsi="Times New Roman" w:cs="Times New Roman"/>
                <w:sz w:val="24"/>
                <w:szCs w:val="24"/>
                <w:lang w:val="fr-BE"/>
              </w:rPr>
            </w:pPr>
            <w:r w:rsidRPr="00C7096C">
              <w:rPr>
                <w:rFonts w:ascii="Times New Roman" w:eastAsia="Times New Roman" w:hAnsi="Times New Roman" w:cs="Times New Roman"/>
                <w:sz w:val="24"/>
                <w:szCs w:val="24"/>
                <w:lang w:val="fr-BE"/>
              </w:rPr>
              <w:t>-</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проекти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представени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млади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земеделски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стопани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финансовата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помощ</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увеличава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w:t>
            </w:r>
            <w:r w:rsidRPr="00C7096C">
              <w:rPr>
                <w:rFonts w:ascii="Times New Roman" w:eastAsia="Times New Roman" w:hAnsi="Times New Roman" w:cs="Times New Roman"/>
                <w:sz w:val="24"/>
                <w:szCs w:val="24"/>
                <w:lang w:val="fr-BE"/>
              </w:rPr>
              <w:t xml:space="preserve"> 10 %;</w:t>
            </w:r>
          </w:p>
          <w:p w:rsidR="00C7096C" w:rsidRPr="00C7096C" w:rsidRDefault="00C7096C" w:rsidP="00C7096C">
            <w:pPr>
              <w:spacing w:before="240" w:after="240" w:line="240" w:lineRule="auto"/>
              <w:ind w:left="1080"/>
              <w:jc w:val="both"/>
              <w:rPr>
                <w:rFonts w:ascii="Times New Roman" w:eastAsia="Times New Roman" w:hAnsi="Times New Roman" w:cs="Times New Roman"/>
                <w:sz w:val="24"/>
                <w:szCs w:val="24"/>
                <w:lang w:val="fr-BE"/>
              </w:rPr>
            </w:pPr>
            <w:r w:rsidRPr="00C7096C">
              <w:rPr>
                <w:rFonts w:ascii="Times New Roman" w:eastAsia="Times New Roman" w:hAnsi="Times New Roman" w:cs="Times New Roman"/>
                <w:sz w:val="24"/>
                <w:szCs w:val="24"/>
                <w:lang w:val="fr-BE"/>
              </w:rPr>
              <w:t>-</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интегрирани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проекти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финансовата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помощ</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увеличава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w:t>
            </w:r>
            <w:r w:rsidRPr="00C7096C">
              <w:rPr>
                <w:rFonts w:ascii="Times New Roman" w:eastAsia="Times New Roman" w:hAnsi="Times New Roman" w:cs="Times New Roman"/>
                <w:sz w:val="24"/>
                <w:szCs w:val="24"/>
                <w:lang w:val="fr-BE"/>
              </w:rPr>
              <w:t xml:space="preserve"> 10 %;</w:t>
            </w:r>
          </w:p>
          <w:p w:rsidR="00C7096C" w:rsidRPr="00C7096C" w:rsidRDefault="00C7096C" w:rsidP="00C7096C">
            <w:pPr>
              <w:spacing w:before="240" w:after="240" w:line="240" w:lineRule="auto"/>
              <w:ind w:left="1080"/>
              <w:jc w:val="both"/>
              <w:rPr>
                <w:rFonts w:ascii="Times New Roman" w:eastAsia="Times New Roman" w:hAnsi="Times New Roman" w:cs="Times New Roman"/>
                <w:sz w:val="24"/>
                <w:szCs w:val="24"/>
                <w:lang w:val="fr-BE"/>
              </w:rPr>
            </w:pPr>
            <w:r w:rsidRPr="00C7096C">
              <w:rPr>
                <w:rFonts w:ascii="Times New Roman" w:eastAsia="Times New Roman" w:hAnsi="Times New Roman" w:cs="Times New Roman"/>
                <w:sz w:val="24"/>
                <w:szCs w:val="24"/>
                <w:lang w:val="fr-BE"/>
              </w:rPr>
              <w:t>-</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проекти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свързани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със</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сливания</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организации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производители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финансовата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помощ</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увеличава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w:t>
            </w:r>
            <w:r w:rsidRPr="00C7096C">
              <w:rPr>
                <w:rFonts w:ascii="Times New Roman" w:eastAsia="Times New Roman" w:hAnsi="Times New Roman" w:cs="Times New Roman"/>
                <w:sz w:val="24"/>
                <w:szCs w:val="24"/>
                <w:lang w:val="fr-BE"/>
              </w:rPr>
              <w:t xml:space="preserve"> 10 %;</w:t>
            </w:r>
          </w:p>
          <w:p w:rsidR="00C7096C" w:rsidRPr="00C7096C" w:rsidRDefault="00C7096C" w:rsidP="00C7096C">
            <w:pPr>
              <w:spacing w:before="240" w:after="240" w:line="240" w:lineRule="auto"/>
              <w:ind w:left="1080"/>
              <w:jc w:val="both"/>
              <w:rPr>
                <w:rFonts w:ascii="Times New Roman" w:eastAsia="Times New Roman" w:hAnsi="Times New Roman" w:cs="Times New Roman"/>
                <w:sz w:val="24"/>
                <w:szCs w:val="24"/>
                <w:lang w:val="fr-BE"/>
              </w:rPr>
            </w:pPr>
            <w:r w:rsidRPr="00C7096C">
              <w:rPr>
                <w:rFonts w:ascii="Times New Roman" w:eastAsia="Times New Roman" w:hAnsi="Times New Roman" w:cs="Times New Roman"/>
                <w:sz w:val="24"/>
                <w:szCs w:val="24"/>
                <w:lang w:val="fr-BE"/>
              </w:rPr>
              <w:t>-</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проекти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инвестиции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райони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природни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други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специфични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ограничения</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финансовата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помощ</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увеличава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w:t>
            </w:r>
            <w:r w:rsidRPr="00C7096C">
              <w:rPr>
                <w:rFonts w:ascii="Times New Roman" w:eastAsia="Times New Roman" w:hAnsi="Times New Roman" w:cs="Times New Roman"/>
                <w:sz w:val="24"/>
                <w:szCs w:val="24"/>
                <w:lang w:val="fr-BE"/>
              </w:rPr>
              <w:t xml:space="preserve"> 10 %;</w:t>
            </w:r>
          </w:p>
          <w:p w:rsidR="00C7096C" w:rsidRPr="00C7096C" w:rsidRDefault="00C7096C" w:rsidP="00C7096C">
            <w:pPr>
              <w:spacing w:before="240" w:after="240" w:line="240" w:lineRule="auto"/>
              <w:ind w:left="1080"/>
              <w:jc w:val="both"/>
              <w:rPr>
                <w:rFonts w:ascii="Times New Roman" w:eastAsia="Times New Roman" w:hAnsi="Times New Roman" w:cs="Times New Roman"/>
                <w:sz w:val="24"/>
                <w:szCs w:val="24"/>
                <w:lang w:val="fr-BE"/>
              </w:rPr>
            </w:pPr>
            <w:r w:rsidRPr="00C7096C">
              <w:rPr>
                <w:rFonts w:ascii="Times New Roman" w:eastAsia="Times New Roman" w:hAnsi="Times New Roman" w:cs="Times New Roman"/>
                <w:sz w:val="24"/>
                <w:szCs w:val="24"/>
                <w:lang w:val="fr-BE"/>
              </w:rPr>
              <w:t>-</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проекти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колективни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инвестиции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представени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от</w:t>
            </w:r>
            <w:r w:rsidRPr="00C7096C">
              <w:rPr>
                <w:rFonts w:ascii="Times New Roman" w:eastAsia="Times New Roman" w:hAnsi="Times New Roman" w:cs="Times New Roman"/>
                <w:sz w:val="24"/>
                <w:szCs w:val="24"/>
                <w:lang w:val="fr-BE"/>
              </w:rPr>
              <w:t xml:space="preserve"> 6 </w:t>
            </w:r>
            <w:r w:rsidRPr="00C7096C">
              <w:rPr>
                <w:rFonts w:ascii="Times New Roman" w:eastAsia="Times New Roman" w:hAnsi="Times New Roman" w:cs="Times New Roman"/>
                <w:sz w:val="24"/>
                <w:szCs w:val="24"/>
                <w:lang w:val="en-GB"/>
              </w:rPr>
              <w:t>до</w:t>
            </w:r>
            <w:r w:rsidRPr="00C7096C">
              <w:rPr>
                <w:rFonts w:ascii="Times New Roman" w:eastAsia="Times New Roman" w:hAnsi="Times New Roman" w:cs="Times New Roman"/>
                <w:sz w:val="24"/>
                <w:szCs w:val="24"/>
                <w:lang w:val="fr-BE"/>
              </w:rPr>
              <w:t xml:space="preserve"> 10 </w:t>
            </w:r>
            <w:r w:rsidRPr="00C7096C">
              <w:rPr>
                <w:rFonts w:ascii="Times New Roman" w:eastAsia="Times New Roman" w:hAnsi="Times New Roman" w:cs="Times New Roman"/>
                <w:sz w:val="24"/>
                <w:szCs w:val="24"/>
                <w:lang w:val="en-GB"/>
              </w:rPr>
              <w:t>ЗП</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финансовата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помощ</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увеличава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w:t>
            </w:r>
            <w:r w:rsidRPr="00C7096C">
              <w:rPr>
                <w:rFonts w:ascii="Times New Roman" w:eastAsia="Times New Roman" w:hAnsi="Times New Roman" w:cs="Times New Roman"/>
                <w:sz w:val="24"/>
                <w:szCs w:val="24"/>
                <w:lang w:val="fr-BE"/>
              </w:rPr>
              <w:t xml:space="preserve"> 10 %;</w:t>
            </w:r>
          </w:p>
          <w:p w:rsidR="00C7096C" w:rsidRPr="00C7096C" w:rsidRDefault="00C7096C" w:rsidP="00C7096C">
            <w:pPr>
              <w:spacing w:before="240" w:after="240" w:line="240" w:lineRule="auto"/>
              <w:ind w:left="1080"/>
              <w:jc w:val="both"/>
              <w:rPr>
                <w:rFonts w:ascii="Times New Roman" w:eastAsia="Times New Roman" w:hAnsi="Times New Roman" w:cs="Times New Roman"/>
                <w:sz w:val="24"/>
                <w:szCs w:val="24"/>
                <w:lang w:val="fr-BE"/>
              </w:rPr>
            </w:pPr>
            <w:r w:rsidRPr="00C7096C">
              <w:rPr>
                <w:rFonts w:ascii="Times New Roman" w:eastAsia="Times New Roman" w:hAnsi="Times New Roman" w:cs="Times New Roman"/>
                <w:sz w:val="24"/>
                <w:szCs w:val="24"/>
                <w:lang w:val="fr-BE"/>
              </w:rPr>
              <w:t>-</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проекти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колективни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инвестиции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представени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над</w:t>
            </w:r>
            <w:r w:rsidRPr="00C7096C">
              <w:rPr>
                <w:rFonts w:ascii="Times New Roman" w:eastAsia="Times New Roman" w:hAnsi="Times New Roman" w:cs="Times New Roman"/>
                <w:sz w:val="24"/>
                <w:szCs w:val="24"/>
                <w:lang w:val="fr-BE"/>
              </w:rPr>
              <w:t xml:space="preserve"> 10 </w:t>
            </w:r>
            <w:r w:rsidRPr="00C7096C">
              <w:rPr>
                <w:rFonts w:ascii="Times New Roman" w:eastAsia="Times New Roman" w:hAnsi="Times New Roman" w:cs="Times New Roman"/>
                <w:sz w:val="24"/>
                <w:szCs w:val="24"/>
                <w:lang w:val="en-GB"/>
              </w:rPr>
              <w:t>ЗП</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w:t>
            </w:r>
            <w:r w:rsidRPr="00C7096C">
              <w:rPr>
                <w:rFonts w:ascii="Times New Roman" w:eastAsia="Times New Roman" w:hAnsi="Times New Roman" w:cs="Times New Roman"/>
                <w:sz w:val="24"/>
                <w:szCs w:val="24"/>
                <w:lang w:val="fr-BE"/>
              </w:rPr>
              <w:t>/</w:t>
            </w:r>
            <w:r w:rsidRPr="00C7096C">
              <w:rPr>
                <w:rFonts w:ascii="Times New Roman" w:eastAsia="Times New Roman" w:hAnsi="Times New Roman" w:cs="Times New Roman"/>
                <w:sz w:val="24"/>
                <w:szCs w:val="24"/>
                <w:lang w:val="en-GB"/>
              </w:rPr>
              <w:t>или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групи</w:t>
            </w:r>
            <w:r w:rsidRPr="00C7096C">
              <w:rPr>
                <w:rFonts w:ascii="Times New Roman" w:eastAsia="Times New Roman" w:hAnsi="Times New Roman" w:cs="Times New Roman"/>
                <w:sz w:val="24"/>
                <w:szCs w:val="24"/>
                <w:lang w:val="fr-BE"/>
              </w:rPr>
              <w:t>/</w:t>
            </w:r>
            <w:r w:rsidRPr="00C7096C">
              <w:rPr>
                <w:rFonts w:ascii="Times New Roman" w:eastAsia="Times New Roman" w:hAnsi="Times New Roman" w:cs="Times New Roman"/>
                <w:sz w:val="24"/>
                <w:szCs w:val="24"/>
                <w:lang w:val="en-GB"/>
              </w:rPr>
              <w:t>организации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производители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финансовата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помощ</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увеличава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w:t>
            </w:r>
            <w:r w:rsidRPr="00C7096C">
              <w:rPr>
                <w:rFonts w:ascii="Times New Roman" w:eastAsia="Times New Roman" w:hAnsi="Times New Roman" w:cs="Times New Roman"/>
                <w:sz w:val="24"/>
                <w:szCs w:val="24"/>
                <w:lang w:val="fr-BE"/>
              </w:rPr>
              <w:t> 10 %;</w:t>
            </w:r>
          </w:p>
          <w:p w:rsidR="00C7096C" w:rsidRPr="00C7096C" w:rsidRDefault="00C7096C" w:rsidP="00C7096C">
            <w:pPr>
              <w:spacing w:before="240" w:after="240" w:line="240" w:lineRule="auto"/>
              <w:ind w:left="1080"/>
              <w:jc w:val="both"/>
              <w:rPr>
                <w:rFonts w:ascii="Times New Roman" w:eastAsia="Times New Roman" w:hAnsi="Times New Roman" w:cs="Times New Roman"/>
                <w:sz w:val="24"/>
                <w:szCs w:val="24"/>
                <w:lang w:val="fr-BE"/>
              </w:rPr>
            </w:pPr>
            <w:r w:rsidRPr="00C7096C">
              <w:rPr>
                <w:rFonts w:ascii="Times New Roman" w:eastAsia="Times New Roman" w:hAnsi="Times New Roman" w:cs="Times New Roman"/>
                <w:sz w:val="24"/>
                <w:szCs w:val="24"/>
                <w:lang w:val="fr-BE"/>
              </w:rPr>
              <w:t>-</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проекти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дейности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подпомагани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линия</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ЕПИ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селскостопанска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lastRenderedPageBreak/>
              <w:t>производителност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финансовата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помощ</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увеличава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w:t>
            </w:r>
            <w:r w:rsidRPr="00C7096C">
              <w:rPr>
                <w:rFonts w:ascii="Times New Roman" w:eastAsia="Times New Roman" w:hAnsi="Times New Roman" w:cs="Times New Roman"/>
                <w:sz w:val="24"/>
                <w:szCs w:val="24"/>
                <w:lang w:val="fr-BE"/>
              </w:rPr>
              <w:t xml:space="preserve"> 10 %;</w:t>
            </w:r>
          </w:p>
          <w:p w:rsidR="00C7096C" w:rsidRPr="00C7096C" w:rsidRDefault="00C7096C" w:rsidP="00C7096C">
            <w:pPr>
              <w:spacing w:before="240" w:after="240" w:line="240" w:lineRule="auto"/>
              <w:ind w:left="1080"/>
              <w:jc w:val="both"/>
              <w:rPr>
                <w:rFonts w:ascii="Times New Roman" w:eastAsia="Times New Roman" w:hAnsi="Times New Roman" w:cs="Times New Roman"/>
                <w:sz w:val="24"/>
                <w:szCs w:val="24"/>
                <w:lang w:val="fr-BE"/>
              </w:rPr>
            </w:pPr>
            <w:r w:rsidRPr="00C7096C">
              <w:rPr>
                <w:rFonts w:ascii="Times New Roman" w:eastAsia="Times New Roman" w:hAnsi="Times New Roman" w:cs="Times New Roman"/>
                <w:sz w:val="24"/>
                <w:szCs w:val="24"/>
                <w:lang w:val="fr-BE"/>
              </w:rPr>
              <w:t>-</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проекти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инвестиции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стопанства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изпълняващи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ангажименти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мярка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Биологично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земеделие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или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сходни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ангажименти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мярка</w:t>
            </w:r>
            <w:r w:rsidRPr="00C7096C">
              <w:rPr>
                <w:rFonts w:ascii="Times New Roman" w:eastAsia="Times New Roman" w:hAnsi="Times New Roman" w:cs="Times New Roman"/>
                <w:sz w:val="24"/>
                <w:szCs w:val="24"/>
                <w:lang w:val="fr-BE"/>
              </w:rPr>
              <w:t xml:space="preserve"> 214 „</w:t>
            </w:r>
            <w:r w:rsidRPr="00C7096C">
              <w:rPr>
                <w:rFonts w:ascii="Times New Roman" w:eastAsia="Times New Roman" w:hAnsi="Times New Roman" w:cs="Times New Roman"/>
                <w:sz w:val="24"/>
                <w:szCs w:val="24"/>
                <w:lang w:val="en-GB"/>
              </w:rPr>
              <w:t>Агроекологични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плащания</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направление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Биологично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земеделие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ПРСР</w:t>
            </w:r>
            <w:r w:rsidRPr="00C7096C">
              <w:rPr>
                <w:rFonts w:ascii="Times New Roman" w:eastAsia="Times New Roman" w:hAnsi="Times New Roman" w:cs="Times New Roman"/>
                <w:sz w:val="24"/>
                <w:szCs w:val="24"/>
                <w:lang w:val="fr-BE"/>
              </w:rPr>
              <w:t xml:space="preserve"> 2007 -2013 </w:t>
            </w:r>
            <w:r w:rsidRPr="00C7096C">
              <w:rPr>
                <w:rFonts w:ascii="Times New Roman" w:eastAsia="Times New Roman" w:hAnsi="Times New Roman" w:cs="Times New Roman"/>
                <w:sz w:val="24"/>
                <w:szCs w:val="24"/>
                <w:lang w:val="en-GB"/>
              </w:rPr>
              <w:t>г</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финансовата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помощ</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увеличава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w:t>
            </w:r>
            <w:r w:rsidRPr="00C7096C">
              <w:rPr>
                <w:rFonts w:ascii="Times New Roman" w:eastAsia="Times New Roman" w:hAnsi="Times New Roman" w:cs="Times New Roman"/>
                <w:sz w:val="24"/>
                <w:szCs w:val="24"/>
                <w:lang w:val="fr-BE"/>
              </w:rPr>
              <w:t xml:space="preserve"> 10 %.</w:t>
            </w:r>
          </w:p>
          <w:p w:rsidR="00C7096C" w:rsidRPr="00C7096C" w:rsidRDefault="00C7096C" w:rsidP="00C7096C">
            <w:pPr>
              <w:spacing w:before="240" w:after="240" w:line="240" w:lineRule="auto"/>
              <w:jc w:val="both"/>
              <w:rPr>
                <w:rFonts w:ascii="Times New Roman" w:eastAsia="Times New Roman" w:hAnsi="Times New Roman" w:cs="Times New Roman"/>
                <w:sz w:val="24"/>
                <w:szCs w:val="24"/>
                <w:lang w:val="fr-BE"/>
              </w:rPr>
            </w:pPr>
            <w:r w:rsidRPr="00C7096C">
              <w:rPr>
                <w:rFonts w:ascii="Times New Roman" w:eastAsia="Times New Roman" w:hAnsi="Times New Roman" w:cs="Times New Roman"/>
                <w:sz w:val="24"/>
                <w:szCs w:val="24"/>
                <w:lang w:val="en-GB"/>
              </w:rPr>
              <w:t>Допълнителната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финансова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помощ</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млади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фермери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предоставя</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случай</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че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заявлението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подпомагане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представено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кандидат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възраст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от</w:t>
            </w:r>
            <w:r w:rsidRPr="00C7096C">
              <w:rPr>
                <w:rFonts w:ascii="Times New Roman" w:eastAsia="Times New Roman" w:hAnsi="Times New Roman" w:cs="Times New Roman"/>
                <w:sz w:val="24"/>
                <w:szCs w:val="24"/>
                <w:lang w:val="fr-BE"/>
              </w:rPr>
              <w:t xml:space="preserve"> 18 </w:t>
            </w:r>
            <w:r w:rsidRPr="00C7096C">
              <w:rPr>
                <w:rFonts w:ascii="Times New Roman" w:eastAsia="Times New Roman" w:hAnsi="Times New Roman" w:cs="Times New Roman"/>
                <w:sz w:val="24"/>
                <w:szCs w:val="24"/>
                <w:lang w:val="en-GB"/>
              </w:rPr>
              <w:t>години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повече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от</w:t>
            </w:r>
            <w:r w:rsidRPr="00C7096C">
              <w:rPr>
                <w:rFonts w:ascii="Times New Roman" w:eastAsia="Times New Roman" w:hAnsi="Times New Roman" w:cs="Times New Roman"/>
                <w:sz w:val="24"/>
                <w:szCs w:val="24"/>
                <w:lang w:val="fr-BE"/>
              </w:rPr>
              <w:t xml:space="preserve"> 40 </w:t>
            </w:r>
            <w:r w:rsidRPr="00C7096C">
              <w:rPr>
                <w:rFonts w:ascii="Times New Roman" w:eastAsia="Times New Roman" w:hAnsi="Times New Roman" w:cs="Times New Roman"/>
                <w:sz w:val="24"/>
                <w:szCs w:val="24"/>
                <w:lang w:val="en-GB"/>
              </w:rPr>
              <w:t>години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към</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датата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кандидатстване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финансова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помощ</w:t>
            </w:r>
            <w:r w:rsidRPr="00C7096C">
              <w:rPr>
                <w:rFonts w:ascii="Times New Roman" w:eastAsia="Times New Roman" w:hAnsi="Times New Roman" w:cs="Times New Roman"/>
                <w:sz w:val="24"/>
                <w:szCs w:val="24"/>
                <w:lang w:val="fr-BE"/>
              </w:rPr>
              <w:t>.</w:t>
            </w:r>
          </w:p>
          <w:p w:rsidR="00C7096C" w:rsidRPr="00C7096C" w:rsidRDefault="00C7096C" w:rsidP="00C7096C">
            <w:pPr>
              <w:spacing w:before="240" w:after="240" w:line="240" w:lineRule="auto"/>
              <w:jc w:val="both"/>
              <w:rPr>
                <w:rFonts w:ascii="Times New Roman" w:eastAsia="Times New Roman" w:hAnsi="Times New Roman" w:cs="Times New Roman"/>
                <w:sz w:val="24"/>
                <w:szCs w:val="24"/>
                <w:lang w:val="fr-BE"/>
              </w:rPr>
            </w:pPr>
            <w:r w:rsidRPr="00C7096C">
              <w:rPr>
                <w:rFonts w:ascii="Times New Roman" w:eastAsia="Times New Roman" w:hAnsi="Times New Roman" w:cs="Times New Roman"/>
                <w:sz w:val="24"/>
                <w:szCs w:val="24"/>
                <w:lang w:val="en-GB"/>
              </w:rPr>
              <w:t>Максималното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комбинирано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подпомагане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един</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проект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индивидуален</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бенефициент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повече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от</w:t>
            </w:r>
            <w:r w:rsidRPr="00C7096C">
              <w:rPr>
                <w:rFonts w:ascii="Times New Roman" w:eastAsia="Times New Roman" w:hAnsi="Times New Roman" w:cs="Times New Roman"/>
                <w:sz w:val="24"/>
                <w:szCs w:val="24"/>
                <w:lang w:val="fr-BE"/>
              </w:rPr>
              <w:t xml:space="preserve"> 60 % </w:t>
            </w:r>
            <w:r w:rsidRPr="00C7096C">
              <w:rPr>
                <w:rFonts w:ascii="Times New Roman" w:eastAsia="Times New Roman" w:hAnsi="Times New Roman" w:cs="Times New Roman"/>
                <w:sz w:val="24"/>
                <w:szCs w:val="24"/>
                <w:lang w:val="en-GB"/>
              </w:rPr>
              <w:t>от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общия</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размер</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допустимите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финансово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подпомагане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разходи</w:t>
            </w:r>
            <w:r w:rsidRPr="00C7096C">
              <w:rPr>
                <w:rFonts w:ascii="Times New Roman" w:eastAsia="Times New Roman" w:hAnsi="Times New Roman" w:cs="Times New Roman"/>
                <w:sz w:val="24"/>
                <w:szCs w:val="24"/>
                <w:lang w:val="fr-BE"/>
              </w:rPr>
              <w:t>.</w:t>
            </w:r>
          </w:p>
          <w:p w:rsidR="00C7096C" w:rsidRPr="00C7096C" w:rsidRDefault="00C7096C" w:rsidP="00C7096C">
            <w:pPr>
              <w:spacing w:before="240" w:after="240" w:line="240" w:lineRule="auto"/>
              <w:jc w:val="both"/>
              <w:rPr>
                <w:rFonts w:ascii="Times New Roman" w:eastAsia="Times New Roman" w:hAnsi="Times New Roman" w:cs="Times New Roman"/>
                <w:sz w:val="24"/>
                <w:szCs w:val="24"/>
              </w:rPr>
            </w:pPr>
            <w:r w:rsidRPr="00C7096C">
              <w:rPr>
                <w:rFonts w:ascii="Times New Roman" w:eastAsia="Times New Roman" w:hAnsi="Times New Roman" w:cs="Times New Roman"/>
                <w:sz w:val="24"/>
                <w:szCs w:val="24"/>
                <w:lang w:val="en-GB"/>
              </w:rPr>
              <w:t>Максималното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комбинирано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подпомагане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проекти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колективни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инвестиции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повече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от</w:t>
            </w:r>
            <w:r w:rsidRPr="00C7096C">
              <w:rPr>
                <w:rFonts w:ascii="Times New Roman" w:eastAsia="Times New Roman" w:hAnsi="Times New Roman" w:cs="Times New Roman"/>
                <w:sz w:val="24"/>
                <w:szCs w:val="24"/>
                <w:lang w:val="fr-BE"/>
              </w:rPr>
              <w:t xml:space="preserve"> 70 % </w:t>
            </w:r>
            <w:r w:rsidRPr="00C7096C">
              <w:rPr>
                <w:rFonts w:ascii="Times New Roman" w:eastAsia="Times New Roman" w:hAnsi="Times New Roman" w:cs="Times New Roman"/>
                <w:sz w:val="24"/>
                <w:szCs w:val="24"/>
                <w:lang w:val="en-GB"/>
              </w:rPr>
              <w:t>от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общия</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размер</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допустимите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финансово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подпомагане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разходи</w:t>
            </w:r>
            <w:r w:rsidRPr="00C7096C">
              <w:rPr>
                <w:rFonts w:ascii="Times New Roman" w:eastAsia="Times New Roman" w:hAnsi="Times New Roman" w:cs="Times New Roman"/>
                <w:sz w:val="24"/>
                <w:szCs w:val="24"/>
                <w:lang w:val="fr-BE"/>
              </w:rPr>
              <w:t>.</w:t>
            </w:r>
          </w:p>
          <w:p w:rsidR="00C7096C" w:rsidRPr="00C7096C" w:rsidRDefault="00C7096C" w:rsidP="00C7096C">
            <w:pPr>
              <w:spacing w:before="120" w:after="240" w:line="240" w:lineRule="auto"/>
              <w:jc w:val="both"/>
              <w:rPr>
                <w:ins w:id="23" w:author="Tatyana P. Petrova" w:date="2019-10-25T12:34:00Z"/>
                <w:rFonts w:ascii="Times New Roman" w:eastAsia="Times New Roman" w:hAnsi="Times New Roman" w:cs="Times New Roman"/>
                <w:sz w:val="24"/>
                <w:szCs w:val="24"/>
              </w:rPr>
            </w:pPr>
            <w:ins w:id="24" w:author="Tatyana P. Petrova" w:date="2019-10-25T12:34:00Z">
              <w:r w:rsidRPr="00C7096C">
                <w:rPr>
                  <w:rFonts w:ascii="Times New Roman" w:eastAsia="Times New Roman" w:hAnsi="Times New Roman" w:cs="Times New Roman"/>
                  <w:sz w:val="24"/>
                  <w:szCs w:val="24"/>
                </w:rPr>
                <w:t>По отношение на финансовия инструмент са определени следните максимални нива на подпомагане:</w:t>
              </w:r>
            </w:ins>
          </w:p>
          <w:p w:rsidR="00C7096C" w:rsidRPr="00C7096C" w:rsidRDefault="00C7096C" w:rsidP="009D4C40">
            <w:pPr>
              <w:numPr>
                <w:ilvl w:val="0"/>
                <w:numId w:val="50"/>
              </w:numPr>
              <w:spacing w:before="120" w:after="240" w:line="240" w:lineRule="auto"/>
              <w:contextualSpacing/>
              <w:jc w:val="both"/>
              <w:rPr>
                <w:ins w:id="25" w:author="Tatyana P. Petrova" w:date="2019-10-25T12:34:00Z"/>
                <w:rFonts w:ascii="Times New Roman" w:eastAsia="Times New Roman" w:hAnsi="Times New Roman" w:cs="Times New Roman"/>
                <w:sz w:val="24"/>
                <w:szCs w:val="24"/>
                <w:lang w:val="fr-BE"/>
              </w:rPr>
            </w:pPr>
            <w:ins w:id="26" w:author="Tatyana P. Petrova" w:date="2019-10-25T12:34:00Z">
              <w:r w:rsidRPr="00C7096C">
                <w:rPr>
                  <w:rFonts w:ascii="Times New Roman" w:eastAsia="Times New Roman" w:hAnsi="Times New Roman" w:cs="Times New Roman"/>
                  <w:sz w:val="24"/>
                  <w:szCs w:val="24"/>
                </w:rPr>
                <w:t>при кредити за съфинансиране на проекти по подмярката финансовата помощ със средства от Програмата няма да надвишава 50% от размера на кредита</w:t>
              </w:r>
            </w:ins>
          </w:p>
          <w:p w:rsidR="00C7096C" w:rsidRPr="00C7096C" w:rsidRDefault="00C7096C" w:rsidP="009D4C40">
            <w:pPr>
              <w:numPr>
                <w:ilvl w:val="0"/>
                <w:numId w:val="50"/>
              </w:numPr>
              <w:spacing w:before="120" w:after="240" w:line="240" w:lineRule="auto"/>
              <w:contextualSpacing/>
              <w:jc w:val="both"/>
              <w:rPr>
                <w:ins w:id="27" w:author="Tatyana P. Petrova" w:date="2019-10-25T12:34:00Z"/>
                <w:rFonts w:ascii="Times New Roman" w:eastAsia="Times New Roman" w:hAnsi="Times New Roman" w:cs="Times New Roman"/>
                <w:sz w:val="24"/>
                <w:szCs w:val="24"/>
                <w:lang w:val="fr-BE"/>
              </w:rPr>
            </w:pPr>
            <w:proofErr w:type="gramStart"/>
            <w:ins w:id="28" w:author="Tatyana P. Petrova" w:date="2019-10-25T12:34:00Z">
              <w:r w:rsidRPr="00C7096C">
                <w:rPr>
                  <w:rFonts w:ascii="Times New Roman" w:eastAsia="Times New Roman" w:hAnsi="Times New Roman" w:cs="Times New Roman"/>
                  <w:sz w:val="24"/>
                  <w:szCs w:val="24"/>
                  <w:lang w:val="en-GB"/>
                </w:rPr>
                <w:t>при</w:t>
              </w:r>
              <w:proofErr w:type="gramEnd"/>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самостоятелни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заеми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без</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съфинансиране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безвъзмездните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средства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отпускани</w:t>
              </w:r>
            </w:ins>
            <w:r w:rsidR="00322367">
              <w:rPr>
                <w:rFonts w:ascii="Times New Roman" w:eastAsia="Times New Roman" w:hAnsi="Times New Roman" w:cs="Times New Roman"/>
                <w:sz w:val="24"/>
                <w:szCs w:val="24"/>
              </w:rPr>
              <w:t xml:space="preserve"> </w:t>
            </w:r>
            <w:ins w:id="29" w:author="Tatyana P. Petrova" w:date="2019-10-25T12:34:00Z">
              <w:r w:rsidRPr="00C7096C">
                <w:rPr>
                  <w:rFonts w:ascii="Times New Roman" w:eastAsia="Times New Roman" w:hAnsi="Times New Roman" w:cs="Times New Roman"/>
                  <w:sz w:val="24"/>
                  <w:szCs w:val="24"/>
                  <w:lang w:val="en-GB"/>
                </w:rPr>
                <w:t>съгласно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целите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подмярката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финансовата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помощ</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със</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средства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rPr>
                <w:t>П</w:t>
              </w:r>
              <w:r w:rsidRPr="00C7096C">
                <w:rPr>
                  <w:rFonts w:ascii="Times New Roman" w:eastAsia="Times New Roman" w:hAnsi="Times New Roman" w:cs="Times New Roman"/>
                  <w:sz w:val="24"/>
                  <w:szCs w:val="24"/>
                  <w:lang w:val="en-GB"/>
                </w:rPr>
                <w:t>рограмата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няма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надвишава</w:t>
              </w:r>
              <w:r w:rsidRPr="00C7096C">
                <w:rPr>
                  <w:rFonts w:ascii="Times New Roman" w:eastAsia="Times New Roman" w:hAnsi="Times New Roman" w:cs="Times New Roman"/>
                  <w:sz w:val="24"/>
                  <w:szCs w:val="24"/>
                  <w:lang w:val="fr-BE"/>
                </w:rPr>
                <w:t xml:space="preserve"> 70% </w:t>
              </w:r>
              <w:r w:rsidRPr="00C7096C">
                <w:rPr>
                  <w:rFonts w:ascii="Times New Roman" w:eastAsia="Times New Roman" w:hAnsi="Times New Roman" w:cs="Times New Roman"/>
                  <w:sz w:val="24"/>
                  <w:szCs w:val="24"/>
                  <w:lang w:val="en-GB"/>
                </w:rPr>
                <w:t>от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размера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кредита</w:t>
              </w:r>
            </w:ins>
            <w:r w:rsidR="00322367">
              <w:rPr>
                <w:rFonts w:ascii="Times New Roman" w:eastAsia="Times New Roman" w:hAnsi="Times New Roman" w:cs="Times New Roman"/>
                <w:sz w:val="24"/>
                <w:szCs w:val="24"/>
              </w:rPr>
              <w:t>.</w:t>
            </w:r>
          </w:p>
          <w:p w:rsidR="00C7096C" w:rsidRPr="00C7096C" w:rsidRDefault="00C7096C" w:rsidP="00C7096C">
            <w:pPr>
              <w:spacing w:before="240" w:after="240" w:line="240" w:lineRule="auto"/>
              <w:jc w:val="both"/>
              <w:rPr>
                <w:rFonts w:ascii="Times New Roman" w:eastAsia="Times New Roman" w:hAnsi="Times New Roman" w:cs="Times New Roman"/>
                <w:sz w:val="24"/>
                <w:szCs w:val="24"/>
                <w:lang w:val="fr-BE"/>
              </w:rPr>
            </w:pPr>
          </w:p>
          <w:p w:rsidR="00C7096C" w:rsidRPr="00C7096C" w:rsidRDefault="00C7096C" w:rsidP="00C7096C">
            <w:pPr>
              <w:spacing w:before="240" w:after="240" w:line="240" w:lineRule="auto"/>
              <w:jc w:val="both"/>
              <w:rPr>
                <w:rFonts w:ascii="Times New Roman" w:eastAsia="Times New Roman" w:hAnsi="Times New Roman" w:cs="Times New Roman"/>
                <w:sz w:val="24"/>
                <w:szCs w:val="24"/>
                <w:lang w:val="fr-BE"/>
              </w:rPr>
            </w:pPr>
            <w:r w:rsidRPr="00C7096C">
              <w:rPr>
                <w:rFonts w:ascii="Times New Roman" w:eastAsia="Times New Roman" w:hAnsi="Times New Roman" w:cs="Times New Roman"/>
                <w:sz w:val="24"/>
                <w:szCs w:val="24"/>
                <w:lang w:val="en-GB"/>
              </w:rPr>
              <w:t>Минималният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размер</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допустимите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разходи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едно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проектно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предложение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рамките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15 000 </w:t>
            </w:r>
            <w:r w:rsidRPr="00C7096C">
              <w:rPr>
                <w:rFonts w:ascii="Times New Roman" w:eastAsia="Times New Roman" w:hAnsi="Times New Roman" w:cs="Times New Roman"/>
                <w:sz w:val="24"/>
                <w:szCs w:val="24"/>
                <w:lang w:val="en-GB"/>
              </w:rPr>
              <w:t>евро</w:t>
            </w:r>
            <w:r w:rsidRPr="00C7096C">
              <w:rPr>
                <w:rFonts w:ascii="Times New Roman" w:eastAsia="Times New Roman" w:hAnsi="Times New Roman" w:cs="Times New Roman"/>
                <w:sz w:val="24"/>
                <w:szCs w:val="24"/>
                <w:lang w:val="fr-BE"/>
              </w:rPr>
              <w:t>.</w:t>
            </w:r>
          </w:p>
          <w:p w:rsidR="00C7096C" w:rsidRPr="00C7096C" w:rsidRDefault="00C7096C" w:rsidP="00C7096C">
            <w:pPr>
              <w:spacing w:before="240" w:after="240" w:line="240" w:lineRule="auto"/>
              <w:jc w:val="both"/>
              <w:rPr>
                <w:rFonts w:ascii="Times New Roman" w:eastAsia="Times New Roman" w:hAnsi="Times New Roman" w:cs="Times New Roman"/>
                <w:sz w:val="24"/>
                <w:szCs w:val="24"/>
                <w:lang w:val="fr-BE"/>
              </w:rPr>
            </w:pPr>
            <w:r w:rsidRPr="00C7096C">
              <w:rPr>
                <w:rFonts w:ascii="Times New Roman" w:eastAsia="Times New Roman" w:hAnsi="Times New Roman" w:cs="Times New Roman"/>
                <w:sz w:val="24"/>
                <w:szCs w:val="24"/>
                <w:lang w:val="en-GB"/>
              </w:rPr>
              <w:t>Максималният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размер</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допустимите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разходи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един</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кандидат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периода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прилагане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Програмата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рамките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1 000 000 </w:t>
            </w:r>
            <w:r w:rsidRPr="00C7096C">
              <w:rPr>
                <w:rFonts w:ascii="Times New Roman" w:eastAsia="Times New Roman" w:hAnsi="Times New Roman" w:cs="Times New Roman"/>
                <w:sz w:val="24"/>
                <w:szCs w:val="24"/>
                <w:lang w:val="en-GB"/>
              </w:rPr>
              <w:t>евро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като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максималният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размер</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допустимите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разходи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един</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проект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може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надхвърля</w:t>
            </w:r>
            <w:r w:rsidRPr="00C7096C">
              <w:rPr>
                <w:rFonts w:ascii="Times New Roman" w:eastAsia="Times New Roman" w:hAnsi="Times New Roman" w:cs="Times New Roman"/>
                <w:sz w:val="24"/>
                <w:szCs w:val="24"/>
                <w:lang w:val="fr-BE"/>
              </w:rPr>
              <w:t xml:space="preserve"> 1 000 000 </w:t>
            </w:r>
            <w:r w:rsidRPr="00C7096C">
              <w:rPr>
                <w:rFonts w:ascii="Times New Roman" w:eastAsia="Times New Roman" w:hAnsi="Times New Roman" w:cs="Times New Roman"/>
                <w:sz w:val="24"/>
                <w:szCs w:val="24"/>
                <w:lang w:val="en-GB"/>
              </w:rPr>
              <w:t>евро</w:t>
            </w:r>
            <w:r w:rsidRPr="00C7096C">
              <w:rPr>
                <w:rFonts w:ascii="Times New Roman" w:eastAsia="Times New Roman" w:hAnsi="Times New Roman" w:cs="Times New Roman"/>
                <w:sz w:val="24"/>
                <w:szCs w:val="24"/>
                <w:lang w:val="fr-BE"/>
              </w:rPr>
              <w:t>.</w:t>
            </w:r>
          </w:p>
          <w:p w:rsidR="00C7096C" w:rsidRPr="00C7096C" w:rsidRDefault="00C7096C" w:rsidP="00C7096C">
            <w:pPr>
              <w:spacing w:before="240" w:after="240" w:line="240" w:lineRule="auto"/>
              <w:jc w:val="both"/>
              <w:rPr>
                <w:rFonts w:ascii="Times New Roman" w:eastAsia="Times New Roman" w:hAnsi="Times New Roman" w:cs="Times New Roman"/>
                <w:sz w:val="24"/>
                <w:szCs w:val="24"/>
                <w:lang w:val="fr-BE"/>
              </w:rPr>
            </w:pPr>
            <w:r w:rsidRPr="00C7096C">
              <w:rPr>
                <w:rFonts w:ascii="Times New Roman" w:eastAsia="Times New Roman" w:hAnsi="Times New Roman" w:cs="Times New Roman"/>
                <w:sz w:val="24"/>
                <w:szCs w:val="24"/>
                <w:lang w:val="en-GB"/>
              </w:rPr>
              <w:t>Максималният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размер</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допустимите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разходи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инвестиции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земеделска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техника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един</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кандидат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периода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прилагане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Програмата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рамките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500 000 </w:t>
            </w:r>
            <w:r w:rsidRPr="00C7096C">
              <w:rPr>
                <w:rFonts w:ascii="Times New Roman" w:eastAsia="Times New Roman" w:hAnsi="Times New Roman" w:cs="Times New Roman"/>
                <w:sz w:val="24"/>
                <w:szCs w:val="24"/>
                <w:lang w:val="en-GB"/>
              </w:rPr>
              <w:t>евро</w:t>
            </w:r>
            <w:r w:rsidRPr="00C7096C">
              <w:rPr>
                <w:rFonts w:ascii="Times New Roman" w:eastAsia="Times New Roman" w:hAnsi="Times New Roman" w:cs="Times New Roman"/>
                <w:sz w:val="24"/>
                <w:szCs w:val="24"/>
                <w:lang w:val="fr-BE"/>
              </w:rPr>
              <w:t>.</w:t>
            </w:r>
          </w:p>
          <w:p w:rsidR="00C7096C" w:rsidRPr="00C7096C" w:rsidRDefault="00C7096C" w:rsidP="00C7096C">
            <w:pPr>
              <w:spacing w:before="240" w:after="240" w:line="240" w:lineRule="auto"/>
              <w:jc w:val="both"/>
              <w:rPr>
                <w:rFonts w:ascii="Times New Roman" w:eastAsia="Times New Roman" w:hAnsi="Times New Roman" w:cs="Times New Roman"/>
                <w:sz w:val="24"/>
                <w:szCs w:val="24"/>
                <w:lang w:val="fr-BE"/>
              </w:rPr>
            </w:pPr>
            <w:r w:rsidRPr="00C7096C">
              <w:rPr>
                <w:rFonts w:ascii="Times New Roman" w:eastAsia="Times New Roman" w:hAnsi="Times New Roman" w:cs="Times New Roman"/>
                <w:sz w:val="24"/>
                <w:szCs w:val="24"/>
                <w:lang w:val="en-GB"/>
              </w:rPr>
              <w:t>Максималният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размер</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допустимите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разходи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проекти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представляващи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колективни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инвестиции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представени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от</w:t>
            </w:r>
            <w:r w:rsidRPr="00C7096C">
              <w:rPr>
                <w:rFonts w:ascii="Times New Roman" w:eastAsia="Times New Roman" w:hAnsi="Times New Roman" w:cs="Times New Roman"/>
                <w:sz w:val="24"/>
                <w:szCs w:val="24"/>
                <w:lang w:val="fr-BE"/>
              </w:rPr>
              <w:t xml:space="preserve"> 6 </w:t>
            </w:r>
            <w:r w:rsidRPr="00C7096C">
              <w:rPr>
                <w:rFonts w:ascii="Times New Roman" w:eastAsia="Times New Roman" w:hAnsi="Times New Roman" w:cs="Times New Roman"/>
                <w:sz w:val="24"/>
                <w:szCs w:val="24"/>
                <w:lang w:val="en-GB"/>
              </w:rPr>
              <w:t>до</w:t>
            </w:r>
            <w:r w:rsidRPr="00C7096C">
              <w:rPr>
                <w:rFonts w:ascii="Times New Roman" w:eastAsia="Times New Roman" w:hAnsi="Times New Roman" w:cs="Times New Roman"/>
                <w:sz w:val="24"/>
                <w:szCs w:val="24"/>
                <w:lang w:val="fr-BE"/>
              </w:rPr>
              <w:t xml:space="preserve"> 10 </w:t>
            </w:r>
            <w:r w:rsidRPr="00C7096C">
              <w:rPr>
                <w:rFonts w:ascii="Times New Roman" w:eastAsia="Times New Roman" w:hAnsi="Times New Roman" w:cs="Times New Roman"/>
                <w:sz w:val="24"/>
                <w:szCs w:val="24"/>
                <w:lang w:val="en-GB"/>
              </w:rPr>
              <w:t>земеделски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производители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периода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прилагане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Програмата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рамките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1 000 000 </w:t>
            </w:r>
            <w:r w:rsidRPr="00C7096C">
              <w:rPr>
                <w:rFonts w:ascii="Times New Roman" w:eastAsia="Times New Roman" w:hAnsi="Times New Roman" w:cs="Times New Roman"/>
                <w:sz w:val="24"/>
                <w:szCs w:val="24"/>
                <w:lang w:val="en-GB"/>
              </w:rPr>
              <w:t>евро</w:t>
            </w:r>
            <w:r w:rsidRPr="00C7096C">
              <w:rPr>
                <w:rFonts w:ascii="Times New Roman" w:eastAsia="Times New Roman" w:hAnsi="Times New Roman" w:cs="Times New Roman"/>
                <w:sz w:val="24"/>
                <w:szCs w:val="24"/>
                <w:lang w:val="fr-BE"/>
              </w:rPr>
              <w:t>.</w:t>
            </w:r>
          </w:p>
          <w:p w:rsidR="00C7096C" w:rsidRPr="00C7096C" w:rsidRDefault="00C7096C" w:rsidP="00C7096C">
            <w:pPr>
              <w:spacing w:before="240" w:after="240" w:line="240" w:lineRule="auto"/>
              <w:jc w:val="both"/>
              <w:rPr>
                <w:rFonts w:ascii="Times New Roman" w:eastAsia="Times New Roman" w:hAnsi="Times New Roman" w:cs="Times New Roman"/>
                <w:sz w:val="24"/>
                <w:szCs w:val="24"/>
                <w:lang w:val="fr-BE"/>
              </w:rPr>
            </w:pPr>
            <w:r w:rsidRPr="00C7096C">
              <w:rPr>
                <w:rFonts w:ascii="Times New Roman" w:eastAsia="Times New Roman" w:hAnsi="Times New Roman" w:cs="Times New Roman"/>
                <w:sz w:val="24"/>
                <w:szCs w:val="24"/>
                <w:lang w:val="en-GB"/>
              </w:rPr>
              <w:t>Максималният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размер</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допустимите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разходи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инвестиции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земеделска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техника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проекти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колективни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инвестиции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представени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от</w:t>
            </w:r>
            <w:r w:rsidRPr="00C7096C">
              <w:rPr>
                <w:rFonts w:ascii="Times New Roman" w:eastAsia="Times New Roman" w:hAnsi="Times New Roman" w:cs="Times New Roman"/>
                <w:sz w:val="24"/>
                <w:szCs w:val="24"/>
                <w:lang w:val="fr-BE"/>
              </w:rPr>
              <w:t xml:space="preserve"> 6 </w:t>
            </w:r>
            <w:r w:rsidRPr="00C7096C">
              <w:rPr>
                <w:rFonts w:ascii="Times New Roman" w:eastAsia="Times New Roman" w:hAnsi="Times New Roman" w:cs="Times New Roman"/>
                <w:sz w:val="24"/>
                <w:szCs w:val="24"/>
                <w:lang w:val="en-GB"/>
              </w:rPr>
              <w:t>до</w:t>
            </w:r>
            <w:r w:rsidRPr="00C7096C">
              <w:rPr>
                <w:rFonts w:ascii="Times New Roman" w:eastAsia="Times New Roman" w:hAnsi="Times New Roman" w:cs="Times New Roman"/>
                <w:sz w:val="24"/>
                <w:szCs w:val="24"/>
                <w:lang w:val="fr-BE"/>
              </w:rPr>
              <w:t xml:space="preserve"> 10 </w:t>
            </w:r>
            <w:r w:rsidRPr="00C7096C">
              <w:rPr>
                <w:rFonts w:ascii="Times New Roman" w:eastAsia="Times New Roman" w:hAnsi="Times New Roman" w:cs="Times New Roman"/>
                <w:sz w:val="24"/>
                <w:szCs w:val="24"/>
                <w:lang w:val="en-GB"/>
              </w:rPr>
              <w:t>земеделски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производители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периода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прилагане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Програмата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рамките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750 000 </w:t>
            </w:r>
            <w:r w:rsidRPr="00C7096C">
              <w:rPr>
                <w:rFonts w:ascii="Times New Roman" w:eastAsia="Times New Roman" w:hAnsi="Times New Roman" w:cs="Times New Roman"/>
                <w:sz w:val="24"/>
                <w:szCs w:val="24"/>
                <w:lang w:val="en-GB"/>
              </w:rPr>
              <w:t>евро</w:t>
            </w:r>
            <w:r w:rsidRPr="00C7096C">
              <w:rPr>
                <w:rFonts w:ascii="Times New Roman" w:eastAsia="Times New Roman" w:hAnsi="Times New Roman" w:cs="Times New Roman"/>
                <w:sz w:val="24"/>
                <w:szCs w:val="24"/>
                <w:lang w:val="fr-BE"/>
              </w:rPr>
              <w:t>.</w:t>
            </w:r>
          </w:p>
          <w:p w:rsidR="00C7096C" w:rsidRPr="00C7096C" w:rsidRDefault="00C7096C" w:rsidP="00C7096C">
            <w:pPr>
              <w:spacing w:before="240" w:after="240" w:line="240" w:lineRule="auto"/>
              <w:jc w:val="both"/>
              <w:rPr>
                <w:rFonts w:ascii="Times New Roman" w:eastAsia="Times New Roman" w:hAnsi="Times New Roman" w:cs="Times New Roman"/>
                <w:sz w:val="24"/>
                <w:szCs w:val="24"/>
                <w:lang w:val="fr-BE"/>
              </w:rPr>
            </w:pPr>
            <w:r w:rsidRPr="00C7096C">
              <w:rPr>
                <w:rFonts w:ascii="Times New Roman" w:eastAsia="Times New Roman" w:hAnsi="Times New Roman" w:cs="Times New Roman"/>
                <w:sz w:val="24"/>
                <w:szCs w:val="24"/>
                <w:lang w:val="en-GB"/>
              </w:rPr>
              <w:t>Максималният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размер</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допустимите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разходи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проекти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представляващи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колективни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инвестиции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представени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над</w:t>
            </w:r>
            <w:r w:rsidRPr="00C7096C">
              <w:rPr>
                <w:rFonts w:ascii="Times New Roman" w:eastAsia="Times New Roman" w:hAnsi="Times New Roman" w:cs="Times New Roman"/>
                <w:sz w:val="24"/>
                <w:szCs w:val="24"/>
                <w:lang w:val="fr-BE"/>
              </w:rPr>
              <w:t xml:space="preserve"> 10 </w:t>
            </w:r>
            <w:r w:rsidRPr="00C7096C">
              <w:rPr>
                <w:rFonts w:ascii="Times New Roman" w:eastAsia="Times New Roman" w:hAnsi="Times New Roman" w:cs="Times New Roman"/>
                <w:sz w:val="24"/>
                <w:szCs w:val="24"/>
                <w:lang w:val="en-GB"/>
              </w:rPr>
              <w:t>земеделски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производители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w:t>
            </w:r>
            <w:r w:rsidRPr="00C7096C">
              <w:rPr>
                <w:rFonts w:ascii="Times New Roman" w:eastAsia="Times New Roman" w:hAnsi="Times New Roman" w:cs="Times New Roman"/>
                <w:sz w:val="24"/>
                <w:szCs w:val="24"/>
                <w:lang w:val="fr-BE"/>
              </w:rPr>
              <w:t>/</w:t>
            </w:r>
            <w:r w:rsidRPr="00C7096C">
              <w:rPr>
                <w:rFonts w:ascii="Times New Roman" w:eastAsia="Times New Roman" w:hAnsi="Times New Roman" w:cs="Times New Roman"/>
                <w:sz w:val="24"/>
                <w:szCs w:val="24"/>
                <w:lang w:val="en-GB"/>
              </w:rPr>
              <w:t>или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групи</w:t>
            </w:r>
            <w:r w:rsidRPr="00C7096C">
              <w:rPr>
                <w:rFonts w:ascii="Times New Roman" w:eastAsia="Times New Roman" w:hAnsi="Times New Roman" w:cs="Times New Roman"/>
                <w:sz w:val="24"/>
                <w:szCs w:val="24"/>
                <w:lang w:val="fr-BE"/>
              </w:rPr>
              <w:t>/</w:t>
            </w:r>
            <w:r w:rsidRPr="00C7096C">
              <w:rPr>
                <w:rFonts w:ascii="Times New Roman" w:eastAsia="Times New Roman" w:hAnsi="Times New Roman" w:cs="Times New Roman"/>
                <w:sz w:val="24"/>
                <w:szCs w:val="24"/>
                <w:lang w:val="en-GB"/>
              </w:rPr>
              <w:t>организации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lastRenderedPageBreak/>
              <w:t>производители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периода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прилагане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Програмата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рамките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1 000 000 </w:t>
            </w:r>
            <w:r w:rsidRPr="00C7096C">
              <w:rPr>
                <w:rFonts w:ascii="Times New Roman" w:eastAsia="Times New Roman" w:hAnsi="Times New Roman" w:cs="Times New Roman"/>
                <w:sz w:val="24"/>
                <w:szCs w:val="24"/>
                <w:lang w:val="en-GB"/>
              </w:rPr>
              <w:t>евро</w:t>
            </w:r>
            <w:r w:rsidRPr="00C7096C">
              <w:rPr>
                <w:rFonts w:ascii="Times New Roman" w:eastAsia="Times New Roman" w:hAnsi="Times New Roman" w:cs="Times New Roman"/>
                <w:sz w:val="24"/>
                <w:szCs w:val="24"/>
                <w:lang w:val="fr-BE"/>
              </w:rPr>
              <w:t>.</w:t>
            </w:r>
          </w:p>
          <w:p w:rsidR="00C7096C" w:rsidRPr="00C7096C" w:rsidRDefault="00C7096C" w:rsidP="00C7096C">
            <w:pPr>
              <w:spacing w:before="240" w:after="240" w:line="240" w:lineRule="auto"/>
              <w:jc w:val="both"/>
              <w:rPr>
                <w:rFonts w:ascii="Times New Roman" w:eastAsia="Times New Roman" w:hAnsi="Times New Roman" w:cs="Times New Roman"/>
                <w:sz w:val="24"/>
                <w:szCs w:val="24"/>
                <w:lang w:val="fr-BE"/>
              </w:rPr>
            </w:pPr>
            <w:r w:rsidRPr="00C7096C">
              <w:rPr>
                <w:rFonts w:ascii="Times New Roman" w:eastAsia="Times New Roman" w:hAnsi="Times New Roman" w:cs="Times New Roman"/>
                <w:sz w:val="24"/>
                <w:szCs w:val="24"/>
                <w:lang w:val="en-GB"/>
              </w:rPr>
              <w:t>Максималният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размер</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допустимите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разходи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инвестиции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земеделска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техника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проекти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колективни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инвестиции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представени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над</w:t>
            </w:r>
            <w:r w:rsidRPr="00C7096C">
              <w:rPr>
                <w:rFonts w:ascii="Times New Roman" w:eastAsia="Times New Roman" w:hAnsi="Times New Roman" w:cs="Times New Roman"/>
                <w:sz w:val="24"/>
                <w:szCs w:val="24"/>
                <w:lang w:val="fr-BE"/>
              </w:rPr>
              <w:t xml:space="preserve"> 10 </w:t>
            </w:r>
            <w:r w:rsidRPr="00C7096C">
              <w:rPr>
                <w:rFonts w:ascii="Times New Roman" w:eastAsia="Times New Roman" w:hAnsi="Times New Roman" w:cs="Times New Roman"/>
                <w:sz w:val="24"/>
                <w:szCs w:val="24"/>
                <w:lang w:val="en-GB"/>
              </w:rPr>
              <w:t>земеделски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производители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w:t>
            </w:r>
            <w:r w:rsidRPr="00C7096C">
              <w:rPr>
                <w:rFonts w:ascii="Times New Roman" w:eastAsia="Times New Roman" w:hAnsi="Times New Roman" w:cs="Times New Roman"/>
                <w:sz w:val="24"/>
                <w:szCs w:val="24"/>
                <w:lang w:val="fr-BE"/>
              </w:rPr>
              <w:t>/</w:t>
            </w:r>
            <w:r w:rsidRPr="00C7096C">
              <w:rPr>
                <w:rFonts w:ascii="Times New Roman" w:eastAsia="Times New Roman" w:hAnsi="Times New Roman" w:cs="Times New Roman"/>
                <w:sz w:val="24"/>
                <w:szCs w:val="24"/>
                <w:lang w:val="en-GB"/>
              </w:rPr>
              <w:t>или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групи</w:t>
            </w:r>
            <w:r w:rsidRPr="00C7096C">
              <w:rPr>
                <w:rFonts w:ascii="Times New Roman" w:eastAsia="Times New Roman" w:hAnsi="Times New Roman" w:cs="Times New Roman"/>
                <w:sz w:val="24"/>
                <w:szCs w:val="24"/>
                <w:lang w:val="fr-BE"/>
              </w:rPr>
              <w:t>/</w:t>
            </w:r>
            <w:r w:rsidRPr="00C7096C">
              <w:rPr>
                <w:rFonts w:ascii="Times New Roman" w:eastAsia="Times New Roman" w:hAnsi="Times New Roman" w:cs="Times New Roman"/>
                <w:sz w:val="24"/>
                <w:szCs w:val="24"/>
                <w:lang w:val="en-GB"/>
              </w:rPr>
              <w:t>организации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производители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периода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прилагане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Програмата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рамките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1 000 000 </w:t>
            </w:r>
            <w:r w:rsidRPr="00C7096C">
              <w:rPr>
                <w:rFonts w:ascii="Times New Roman" w:eastAsia="Times New Roman" w:hAnsi="Times New Roman" w:cs="Times New Roman"/>
                <w:sz w:val="24"/>
                <w:szCs w:val="24"/>
                <w:lang w:val="en-GB"/>
              </w:rPr>
              <w:t>евро</w:t>
            </w:r>
            <w:r w:rsidRPr="00C7096C">
              <w:rPr>
                <w:rFonts w:ascii="Times New Roman" w:eastAsia="Times New Roman" w:hAnsi="Times New Roman" w:cs="Times New Roman"/>
                <w:sz w:val="24"/>
                <w:szCs w:val="24"/>
                <w:lang w:val="fr-BE"/>
              </w:rPr>
              <w:t>.</w:t>
            </w:r>
          </w:p>
          <w:p w:rsidR="00C7096C" w:rsidRPr="00C7096C" w:rsidRDefault="00C7096C" w:rsidP="00C7096C">
            <w:pPr>
              <w:spacing w:before="240" w:after="240" w:line="240" w:lineRule="auto"/>
              <w:jc w:val="both"/>
              <w:rPr>
                <w:rFonts w:ascii="Times New Roman" w:eastAsia="Times New Roman" w:hAnsi="Times New Roman" w:cs="Times New Roman"/>
                <w:sz w:val="24"/>
                <w:szCs w:val="24"/>
              </w:rPr>
            </w:pPr>
            <w:r w:rsidRPr="00C7096C">
              <w:rPr>
                <w:rFonts w:ascii="Times New Roman" w:eastAsia="Times New Roman" w:hAnsi="Times New Roman" w:cs="Times New Roman"/>
                <w:sz w:val="24"/>
                <w:szCs w:val="24"/>
                <w:lang w:val="en-GB"/>
              </w:rPr>
              <w:t>Максималният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размер</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допустимите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разходи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един</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кандидат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изпълнение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интегриран</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проект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периода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прилагане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Програмата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рамките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1 000 000 </w:t>
            </w:r>
            <w:r w:rsidRPr="00C7096C">
              <w:rPr>
                <w:rFonts w:ascii="Times New Roman" w:eastAsia="Times New Roman" w:hAnsi="Times New Roman" w:cs="Times New Roman"/>
                <w:sz w:val="24"/>
                <w:szCs w:val="24"/>
                <w:lang w:val="en-GB"/>
              </w:rPr>
              <w:t>евро</w:t>
            </w:r>
            <w:r w:rsidRPr="00C7096C">
              <w:rPr>
                <w:rFonts w:ascii="Times New Roman" w:eastAsia="Times New Roman" w:hAnsi="Times New Roman" w:cs="Times New Roman"/>
                <w:sz w:val="24"/>
                <w:szCs w:val="24"/>
                <w:lang w:val="fr-BE"/>
              </w:rPr>
              <w:t>.</w:t>
            </w:r>
          </w:p>
          <w:p w:rsidR="00C7096C" w:rsidRPr="00C7096C" w:rsidRDefault="00C7096C" w:rsidP="00C7096C">
            <w:pPr>
              <w:spacing w:before="120" w:after="120" w:line="240" w:lineRule="auto"/>
              <w:jc w:val="both"/>
              <w:rPr>
                <w:ins w:id="30" w:author="Tatyana P. Petrova" w:date="2019-10-25T12:34:00Z"/>
                <w:rFonts w:ascii="Times New Roman" w:eastAsia="Times New Roman" w:hAnsi="Times New Roman" w:cs="Times New Roman"/>
                <w:sz w:val="24"/>
                <w:szCs w:val="24"/>
              </w:rPr>
            </w:pPr>
            <w:ins w:id="31" w:author="Tatyana P. Petrova" w:date="2019-10-25T12:34:00Z">
              <w:r w:rsidRPr="00C7096C">
                <w:rPr>
                  <w:rFonts w:ascii="Times New Roman" w:eastAsia="PMingLiU" w:hAnsi="Times New Roman" w:cs="Times New Roman"/>
                  <w:sz w:val="24"/>
                  <w:szCs w:val="24"/>
                  <w:lang w:eastAsia="zh-TW"/>
                </w:rPr>
                <w:t>Максимален размер на кредита, който ще се финансир</w:t>
              </w:r>
              <w:r w:rsidR="00680D92">
                <w:rPr>
                  <w:rFonts w:ascii="Times New Roman" w:eastAsia="PMingLiU" w:hAnsi="Times New Roman" w:cs="Times New Roman"/>
                  <w:sz w:val="24"/>
                  <w:szCs w:val="24"/>
                  <w:lang w:eastAsia="zh-TW"/>
                </w:rPr>
                <w:t xml:space="preserve">а чрез финансовия инструмент е </w:t>
              </w:r>
              <w:r w:rsidRPr="00C7096C">
                <w:rPr>
                  <w:rFonts w:ascii="Times New Roman" w:eastAsia="PMingLiU" w:hAnsi="Times New Roman" w:cs="Times New Roman"/>
                  <w:sz w:val="24"/>
                  <w:szCs w:val="24"/>
                  <w:lang w:eastAsia="zh-TW"/>
                </w:rPr>
                <w:t xml:space="preserve">до 2 000 000 лв. за инвестиционни кредити. </w:t>
              </w:r>
              <w:r w:rsidRPr="00C7096C">
                <w:rPr>
                  <w:rFonts w:ascii="Times New Roman" w:eastAsia="Times New Roman" w:hAnsi="Times New Roman" w:cs="Times New Roman"/>
                  <w:sz w:val="24"/>
                  <w:szCs w:val="24"/>
                </w:rPr>
                <w:t>Допустими за финансиране</w:t>
              </w:r>
              <w:r w:rsidRPr="00C7096C">
                <w:rPr>
                  <w:rFonts w:ascii="Times New Roman" w:eastAsia="PMingLiU" w:hAnsi="Times New Roman" w:cs="Times New Roman"/>
                  <w:sz w:val="24"/>
                  <w:szCs w:val="24"/>
                  <w:lang w:eastAsia="zh-TW"/>
                </w:rPr>
                <w:t xml:space="preserve"> са оборотни средства до 30% от общата инвестиция към съответния краен получател.</w:t>
              </w:r>
            </w:ins>
          </w:p>
          <w:p w:rsidR="00C7096C" w:rsidRPr="00C7096C" w:rsidRDefault="00C7096C" w:rsidP="00C7096C">
            <w:pPr>
              <w:spacing w:before="120" w:after="120" w:line="240" w:lineRule="auto"/>
              <w:jc w:val="both"/>
              <w:rPr>
                <w:rFonts w:ascii="Times New Roman" w:eastAsia="Times New Roman" w:hAnsi="Times New Roman" w:cs="Times New Roman"/>
                <w:sz w:val="24"/>
                <w:szCs w:val="24"/>
                <w:lang w:val="fr-BE"/>
              </w:rPr>
            </w:pPr>
          </w:p>
        </w:tc>
      </w:tr>
    </w:tbl>
    <w:p w:rsidR="00C7096C" w:rsidRPr="00C7096C" w:rsidRDefault="00C7096C" w:rsidP="00C7096C">
      <w:pPr>
        <w:keepNext/>
        <w:numPr>
          <w:ilvl w:val="5"/>
          <w:numId w:val="0"/>
        </w:numPr>
        <w:spacing w:before="240" w:after="60" w:line="240" w:lineRule="auto"/>
        <w:jc w:val="both"/>
        <w:outlineLvl w:val="5"/>
        <w:rPr>
          <w:rFonts w:ascii="Times New Roman" w:eastAsia="Times New Roman" w:hAnsi="Times New Roman" w:cs="Times New Roman"/>
          <w:noProof/>
          <w:color w:val="000000"/>
          <w:sz w:val="24"/>
          <w:szCs w:val="24"/>
          <w:lang w:val="fr-BE"/>
        </w:rPr>
      </w:pPr>
      <w:r w:rsidRPr="00C7096C">
        <w:rPr>
          <w:rFonts w:ascii="Times New Roman" w:eastAsia="Times New Roman" w:hAnsi="Times New Roman" w:cs="Times New Roman"/>
          <w:noProof/>
          <w:color w:val="000000"/>
          <w:sz w:val="24"/>
          <w:szCs w:val="24"/>
          <w:lang w:val="fr-BE"/>
        </w:rPr>
        <w:lastRenderedPageBreak/>
        <w:t>Доказуемост и възможности за контрол на мерките и/или видовете операции</w:t>
      </w:r>
    </w:p>
    <w:p w:rsidR="00C7096C" w:rsidRPr="00C7096C" w:rsidRDefault="00C7096C" w:rsidP="00C7096C">
      <w:pPr>
        <w:keepNext/>
        <w:numPr>
          <w:ilvl w:val="6"/>
          <w:numId w:val="0"/>
        </w:numPr>
        <w:spacing w:before="240" w:after="60" w:line="240" w:lineRule="auto"/>
        <w:jc w:val="both"/>
        <w:outlineLvl w:val="6"/>
        <w:rPr>
          <w:rFonts w:ascii="Times New Roman" w:eastAsia="Times New Roman" w:hAnsi="Times New Roman" w:cs="Times New Roman"/>
          <w:i/>
          <w:noProof/>
          <w:color w:val="000000"/>
          <w:sz w:val="24"/>
          <w:szCs w:val="24"/>
          <w:lang w:val="fr-BE"/>
        </w:rPr>
      </w:pPr>
      <w:r w:rsidRPr="00C7096C">
        <w:rPr>
          <w:rFonts w:ascii="Times New Roman" w:eastAsia="Times New Roman" w:hAnsi="Times New Roman" w:cs="Times New Roman"/>
          <w:i/>
          <w:noProof/>
          <w:color w:val="000000"/>
          <w:sz w:val="24"/>
          <w:szCs w:val="24"/>
          <w:lang w:val="fr-BE"/>
        </w:rPr>
        <w:t>Риск(ове) при изпълнението на мерките</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C7096C" w:rsidRPr="00C7096C" w:rsidTr="00C7096C">
        <w:tc>
          <w:tcPr>
            <w:tcW w:w="450" w:type="pct"/>
            <w:shd w:val="clear" w:color="auto" w:fill="auto"/>
            <w:tcMar>
              <w:top w:w="20" w:type="dxa"/>
              <w:bottom w:w="20" w:type="dxa"/>
            </w:tcMar>
            <w:vAlign w:val="center"/>
          </w:tcPr>
          <w:p w:rsidR="00C7096C" w:rsidRPr="00C7096C" w:rsidRDefault="00C7096C" w:rsidP="00C7096C">
            <w:pPr>
              <w:spacing w:after="240" w:line="240" w:lineRule="auto"/>
              <w:jc w:val="both"/>
              <w:rPr>
                <w:rFonts w:ascii="Times New Roman" w:eastAsia="Times New Roman" w:hAnsi="Times New Roman" w:cs="Times New Roman"/>
                <w:sz w:val="24"/>
                <w:szCs w:val="24"/>
                <w:lang w:val="fr-BE"/>
              </w:rPr>
            </w:pPr>
            <w:r w:rsidRPr="00C7096C">
              <w:rPr>
                <w:rFonts w:ascii="Times New Roman" w:eastAsia="Times New Roman" w:hAnsi="Times New Roman" w:cs="Times New Roman"/>
                <w:sz w:val="24"/>
                <w:szCs w:val="24"/>
                <w:lang w:val="fr-BE"/>
              </w:rPr>
              <w:t xml:space="preserve">1. </w:t>
            </w:r>
            <w:r w:rsidRPr="00C7096C">
              <w:rPr>
                <w:rFonts w:ascii="Times New Roman" w:eastAsia="Times New Roman" w:hAnsi="Times New Roman" w:cs="Times New Roman"/>
                <w:sz w:val="24"/>
                <w:szCs w:val="24"/>
                <w:lang w:val="en-GB"/>
              </w:rPr>
              <w:t>Съществува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риск</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одобряване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разходи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над</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пазарната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стойност</w:t>
            </w:r>
            <w:r w:rsidRPr="00C7096C">
              <w:rPr>
                <w:rFonts w:ascii="Times New Roman" w:eastAsia="Times New Roman" w:hAnsi="Times New Roman" w:cs="Times New Roman"/>
                <w:sz w:val="24"/>
                <w:szCs w:val="24"/>
                <w:lang w:val="fr-BE"/>
              </w:rPr>
              <w:t>;</w:t>
            </w:r>
          </w:p>
          <w:p w:rsidR="00C7096C" w:rsidRPr="00C7096C" w:rsidRDefault="00C7096C" w:rsidP="00C7096C">
            <w:pPr>
              <w:spacing w:before="240" w:after="240" w:line="240" w:lineRule="auto"/>
              <w:jc w:val="both"/>
              <w:rPr>
                <w:rFonts w:ascii="Times New Roman" w:eastAsia="Times New Roman" w:hAnsi="Times New Roman" w:cs="Times New Roman"/>
                <w:sz w:val="24"/>
                <w:szCs w:val="24"/>
                <w:lang w:val="fr-BE"/>
              </w:rPr>
            </w:pPr>
            <w:r w:rsidRPr="00C7096C">
              <w:rPr>
                <w:rFonts w:ascii="Times New Roman" w:eastAsia="Times New Roman" w:hAnsi="Times New Roman" w:cs="Times New Roman"/>
                <w:sz w:val="24"/>
                <w:szCs w:val="24"/>
                <w:lang w:val="fr-BE"/>
              </w:rPr>
              <w:t xml:space="preserve">2. </w:t>
            </w:r>
            <w:r w:rsidRPr="00C7096C">
              <w:rPr>
                <w:rFonts w:ascii="Times New Roman" w:eastAsia="Times New Roman" w:hAnsi="Times New Roman" w:cs="Times New Roman"/>
                <w:sz w:val="24"/>
                <w:szCs w:val="24"/>
                <w:lang w:val="en-GB"/>
              </w:rPr>
              <w:t>Съществува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риск</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неизпълнение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проектите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резултат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ограничен</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достъп</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бенефициентите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финансиране</w:t>
            </w:r>
            <w:r w:rsidRPr="00C7096C">
              <w:rPr>
                <w:rFonts w:ascii="Times New Roman" w:eastAsia="Times New Roman" w:hAnsi="Times New Roman" w:cs="Times New Roman"/>
                <w:sz w:val="24"/>
                <w:szCs w:val="24"/>
                <w:lang w:val="fr-BE"/>
              </w:rPr>
              <w:t>;</w:t>
            </w:r>
          </w:p>
          <w:p w:rsidR="00C7096C" w:rsidRPr="00C7096C" w:rsidRDefault="00C7096C" w:rsidP="00C7096C">
            <w:pPr>
              <w:spacing w:before="240" w:after="240" w:line="240" w:lineRule="auto"/>
              <w:jc w:val="both"/>
              <w:rPr>
                <w:rFonts w:ascii="Times New Roman" w:eastAsia="Times New Roman" w:hAnsi="Times New Roman" w:cs="Times New Roman"/>
                <w:sz w:val="24"/>
                <w:szCs w:val="24"/>
                <w:lang w:val="fr-BE"/>
              </w:rPr>
            </w:pPr>
            <w:r w:rsidRPr="00C7096C">
              <w:rPr>
                <w:rFonts w:ascii="Times New Roman" w:eastAsia="Times New Roman" w:hAnsi="Times New Roman" w:cs="Times New Roman"/>
                <w:sz w:val="24"/>
                <w:szCs w:val="24"/>
                <w:lang w:val="fr-BE"/>
              </w:rPr>
              <w:t xml:space="preserve">3. </w:t>
            </w:r>
            <w:r w:rsidRPr="00C7096C">
              <w:rPr>
                <w:rFonts w:ascii="Times New Roman" w:eastAsia="Times New Roman" w:hAnsi="Times New Roman" w:cs="Times New Roman"/>
                <w:sz w:val="24"/>
                <w:szCs w:val="24"/>
                <w:lang w:val="en-GB"/>
              </w:rPr>
              <w:t>Потенциалните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бенефициенти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разполагат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достатъчно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знания</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или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необходимата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техника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възползват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възможностите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електронни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услуги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включително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електронно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подаване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заявления</w:t>
            </w:r>
            <w:r w:rsidRPr="00C7096C">
              <w:rPr>
                <w:rFonts w:ascii="Times New Roman" w:eastAsia="Times New Roman" w:hAnsi="Times New Roman" w:cs="Times New Roman"/>
                <w:sz w:val="24"/>
                <w:szCs w:val="24"/>
                <w:lang w:val="fr-BE"/>
              </w:rPr>
              <w:t>;</w:t>
            </w:r>
          </w:p>
          <w:p w:rsidR="00C7096C" w:rsidRPr="00C7096C" w:rsidRDefault="00C7096C" w:rsidP="00C7096C">
            <w:pPr>
              <w:spacing w:before="240" w:after="240" w:line="240" w:lineRule="auto"/>
              <w:jc w:val="both"/>
              <w:rPr>
                <w:rFonts w:ascii="Times New Roman" w:eastAsia="Times New Roman" w:hAnsi="Times New Roman" w:cs="Times New Roman"/>
                <w:sz w:val="24"/>
                <w:szCs w:val="24"/>
                <w:lang w:val="fr-BE"/>
              </w:rPr>
            </w:pPr>
            <w:r w:rsidRPr="00C7096C">
              <w:rPr>
                <w:rFonts w:ascii="Times New Roman" w:eastAsia="Times New Roman" w:hAnsi="Times New Roman" w:cs="Times New Roman"/>
                <w:sz w:val="24"/>
                <w:szCs w:val="24"/>
                <w:lang w:val="fr-BE"/>
              </w:rPr>
              <w:t xml:space="preserve">4. </w:t>
            </w:r>
            <w:r w:rsidRPr="00C7096C">
              <w:rPr>
                <w:rFonts w:ascii="Times New Roman" w:eastAsia="Times New Roman" w:hAnsi="Times New Roman" w:cs="Times New Roman"/>
                <w:sz w:val="24"/>
                <w:szCs w:val="24"/>
                <w:lang w:val="en-GB"/>
              </w:rPr>
              <w:t>Съществува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риск</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двойно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финансиране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активи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дейности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които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могат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бъдат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подпомогнати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първи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стълб</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ОСП</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или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други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публични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средства</w:t>
            </w:r>
            <w:r w:rsidRPr="00C7096C">
              <w:rPr>
                <w:rFonts w:ascii="Times New Roman" w:eastAsia="Times New Roman" w:hAnsi="Times New Roman" w:cs="Times New Roman"/>
                <w:sz w:val="24"/>
                <w:szCs w:val="24"/>
                <w:lang w:val="fr-BE"/>
              </w:rPr>
              <w:t>;</w:t>
            </w:r>
          </w:p>
          <w:p w:rsidR="00C7096C" w:rsidRPr="00C7096C" w:rsidRDefault="00C7096C" w:rsidP="00C7096C">
            <w:pPr>
              <w:spacing w:before="240" w:after="240" w:line="240" w:lineRule="auto"/>
              <w:jc w:val="both"/>
              <w:rPr>
                <w:rFonts w:ascii="Times New Roman" w:eastAsia="Times New Roman" w:hAnsi="Times New Roman" w:cs="Times New Roman"/>
                <w:sz w:val="24"/>
                <w:szCs w:val="24"/>
                <w:lang w:val="fr-BE"/>
              </w:rPr>
            </w:pPr>
            <w:r w:rsidRPr="00C7096C">
              <w:rPr>
                <w:rFonts w:ascii="Times New Roman" w:eastAsia="Times New Roman" w:hAnsi="Times New Roman" w:cs="Times New Roman"/>
                <w:sz w:val="24"/>
                <w:szCs w:val="24"/>
                <w:lang w:val="fr-BE"/>
              </w:rPr>
              <w:t xml:space="preserve">5. </w:t>
            </w:r>
            <w:r w:rsidRPr="00C7096C">
              <w:rPr>
                <w:rFonts w:ascii="Times New Roman" w:eastAsia="Times New Roman" w:hAnsi="Times New Roman" w:cs="Times New Roman"/>
                <w:sz w:val="24"/>
                <w:szCs w:val="24"/>
                <w:lang w:val="en-GB"/>
              </w:rPr>
              <w:t>Съществува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риск</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неподходящ</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избор</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бенефициенти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дейности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във</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връзка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със</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сложни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неясни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условия</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допустимост</w:t>
            </w:r>
            <w:r w:rsidRPr="00C7096C">
              <w:rPr>
                <w:rFonts w:ascii="Times New Roman" w:eastAsia="Times New Roman" w:hAnsi="Times New Roman" w:cs="Times New Roman"/>
                <w:sz w:val="24"/>
                <w:szCs w:val="24"/>
                <w:lang w:val="fr-BE"/>
              </w:rPr>
              <w:t>;</w:t>
            </w:r>
          </w:p>
          <w:p w:rsidR="00C7096C" w:rsidRPr="00C7096C" w:rsidRDefault="00C7096C" w:rsidP="00C7096C">
            <w:pPr>
              <w:spacing w:before="240" w:after="240" w:line="240" w:lineRule="auto"/>
              <w:jc w:val="both"/>
              <w:rPr>
                <w:rFonts w:ascii="Times New Roman" w:eastAsia="Times New Roman" w:hAnsi="Times New Roman" w:cs="Times New Roman"/>
                <w:sz w:val="24"/>
                <w:szCs w:val="24"/>
                <w:lang w:val="fr-BE"/>
              </w:rPr>
            </w:pPr>
            <w:r w:rsidRPr="00C7096C">
              <w:rPr>
                <w:rFonts w:ascii="Times New Roman" w:eastAsia="Times New Roman" w:hAnsi="Times New Roman" w:cs="Times New Roman"/>
                <w:sz w:val="24"/>
                <w:szCs w:val="24"/>
                <w:lang w:val="fr-BE"/>
              </w:rPr>
              <w:t xml:space="preserve">6. </w:t>
            </w:r>
            <w:r w:rsidRPr="00C7096C">
              <w:rPr>
                <w:rFonts w:ascii="Times New Roman" w:eastAsia="Times New Roman" w:hAnsi="Times New Roman" w:cs="Times New Roman"/>
                <w:sz w:val="24"/>
                <w:szCs w:val="24"/>
                <w:lang w:val="en-GB"/>
              </w:rPr>
              <w:t>Съществува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риск</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санкции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към</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бенефициентите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поради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неразбиране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договорните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задължения</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ангажименти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което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своя</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страна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води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w:t>
            </w:r>
            <w:r w:rsidRPr="00C7096C">
              <w:rPr>
                <w:rFonts w:ascii="Times New Roman" w:eastAsia="Times New Roman" w:hAnsi="Times New Roman" w:cs="Times New Roman"/>
                <w:sz w:val="24"/>
                <w:szCs w:val="24"/>
                <w:lang w:val="fr-BE"/>
              </w:rPr>
              <w:t>-</w:t>
            </w:r>
            <w:r w:rsidRPr="00C7096C">
              <w:rPr>
                <w:rFonts w:ascii="Times New Roman" w:eastAsia="Times New Roman" w:hAnsi="Times New Roman" w:cs="Times New Roman"/>
                <w:sz w:val="24"/>
                <w:szCs w:val="24"/>
                <w:lang w:val="en-GB"/>
              </w:rPr>
              <w:t>високо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ниво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грешка</w:t>
            </w:r>
            <w:r w:rsidRPr="00C7096C">
              <w:rPr>
                <w:rFonts w:ascii="Times New Roman" w:eastAsia="Times New Roman" w:hAnsi="Times New Roman" w:cs="Times New Roman"/>
                <w:sz w:val="24"/>
                <w:szCs w:val="24"/>
                <w:lang w:val="fr-BE"/>
              </w:rPr>
              <w:t>;</w:t>
            </w:r>
          </w:p>
          <w:p w:rsidR="00C7096C" w:rsidRPr="00C7096C" w:rsidRDefault="00C7096C" w:rsidP="00C7096C">
            <w:pPr>
              <w:spacing w:before="240" w:after="240" w:line="240" w:lineRule="auto"/>
              <w:jc w:val="both"/>
              <w:rPr>
                <w:rFonts w:ascii="Times New Roman" w:eastAsia="Times New Roman" w:hAnsi="Times New Roman" w:cs="Times New Roman"/>
                <w:sz w:val="24"/>
                <w:szCs w:val="24"/>
                <w:lang w:val="fr-BE"/>
              </w:rPr>
            </w:pPr>
            <w:r w:rsidRPr="00C7096C">
              <w:rPr>
                <w:rFonts w:ascii="Times New Roman" w:eastAsia="Times New Roman" w:hAnsi="Times New Roman" w:cs="Times New Roman"/>
                <w:sz w:val="24"/>
                <w:szCs w:val="24"/>
                <w:lang w:val="fr-BE"/>
              </w:rPr>
              <w:t xml:space="preserve">7. </w:t>
            </w:r>
            <w:r w:rsidRPr="00C7096C">
              <w:rPr>
                <w:rFonts w:ascii="Times New Roman" w:eastAsia="Times New Roman" w:hAnsi="Times New Roman" w:cs="Times New Roman"/>
                <w:sz w:val="24"/>
                <w:szCs w:val="24"/>
                <w:lang w:val="en-GB"/>
              </w:rPr>
              <w:t>Съществува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риск</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изкуствено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създадени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условия</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получаване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приоритет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както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неправилно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насочване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помощта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във</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връзка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неясни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критерии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подбор</w:t>
            </w:r>
            <w:r w:rsidRPr="00C7096C">
              <w:rPr>
                <w:rFonts w:ascii="Times New Roman" w:eastAsia="Times New Roman" w:hAnsi="Times New Roman" w:cs="Times New Roman"/>
                <w:sz w:val="24"/>
                <w:szCs w:val="24"/>
                <w:lang w:val="fr-BE"/>
              </w:rPr>
              <w:t>;</w:t>
            </w:r>
          </w:p>
          <w:p w:rsidR="00C7096C" w:rsidRPr="00C7096C" w:rsidRDefault="00C7096C" w:rsidP="00C7096C">
            <w:pPr>
              <w:spacing w:before="240" w:after="240" w:line="240" w:lineRule="auto"/>
              <w:jc w:val="both"/>
              <w:rPr>
                <w:rFonts w:ascii="Times New Roman" w:eastAsia="Times New Roman" w:hAnsi="Times New Roman" w:cs="Times New Roman"/>
                <w:sz w:val="24"/>
                <w:szCs w:val="24"/>
                <w:lang w:val="fr-BE"/>
              </w:rPr>
            </w:pPr>
            <w:r w:rsidRPr="00C7096C">
              <w:rPr>
                <w:rFonts w:ascii="Times New Roman" w:eastAsia="Times New Roman" w:hAnsi="Times New Roman" w:cs="Times New Roman"/>
                <w:sz w:val="24"/>
                <w:szCs w:val="24"/>
                <w:lang w:val="fr-BE"/>
              </w:rPr>
              <w:t xml:space="preserve">8. </w:t>
            </w:r>
            <w:r w:rsidRPr="00C7096C">
              <w:rPr>
                <w:rFonts w:ascii="Times New Roman" w:eastAsia="Times New Roman" w:hAnsi="Times New Roman" w:cs="Times New Roman"/>
                <w:sz w:val="24"/>
                <w:szCs w:val="24"/>
                <w:lang w:val="en-GB"/>
              </w:rPr>
              <w:t>Съществува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риск</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неспазване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правилата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обществени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поръчки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случаите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когато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приложимо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кандидати</w:t>
            </w:r>
            <w:r w:rsidRPr="00C7096C">
              <w:rPr>
                <w:rFonts w:ascii="Times New Roman" w:eastAsia="Times New Roman" w:hAnsi="Times New Roman" w:cs="Times New Roman"/>
                <w:sz w:val="24"/>
                <w:szCs w:val="24"/>
                <w:lang w:val="fr-BE"/>
              </w:rPr>
              <w:t>-</w:t>
            </w:r>
            <w:r w:rsidRPr="00C7096C">
              <w:rPr>
                <w:rFonts w:ascii="Times New Roman" w:eastAsia="Times New Roman" w:hAnsi="Times New Roman" w:cs="Times New Roman"/>
                <w:sz w:val="24"/>
                <w:szCs w:val="24"/>
                <w:lang w:val="en-GB"/>
              </w:rPr>
              <w:t>възложители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ЗОП</w:t>
            </w:r>
            <w:r w:rsidRPr="00C7096C">
              <w:rPr>
                <w:rFonts w:ascii="Times New Roman" w:eastAsia="Times New Roman" w:hAnsi="Times New Roman" w:cs="Times New Roman"/>
                <w:sz w:val="24"/>
                <w:szCs w:val="24"/>
                <w:lang w:val="fr-BE"/>
              </w:rPr>
              <w:t>;</w:t>
            </w:r>
          </w:p>
          <w:p w:rsidR="00C7096C" w:rsidRPr="00C7096C" w:rsidRDefault="00C7096C" w:rsidP="00C7096C">
            <w:pPr>
              <w:spacing w:before="240" w:after="240" w:line="240" w:lineRule="auto"/>
              <w:jc w:val="both"/>
              <w:rPr>
                <w:rFonts w:ascii="Times New Roman" w:eastAsia="Times New Roman" w:hAnsi="Times New Roman" w:cs="Times New Roman"/>
                <w:sz w:val="24"/>
                <w:szCs w:val="24"/>
                <w:lang w:val="fr-BE"/>
              </w:rPr>
            </w:pPr>
            <w:r w:rsidRPr="00C7096C">
              <w:rPr>
                <w:rFonts w:ascii="Times New Roman" w:eastAsia="Times New Roman" w:hAnsi="Times New Roman" w:cs="Times New Roman"/>
                <w:sz w:val="24"/>
                <w:szCs w:val="24"/>
                <w:lang w:val="fr-BE"/>
              </w:rPr>
              <w:t xml:space="preserve">9. </w:t>
            </w:r>
            <w:r w:rsidRPr="00C7096C">
              <w:rPr>
                <w:rFonts w:ascii="Times New Roman" w:eastAsia="Times New Roman" w:hAnsi="Times New Roman" w:cs="Times New Roman"/>
                <w:sz w:val="24"/>
                <w:szCs w:val="24"/>
                <w:lang w:val="en-GB"/>
              </w:rPr>
              <w:t>Съществува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риск</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подпомагане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дейности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свързани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производството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продукти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извън</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приложение</w:t>
            </w:r>
            <w:r w:rsidRPr="00C7096C">
              <w:rPr>
                <w:rFonts w:ascii="Times New Roman" w:eastAsia="Times New Roman" w:hAnsi="Times New Roman" w:cs="Times New Roman"/>
                <w:sz w:val="24"/>
                <w:szCs w:val="24"/>
                <w:lang w:val="fr-BE"/>
              </w:rPr>
              <w:t xml:space="preserve"> 1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Договора</w:t>
            </w:r>
            <w:r w:rsidRPr="00C7096C">
              <w:rPr>
                <w:rFonts w:ascii="Times New Roman" w:eastAsia="Times New Roman" w:hAnsi="Times New Roman" w:cs="Times New Roman"/>
                <w:sz w:val="24"/>
                <w:szCs w:val="24"/>
                <w:lang w:val="fr-BE"/>
              </w:rPr>
              <w:t>;</w:t>
            </w:r>
          </w:p>
          <w:p w:rsidR="00C7096C" w:rsidRPr="00C7096C" w:rsidRDefault="00C7096C" w:rsidP="00C7096C">
            <w:pPr>
              <w:spacing w:before="240" w:after="240" w:line="240" w:lineRule="auto"/>
              <w:jc w:val="both"/>
              <w:rPr>
                <w:rFonts w:ascii="Times New Roman" w:eastAsia="Times New Roman" w:hAnsi="Times New Roman" w:cs="Times New Roman"/>
                <w:sz w:val="24"/>
                <w:szCs w:val="24"/>
                <w:lang w:val="fr-BE"/>
              </w:rPr>
            </w:pPr>
            <w:r w:rsidRPr="00C7096C">
              <w:rPr>
                <w:rFonts w:ascii="Times New Roman" w:eastAsia="Times New Roman" w:hAnsi="Times New Roman" w:cs="Times New Roman"/>
                <w:sz w:val="24"/>
                <w:szCs w:val="24"/>
                <w:lang w:val="fr-BE"/>
              </w:rPr>
              <w:t xml:space="preserve">10. </w:t>
            </w:r>
            <w:r w:rsidRPr="00C7096C">
              <w:rPr>
                <w:rFonts w:ascii="Times New Roman" w:eastAsia="Times New Roman" w:hAnsi="Times New Roman" w:cs="Times New Roman"/>
                <w:sz w:val="24"/>
                <w:szCs w:val="24"/>
                <w:lang w:val="en-GB"/>
              </w:rPr>
              <w:t>Съществува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риск</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промяна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условията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които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кандидатът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получил</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приоритет</w:t>
            </w:r>
            <w:r w:rsidRPr="00C7096C">
              <w:rPr>
                <w:rFonts w:ascii="Times New Roman" w:eastAsia="Times New Roman" w:hAnsi="Times New Roman" w:cs="Times New Roman"/>
                <w:sz w:val="24"/>
                <w:szCs w:val="24"/>
                <w:lang w:val="fr-BE"/>
              </w:rPr>
              <w:t>;</w:t>
            </w:r>
          </w:p>
          <w:p w:rsidR="00C7096C" w:rsidRPr="00C7096C" w:rsidRDefault="00C7096C" w:rsidP="00C7096C">
            <w:pPr>
              <w:spacing w:before="240" w:after="240" w:line="240" w:lineRule="auto"/>
              <w:jc w:val="both"/>
              <w:rPr>
                <w:rFonts w:ascii="Times New Roman" w:eastAsia="Times New Roman" w:hAnsi="Times New Roman" w:cs="Times New Roman"/>
                <w:sz w:val="24"/>
                <w:szCs w:val="24"/>
                <w:lang w:val="fr-BE"/>
              </w:rPr>
            </w:pPr>
            <w:r w:rsidRPr="00C7096C">
              <w:rPr>
                <w:rFonts w:ascii="Times New Roman" w:eastAsia="Times New Roman" w:hAnsi="Times New Roman" w:cs="Times New Roman"/>
                <w:sz w:val="24"/>
                <w:szCs w:val="24"/>
                <w:lang w:val="fr-BE"/>
              </w:rPr>
              <w:lastRenderedPageBreak/>
              <w:t xml:space="preserve">11. </w:t>
            </w:r>
            <w:r w:rsidRPr="00C7096C">
              <w:rPr>
                <w:rFonts w:ascii="Times New Roman" w:eastAsia="Times New Roman" w:hAnsi="Times New Roman" w:cs="Times New Roman"/>
                <w:sz w:val="24"/>
                <w:szCs w:val="24"/>
                <w:lang w:val="en-GB"/>
              </w:rPr>
              <w:t>Съществува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риск</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одобряване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земеделска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техника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която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отговаря</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капацитета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стопанството</w:t>
            </w:r>
            <w:r w:rsidRPr="00C7096C">
              <w:rPr>
                <w:rFonts w:ascii="Times New Roman" w:eastAsia="Times New Roman" w:hAnsi="Times New Roman" w:cs="Times New Roman"/>
                <w:sz w:val="24"/>
                <w:szCs w:val="24"/>
                <w:lang w:val="fr-BE"/>
              </w:rPr>
              <w:t>.</w:t>
            </w:r>
          </w:p>
          <w:p w:rsidR="00C7096C" w:rsidRPr="00C7096C" w:rsidRDefault="00C7096C" w:rsidP="00C7096C">
            <w:pPr>
              <w:spacing w:before="120" w:after="120" w:line="240" w:lineRule="auto"/>
              <w:jc w:val="both"/>
              <w:rPr>
                <w:rFonts w:ascii="Times New Roman" w:eastAsia="Times New Roman" w:hAnsi="Times New Roman" w:cs="Times New Roman"/>
                <w:sz w:val="24"/>
                <w:szCs w:val="24"/>
                <w:lang w:val="fr-BE"/>
              </w:rPr>
            </w:pPr>
          </w:p>
        </w:tc>
      </w:tr>
    </w:tbl>
    <w:p w:rsidR="00C7096C" w:rsidRPr="00C7096C" w:rsidRDefault="00C7096C" w:rsidP="00C7096C">
      <w:pPr>
        <w:keepNext/>
        <w:numPr>
          <w:ilvl w:val="6"/>
          <w:numId w:val="0"/>
        </w:numPr>
        <w:spacing w:before="240" w:after="60" w:line="240" w:lineRule="auto"/>
        <w:jc w:val="both"/>
        <w:outlineLvl w:val="6"/>
        <w:rPr>
          <w:rFonts w:ascii="Times New Roman" w:eastAsia="Times New Roman" w:hAnsi="Times New Roman" w:cs="Times New Roman"/>
          <w:i/>
          <w:noProof/>
          <w:color w:val="000000"/>
          <w:sz w:val="24"/>
          <w:szCs w:val="24"/>
          <w:lang w:val="fr-BE"/>
        </w:rPr>
      </w:pPr>
      <w:r w:rsidRPr="00C7096C">
        <w:rPr>
          <w:rFonts w:ascii="Times New Roman" w:eastAsia="Times New Roman" w:hAnsi="Times New Roman" w:cs="Times New Roman"/>
          <w:i/>
          <w:noProof/>
          <w:color w:val="000000"/>
          <w:sz w:val="24"/>
          <w:szCs w:val="24"/>
          <w:lang w:val="fr-BE"/>
        </w:rPr>
        <w:lastRenderedPageBreak/>
        <w:t>Действия за смекчаване на последиците</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C7096C" w:rsidRPr="00C7096C" w:rsidTr="00C7096C">
        <w:tc>
          <w:tcPr>
            <w:tcW w:w="450" w:type="pct"/>
            <w:shd w:val="clear" w:color="auto" w:fill="auto"/>
            <w:tcMar>
              <w:top w:w="20" w:type="dxa"/>
              <w:bottom w:w="20" w:type="dxa"/>
            </w:tcMar>
            <w:vAlign w:val="center"/>
          </w:tcPr>
          <w:p w:rsidR="00C7096C" w:rsidRPr="00C7096C" w:rsidRDefault="00C7096C" w:rsidP="009D4C40">
            <w:pPr>
              <w:numPr>
                <w:ilvl w:val="0"/>
                <w:numId w:val="24"/>
              </w:numPr>
              <w:spacing w:before="120" w:after="0" w:line="240" w:lineRule="auto"/>
              <w:ind w:hanging="280"/>
              <w:jc w:val="both"/>
              <w:rPr>
                <w:rFonts w:ascii="Times New Roman" w:eastAsia="Times New Roman" w:hAnsi="Times New Roman" w:cs="Times New Roman"/>
                <w:sz w:val="24"/>
                <w:szCs w:val="24"/>
                <w:lang w:val="fr-BE"/>
              </w:rPr>
            </w:pPr>
            <w:r w:rsidRPr="00C7096C">
              <w:rPr>
                <w:rFonts w:ascii="Times New Roman" w:eastAsia="Times New Roman" w:hAnsi="Times New Roman" w:cs="Times New Roman"/>
                <w:sz w:val="24"/>
                <w:szCs w:val="24"/>
                <w:lang w:val="en-GB"/>
              </w:rPr>
              <w:t>Обосноваността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разходите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ще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преценява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база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разписаните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критерии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лимитиране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разходи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пазарната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им</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стойност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чрез</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сравняване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три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оферти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използване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база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данни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съдържаща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референтни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цени</w:t>
            </w:r>
            <w:r w:rsidRPr="00C7096C">
              <w:rPr>
                <w:rFonts w:ascii="Times New Roman" w:eastAsia="Times New Roman" w:hAnsi="Times New Roman" w:cs="Times New Roman"/>
                <w:sz w:val="24"/>
                <w:szCs w:val="24"/>
                <w:lang w:val="fr-BE"/>
              </w:rPr>
              <w:t>;</w:t>
            </w:r>
          </w:p>
          <w:p w:rsidR="00C7096C" w:rsidRPr="00C7096C" w:rsidRDefault="00C7096C" w:rsidP="009D4C40">
            <w:pPr>
              <w:numPr>
                <w:ilvl w:val="0"/>
                <w:numId w:val="24"/>
              </w:numPr>
              <w:spacing w:before="120" w:after="240" w:line="240" w:lineRule="auto"/>
              <w:ind w:hanging="280"/>
              <w:jc w:val="both"/>
              <w:rPr>
                <w:rFonts w:ascii="Times New Roman" w:eastAsia="Times New Roman" w:hAnsi="Times New Roman" w:cs="Times New Roman"/>
                <w:sz w:val="24"/>
                <w:szCs w:val="24"/>
                <w:lang w:val="fr-BE"/>
              </w:rPr>
            </w:pPr>
            <w:r w:rsidRPr="00C7096C">
              <w:rPr>
                <w:rFonts w:ascii="Times New Roman" w:eastAsia="Times New Roman" w:hAnsi="Times New Roman" w:cs="Times New Roman"/>
                <w:sz w:val="24"/>
                <w:szCs w:val="24"/>
                <w:lang w:val="en-GB"/>
              </w:rPr>
              <w:t>При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използване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механизма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оценка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предложените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разходи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посредством</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сравняване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три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оферти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ще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запази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утвърдената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добра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практика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извършване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насрещна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проверка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предоставените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конкурентни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оферти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Базата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данни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съдържаща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референтни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цени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ще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обновява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своевременно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съответствие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получените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актуални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ценови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листи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или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направените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проучвания</w:t>
            </w:r>
            <w:r w:rsidRPr="00C7096C">
              <w:rPr>
                <w:rFonts w:ascii="Times New Roman" w:eastAsia="Times New Roman" w:hAnsi="Times New Roman" w:cs="Times New Roman"/>
                <w:sz w:val="24"/>
                <w:szCs w:val="24"/>
                <w:lang w:val="fr-BE"/>
              </w:rPr>
              <w:t>;</w:t>
            </w:r>
          </w:p>
          <w:p w:rsidR="00C7096C" w:rsidRPr="00C7096C" w:rsidRDefault="00C7096C" w:rsidP="00C7096C">
            <w:pPr>
              <w:spacing w:before="240" w:after="240" w:line="240" w:lineRule="auto"/>
              <w:ind w:left="426"/>
              <w:jc w:val="both"/>
              <w:rPr>
                <w:rFonts w:ascii="Times New Roman" w:eastAsia="Times New Roman" w:hAnsi="Times New Roman" w:cs="Times New Roman"/>
                <w:sz w:val="24"/>
                <w:szCs w:val="24"/>
                <w:lang w:val="fr-BE"/>
              </w:rPr>
            </w:pPr>
            <w:r w:rsidRPr="00C7096C">
              <w:rPr>
                <w:rFonts w:ascii="Times New Roman" w:eastAsia="Times New Roman" w:hAnsi="Times New Roman" w:cs="Times New Roman"/>
                <w:sz w:val="24"/>
                <w:szCs w:val="24"/>
                <w:lang w:val="fr-BE"/>
              </w:rPr>
              <w:t xml:space="preserve">2.1. </w:t>
            </w:r>
            <w:r w:rsidRPr="00C7096C">
              <w:rPr>
                <w:rFonts w:ascii="Times New Roman" w:eastAsia="Times New Roman" w:hAnsi="Times New Roman" w:cs="Times New Roman"/>
                <w:sz w:val="24"/>
                <w:szCs w:val="24"/>
                <w:lang w:val="en-GB"/>
              </w:rPr>
              <w:t>Улесняване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достъпа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финансиране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чрез</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сключване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споразумения</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търговските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банки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предоставяне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финансов</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ресурс</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одобрените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кандидати</w:t>
            </w:r>
            <w:r w:rsidRPr="00C7096C">
              <w:rPr>
                <w:rFonts w:ascii="Times New Roman" w:eastAsia="Times New Roman" w:hAnsi="Times New Roman" w:cs="Times New Roman"/>
                <w:sz w:val="24"/>
                <w:szCs w:val="24"/>
                <w:lang w:val="fr-BE"/>
              </w:rPr>
              <w:t>;</w:t>
            </w:r>
          </w:p>
          <w:p w:rsidR="00C7096C" w:rsidRPr="00C7096C" w:rsidRDefault="00C7096C" w:rsidP="00C7096C">
            <w:pPr>
              <w:spacing w:before="240" w:after="240" w:line="240" w:lineRule="auto"/>
              <w:ind w:left="426"/>
              <w:jc w:val="both"/>
              <w:rPr>
                <w:rFonts w:ascii="Times New Roman" w:eastAsia="Times New Roman" w:hAnsi="Times New Roman" w:cs="Times New Roman"/>
                <w:sz w:val="24"/>
                <w:szCs w:val="24"/>
                <w:lang w:val="fr-BE"/>
              </w:rPr>
            </w:pPr>
            <w:r w:rsidRPr="00C7096C">
              <w:rPr>
                <w:rFonts w:ascii="Times New Roman" w:eastAsia="Times New Roman" w:hAnsi="Times New Roman" w:cs="Times New Roman"/>
                <w:sz w:val="24"/>
                <w:szCs w:val="24"/>
                <w:lang w:val="fr-BE"/>
              </w:rPr>
              <w:t xml:space="preserve">2.2. </w:t>
            </w:r>
            <w:r w:rsidRPr="00C7096C">
              <w:rPr>
                <w:rFonts w:ascii="Times New Roman" w:eastAsia="Times New Roman" w:hAnsi="Times New Roman" w:cs="Times New Roman"/>
                <w:sz w:val="24"/>
                <w:szCs w:val="24"/>
                <w:lang w:val="en-GB"/>
              </w:rPr>
              <w:t>Прецизиране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изискванията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обезпечаване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авансовите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плащания</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отношение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еквивалентна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банкова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гаранция</w:t>
            </w:r>
            <w:r w:rsidRPr="00C7096C">
              <w:rPr>
                <w:rFonts w:ascii="Times New Roman" w:eastAsia="Times New Roman" w:hAnsi="Times New Roman" w:cs="Times New Roman"/>
                <w:sz w:val="24"/>
                <w:szCs w:val="24"/>
                <w:lang w:val="fr-BE"/>
              </w:rPr>
              <w:t>;</w:t>
            </w:r>
          </w:p>
          <w:p w:rsidR="00C7096C" w:rsidRPr="00C7096C" w:rsidRDefault="00C7096C" w:rsidP="00C7096C">
            <w:pPr>
              <w:spacing w:before="240" w:after="240" w:line="240" w:lineRule="auto"/>
              <w:ind w:left="426"/>
              <w:jc w:val="both"/>
              <w:rPr>
                <w:rFonts w:ascii="Times New Roman" w:eastAsia="Times New Roman" w:hAnsi="Times New Roman" w:cs="Times New Roman"/>
                <w:sz w:val="24"/>
                <w:szCs w:val="24"/>
                <w:lang w:val="fr-BE"/>
              </w:rPr>
            </w:pPr>
            <w:r w:rsidRPr="00C7096C">
              <w:rPr>
                <w:rFonts w:ascii="Times New Roman" w:eastAsia="Times New Roman" w:hAnsi="Times New Roman" w:cs="Times New Roman"/>
                <w:sz w:val="24"/>
                <w:szCs w:val="24"/>
                <w:lang w:val="fr-BE"/>
              </w:rPr>
              <w:t xml:space="preserve">2.3. </w:t>
            </w:r>
            <w:r w:rsidRPr="00C7096C">
              <w:rPr>
                <w:rFonts w:ascii="Times New Roman" w:eastAsia="Times New Roman" w:hAnsi="Times New Roman" w:cs="Times New Roman"/>
                <w:sz w:val="24"/>
                <w:szCs w:val="24"/>
                <w:lang w:val="en-GB"/>
              </w:rPr>
              <w:t>Анализиране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възможността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включването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ефективното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използване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финансовия</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инженеринг</w:t>
            </w:r>
            <w:r w:rsidRPr="00C7096C">
              <w:rPr>
                <w:rFonts w:ascii="Times New Roman" w:eastAsia="Times New Roman" w:hAnsi="Times New Roman" w:cs="Times New Roman"/>
                <w:sz w:val="24"/>
                <w:szCs w:val="24"/>
                <w:lang w:val="fr-BE"/>
              </w:rPr>
              <w:t>;</w:t>
            </w:r>
          </w:p>
          <w:p w:rsidR="00C7096C" w:rsidRPr="00C7096C" w:rsidRDefault="00C7096C" w:rsidP="00C7096C">
            <w:pPr>
              <w:spacing w:before="240" w:after="240" w:line="240" w:lineRule="auto"/>
              <w:ind w:left="426"/>
              <w:jc w:val="both"/>
              <w:rPr>
                <w:rFonts w:ascii="Times New Roman" w:eastAsia="Times New Roman" w:hAnsi="Times New Roman" w:cs="Times New Roman"/>
                <w:sz w:val="24"/>
                <w:szCs w:val="24"/>
                <w:lang w:val="fr-BE"/>
              </w:rPr>
            </w:pPr>
            <w:r w:rsidRPr="00C7096C">
              <w:rPr>
                <w:rFonts w:ascii="Times New Roman" w:eastAsia="Times New Roman" w:hAnsi="Times New Roman" w:cs="Times New Roman"/>
                <w:sz w:val="24"/>
                <w:szCs w:val="24"/>
                <w:lang w:val="fr-BE"/>
              </w:rPr>
              <w:t xml:space="preserve">3.1. </w:t>
            </w:r>
            <w:r w:rsidRPr="00C7096C">
              <w:rPr>
                <w:rFonts w:ascii="Times New Roman" w:eastAsia="Times New Roman" w:hAnsi="Times New Roman" w:cs="Times New Roman"/>
                <w:sz w:val="24"/>
                <w:szCs w:val="24"/>
                <w:lang w:val="en-GB"/>
              </w:rPr>
              <w:t>Осигуряване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допълнителни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средства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мярка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Техническа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помощ</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техническото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осигуряване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обучението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всички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заинтересовани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бенефициенти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които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разполагат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необходимите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знания</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w:t>
            </w:r>
            <w:r w:rsidRPr="00C7096C">
              <w:rPr>
                <w:rFonts w:ascii="Times New Roman" w:eastAsia="Times New Roman" w:hAnsi="Times New Roman" w:cs="Times New Roman"/>
                <w:sz w:val="24"/>
                <w:szCs w:val="24"/>
                <w:lang w:val="fr-BE"/>
              </w:rPr>
              <w:t>/</w:t>
            </w:r>
            <w:r w:rsidRPr="00C7096C">
              <w:rPr>
                <w:rFonts w:ascii="Times New Roman" w:eastAsia="Times New Roman" w:hAnsi="Times New Roman" w:cs="Times New Roman"/>
                <w:sz w:val="24"/>
                <w:szCs w:val="24"/>
                <w:lang w:val="en-GB"/>
              </w:rPr>
              <w:t>или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оборудване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възползват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предлаганите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администрацията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електронни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услуги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както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оказване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съдействие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страна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УО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РА</w:t>
            </w:r>
            <w:r w:rsidRPr="00C7096C">
              <w:rPr>
                <w:rFonts w:ascii="Times New Roman" w:eastAsia="Times New Roman" w:hAnsi="Times New Roman" w:cs="Times New Roman"/>
                <w:sz w:val="24"/>
                <w:szCs w:val="24"/>
                <w:lang w:val="fr-BE"/>
              </w:rPr>
              <w:t>;</w:t>
            </w:r>
          </w:p>
          <w:p w:rsidR="00C7096C" w:rsidRPr="00C7096C" w:rsidRDefault="00C7096C" w:rsidP="00C7096C">
            <w:pPr>
              <w:spacing w:before="240" w:after="240" w:line="240" w:lineRule="auto"/>
              <w:ind w:left="426"/>
              <w:jc w:val="both"/>
              <w:rPr>
                <w:rFonts w:ascii="Times New Roman" w:eastAsia="Times New Roman" w:hAnsi="Times New Roman" w:cs="Times New Roman"/>
                <w:sz w:val="24"/>
                <w:szCs w:val="24"/>
                <w:lang w:val="fr-BE"/>
              </w:rPr>
            </w:pPr>
            <w:r w:rsidRPr="00C7096C">
              <w:rPr>
                <w:rFonts w:ascii="Times New Roman" w:eastAsia="Times New Roman" w:hAnsi="Times New Roman" w:cs="Times New Roman"/>
                <w:sz w:val="24"/>
                <w:szCs w:val="24"/>
                <w:lang w:val="fr-BE"/>
              </w:rPr>
              <w:t xml:space="preserve">4.1. </w:t>
            </w:r>
            <w:r w:rsidRPr="00C7096C">
              <w:rPr>
                <w:rFonts w:ascii="Times New Roman" w:eastAsia="Times New Roman" w:hAnsi="Times New Roman" w:cs="Times New Roman"/>
                <w:sz w:val="24"/>
                <w:szCs w:val="24"/>
                <w:lang w:val="en-GB"/>
              </w:rPr>
              <w:t>Отделните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операции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бенефициенти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допустими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мерките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ПРСР</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разграничени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тези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І</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стълб</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ОСП</w:t>
            </w:r>
            <w:r w:rsidRPr="00C7096C">
              <w:rPr>
                <w:rFonts w:ascii="Times New Roman" w:eastAsia="Times New Roman" w:hAnsi="Times New Roman" w:cs="Times New Roman"/>
                <w:sz w:val="24"/>
                <w:szCs w:val="24"/>
                <w:lang w:val="fr-BE"/>
              </w:rPr>
              <w:t>;</w:t>
            </w:r>
          </w:p>
          <w:p w:rsidR="00C7096C" w:rsidRPr="00C7096C" w:rsidRDefault="00C7096C" w:rsidP="00C7096C">
            <w:pPr>
              <w:spacing w:before="240" w:after="240" w:line="240" w:lineRule="auto"/>
              <w:ind w:left="426"/>
              <w:jc w:val="both"/>
              <w:rPr>
                <w:rFonts w:ascii="Times New Roman" w:eastAsia="Times New Roman" w:hAnsi="Times New Roman" w:cs="Times New Roman"/>
                <w:sz w:val="24"/>
                <w:szCs w:val="24"/>
                <w:lang w:val="fr-BE"/>
              </w:rPr>
            </w:pPr>
            <w:r w:rsidRPr="00C7096C">
              <w:rPr>
                <w:rFonts w:ascii="Times New Roman" w:eastAsia="Times New Roman" w:hAnsi="Times New Roman" w:cs="Times New Roman"/>
                <w:sz w:val="24"/>
                <w:szCs w:val="24"/>
                <w:lang w:val="fr-BE"/>
              </w:rPr>
              <w:t xml:space="preserve">4.2. </w:t>
            </w:r>
            <w:r w:rsidRPr="00C7096C">
              <w:rPr>
                <w:rFonts w:ascii="Times New Roman" w:eastAsia="Times New Roman" w:hAnsi="Times New Roman" w:cs="Times New Roman"/>
                <w:sz w:val="24"/>
                <w:szCs w:val="24"/>
                <w:lang w:val="en-GB"/>
              </w:rPr>
              <w:t>Осигуряване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връзка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ИСУН</w:t>
            </w:r>
            <w:r w:rsidRPr="00C7096C">
              <w:rPr>
                <w:rFonts w:ascii="Times New Roman" w:eastAsia="Times New Roman" w:hAnsi="Times New Roman" w:cs="Times New Roman"/>
                <w:sz w:val="24"/>
                <w:szCs w:val="24"/>
                <w:lang w:val="fr-BE"/>
              </w:rPr>
              <w:t xml:space="preserve"> 2020, </w:t>
            </w:r>
            <w:r w:rsidRPr="00C7096C">
              <w:rPr>
                <w:rFonts w:ascii="Times New Roman" w:eastAsia="Times New Roman" w:hAnsi="Times New Roman" w:cs="Times New Roman"/>
                <w:sz w:val="24"/>
                <w:szCs w:val="24"/>
                <w:lang w:val="en-GB"/>
              </w:rPr>
              <w:t>с</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цел</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извършване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проверки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двойно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финансиране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другите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ЕСИ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фондове</w:t>
            </w:r>
            <w:r w:rsidRPr="00C7096C">
              <w:rPr>
                <w:rFonts w:ascii="Times New Roman" w:eastAsia="Times New Roman" w:hAnsi="Times New Roman" w:cs="Times New Roman"/>
                <w:sz w:val="24"/>
                <w:szCs w:val="24"/>
                <w:lang w:val="fr-BE"/>
              </w:rPr>
              <w:t>;</w:t>
            </w:r>
          </w:p>
          <w:p w:rsidR="00C7096C" w:rsidRPr="00C7096C" w:rsidRDefault="00C7096C" w:rsidP="00C7096C">
            <w:pPr>
              <w:spacing w:before="240" w:after="240" w:line="240" w:lineRule="auto"/>
              <w:ind w:left="426"/>
              <w:jc w:val="both"/>
              <w:rPr>
                <w:rFonts w:ascii="Times New Roman" w:eastAsia="Times New Roman" w:hAnsi="Times New Roman" w:cs="Times New Roman"/>
                <w:sz w:val="24"/>
                <w:szCs w:val="24"/>
                <w:lang w:val="fr-BE"/>
              </w:rPr>
            </w:pPr>
            <w:r w:rsidRPr="00C7096C">
              <w:rPr>
                <w:rFonts w:ascii="Times New Roman" w:eastAsia="Times New Roman" w:hAnsi="Times New Roman" w:cs="Times New Roman"/>
                <w:sz w:val="24"/>
                <w:szCs w:val="24"/>
                <w:lang w:val="fr-BE"/>
              </w:rPr>
              <w:t xml:space="preserve">5.1.  </w:t>
            </w:r>
            <w:r w:rsidRPr="00C7096C">
              <w:rPr>
                <w:rFonts w:ascii="Times New Roman" w:eastAsia="Times New Roman" w:hAnsi="Times New Roman" w:cs="Times New Roman"/>
                <w:sz w:val="24"/>
                <w:szCs w:val="24"/>
                <w:lang w:val="en-GB"/>
              </w:rPr>
              <w:t>Дефиниране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нормативната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уредба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или</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в</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насоките</w:t>
            </w:r>
            <w:r w:rsidRPr="00C7096C">
              <w:rPr>
                <w:rFonts w:ascii="Times New Roman" w:eastAsia="Times New Roman" w:hAnsi="Times New Roman" w:cs="Times New Roman"/>
                <w:sz w:val="24"/>
                <w:szCs w:val="24"/>
                <w:u w:val="single"/>
                <w:lang w:val="fr-BE"/>
              </w:rPr>
              <w:t>,</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u w:val="single"/>
                <w:lang w:val="en-GB"/>
              </w:rPr>
              <w:t>или</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друг</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документ</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определящ</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условията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за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кандидатстване</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и</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условията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за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изпълнение</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на</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одобрените</w:t>
            </w:r>
            <w:r w:rsidRPr="00C7096C">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проекти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изисквания</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дефиниции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свързани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определяне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допустимостта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включително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изискване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документи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даващи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възможност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проверка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определяне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критериите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допустимост</w:t>
            </w:r>
            <w:r w:rsidRPr="00C7096C">
              <w:rPr>
                <w:rFonts w:ascii="Times New Roman" w:eastAsia="Times New Roman" w:hAnsi="Times New Roman" w:cs="Times New Roman"/>
                <w:sz w:val="24"/>
                <w:szCs w:val="24"/>
                <w:lang w:val="fr-BE"/>
              </w:rPr>
              <w:t>;</w:t>
            </w:r>
          </w:p>
          <w:p w:rsidR="00C7096C" w:rsidRPr="00C7096C" w:rsidRDefault="00C7096C" w:rsidP="00C7096C">
            <w:pPr>
              <w:spacing w:before="240" w:after="240" w:line="240" w:lineRule="auto"/>
              <w:ind w:left="426"/>
              <w:jc w:val="both"/>
              <w:rPr>
                <w:rFonts w:ascii="Times New Roman" w:eastAsia="Times New Roman" w:hAnsi="Times New Roman" w:cs="Times New Roman"/>
                <w:sz w:val="24"/>
                <w:szCs w:val="24"/>
                <w:lang w:val="fr-BE"/>
              </w:rPr>
            </w:pPr>
            <w:r w:rsidRPr="00C7096C">
              <w:rPr>
                <w:rFonts w:ascii="Times New Roman" w:eastAsia="Times New Roman" w:hAnsi="Times New Roman" w:cs="Times New Roman"/>
                <w:sz w:val="24"/>
                <w:szCs w:val="24"/>
                <w:lang w:val="fr-BE"/>
              </w:rPr>
              <w:t xml:space="preserve">5.2. </w:t>
            </w:r>
            <w:r w:rsidRPr="00C7096C">
              <w:rPr>
                <w:rFonts w:ascii="Times New Roman" w:eastAsia="Times New Roman" w:hAnsi="Times New Roman" w:cs="Times New Roman"/>
                <w:sz w:val="24"/>
                <w:szCs w:val="24"/>
                <w:lang w:val="en-GB"/>
              </w:rPr>
              <w:t>Подобряване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контролните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системи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въвеждане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методологии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оценка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образци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документи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доказващи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икономическа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обоснованост</w:t>
            </w:r>
            <w:r w:rsidRPr="00C7096C">
              <w:rPr>
                <w:rFonts w:ascii="Times New Roman" w:eastAsia="Times New Roman" w:hAnsi="Times New Roman" w:cs="Times New Roman"/>
                <w:sz w:val="24"/>
                <w:szCs w:val="24"/>
                <w:lang w:val="fr-BE"/>
              </w:rPr>
              <w:t>;</w:t>
            </w:r>
          </w:p>
          <w:p w:rsidR="00C7096C" w:rsidRPr="00C7096C" w:rsidRDefault="00C7096C" w:rsidP="00C7096C">
            <w:pPr>
              <w:spacing w:before="240" w:after="240" w:line="240" w:lineRule="auto"/>
              <w:ind w:left="426"/>
              <w:jc w:val="both"/>
              <w:rPr>
                <w:rFonts w:ascii="Times New Roman" w:eastAsia="Times New Roman" w:hAnsi="Times New Roman" w:cs="Times New Roman"/>
                <w:sz w:val="24"/>
                <w:szCs w:val="24"/>
                <w:lang w:val="fr-BE"/>
              </w:rPr>
            </w:pPr>
            <w:r w:rsidRPr="00C7096C">
              <w:rPr>
                <w:rFonts w:ascii="Times New Roman" w:eastAsia="Times New Roman" w:hAnsi="Times New Roman" w:cs="Times New Roman"/>
                <w:sz w:val="24"/>
                <w:szCs w:val="24"/>
                <w:lang w:val="fr-BE"/>
              </w:rPr>
              <w:t xml:space="preserve">6.1.  </w:t>
            </w:r>
            <w:r w:rsidRPr="00C7096C">
              <w:rPr>
                <w:rFonts w:ascii="Times New Roman" w:eastAsia="Times New Roman" w:hAnsi="Times New Roman" w:cs="Times New Roman"/>
                <w:sz w:val="24"/>
                <w:szCs w:val="24"/>
                <w:lang w:val="en-GB"/>
              </w:rPr>
              <w:t>Осигуряване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достатъчна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информация</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съвети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обучения</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бенефициентите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lastRenderedPageBreak/>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гарантира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повишаване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разбирането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приемането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техните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задължения</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ангажименти</w:t>
            </w:r>
            <w:r w:rsidRPr="00C7096C">
              <w:rPr>
                <w:rFonts w:ascii="Times New Roman" w:eastAsia="Times New Roman" w:hAnsi="Times New Roman" w:cs="Times New Roman"/>
                <w:sz w:val="24"/>
                <w:szCs w:val="24"/>
                <w:lang w:val="fr-BE"/>
              </w:rPr>
              <w:t>;</w:t>
            </w:r>
          </w:p>
          <w:p w:rsidR="00C7096C" w:rsidRPr="00322367" w:rsidRDefault="00C7096C" w:rsidP="00C7096C">
            <w:pPr>
              <w:spacing w:before="240" w:after="240" w:line="240" w:lineRule="auto"/>
              <w:ind w:left="426"/>
              <w:jc w:val="both"/>
              <w:rPr>
                <w:rFonts w:ascii="Times New Roman" w:eastAsia="Times New Roman" w:hAnsi="Times New Roman" w:cs="Times New Roman"/>
                <w:sz w:val="24"/>
                <w:szCs w:val="24"/>
                <w:lang w:val="fr-BE"/>
              </w:rPr>
            </w:pPr>
            <w:r w:rsidRPr="00322367">
              <w:rPr>
                <w:rFonts w:ascii="Times New Roman" w:eastAsia="Times New Roman" w:hAnsi="Times New Roman" w:cs="Times New Roman"/>
                <w:sz w:val="24"/>
                <w:szCs w:val="24"/>
                <w:lang w:val="fr-BE"/>
              </w:rPr>
              <w:t xml:space="preserve">6.2. </w:t>
            </w:r>
            <w:r w:rsidRPr="00C7096C">
              <w:rPr>
                <w:rFonts w:ascii="Times New Roman" w:eastAsia="Times New Roman" w:hAnsi="Times New Roman" w:cs="Times New Roman"/>
                <w:sz w:val="24"/>
                <w:szCs w:val="24"/>
                <w:lang w:val="en-GB"/>
              </w:rPr>
              <w:t>При</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инвестиции</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включващи</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строително</w:t>
            </w:r>
            <w:r w:rsidRPr="00322367">
              <w:rPr>
                <w:rFonts w:ascii="Times New Roman" w:eastAsia="Times New Roman" w:hAnsi="Times New Roman" w:cs="Times New Roman"/>
                <w:sz w:val="24"/>
                <w:szCs w:val="24"/>
                <w:lang w:val="fr-BE"/>
              </w:rPr>
              <w:t>-</w:t>
            </w:r>
            <w:r w:rsidRPr="00C7096C">
              <w:rPr>
                <w:rFonts w:ascii="Times New Roman" w:eastAsia="Times New Roman" w:hAnsi="Times New Roman" w:cs="Times New Roman"/>
                <w:sz w:val="24"/>
                <w:szCs w:val="24"/>
                <w:lang w:val="en-GB"/>
              </w:rPr>
              <w:t>монтажни</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работи</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СМР</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контролът</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ще</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се</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прецизира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като</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се</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следи</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изпълнението</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инвестицията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като</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цяло</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Изразяването</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становище</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следва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бъде</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отношение</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съответствието</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количествено</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качествено</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отношение</w:t>
            </w:r>
            <w:r w:rsidRPr="00322367">
              <w:rPr>
                <w:rFonts w:ascii="Times New Roman" w:eastAsia="Times New Roman" w:hAnsi="Times New Roman" w:cs="Times New Roman"/>
                <w:sz w:val="24"/>
                <w:szCs w:val="24"/>
                <w:lang w:val="fr-BE"/>
              </w:rPr>
              <w:t>.</w:t>
            </w:r>
          </w:p>
          <w:p w:rsidR="00C7096C" w:rsidRPr="00322367" w:rsidRDefault="00C7096C" w:rsidP="00C7096C">
            <w:pPr>
              <w:spacing w:before="240" w:after="240" w:line="240" w:lineRule="auto"/>
              <w:ind w:left="426"/>
              <w:jc w:val="both"/>
              <w:rPr>
                <w:rFonts w:ascii="Times New Roman" w:eastAsia="Times New Roman" w:hAnsi="Times New Roman" w:cs="Times New Roman"/>
                <w:sz w:val="24"/>
                <w:szCs w:val="24"/>
                <w:lang w:val="fr-BE"/>
              </w:rPr>
            </w:pPr>
            <w:r w:rsidRPr="00322367">
              <w:rPr>
                <w:rFonts w:ascii="Times New Roman" w:eastAsia="Times New Roman" w:hAnsi="Times New Roman" w:cs="Times New Roman"/>
                <w:sz w:val="24"/>
                <w:szCs w:val="24"/>
                <w:lang w:val="fr-BE"/>
              </w:rPr>
              <w:t xml:space="preserve">7.1. </w:t>
            </w:r>
            <w:r w:rsidRPr="00C7096C">
              <w:rPr>
                <w:rFonts w:ascii="Times New Roman" w:eastAsia="Times New Roman" w:hAnsi="Times New Roman" w:cs="Times New Roman"/>
                <w:sz w:val="24"/>
                <w:szCs w:val="24"/>
                <w:lang w:val="en-GB"/>
              </w:rPr>
              <w:t>Дефиниране</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от</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Комитета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наблюдение</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ясни</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проверими</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котролируеми</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критерии</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подбор</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съответствие</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нуждите</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програмата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гарантиращи</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правилното</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насочване</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инвестициите</w:t>
            </w:r>
            <w:r w:rsidRPr="00322367">
              <w:rPr>
                <w:rFonts w:ascii="Times New Roman" w:eastAsia="Times New Roman" w:hAnsi="Times New Roman" w:cs="Times New Roman"/>
                <w:sz w:val="24"/>
                <w:szCs w:val="24"/>
                <w:lang w:val="fr-BE"/>
              </w:rPr>
              <w:t>;</w:t>
            </w:r>
          </w:p>
          <w:p w:rsidR="00C7096C" w:rsidRPr="00322367" w:rsidRDefault="00C7096C" w:rsidP="00C7096C">
            <w:pPr>
              <w:spacing w:before="240" w:after="240" w:line="240" w:lineRule="auto"/>
              <w:ind w:left="426"/>
              <w:jc w:val="both"/>
              <w:rPr>
                <w:rFonts w:ascii="Times New Roman" w:eastAsia="Times New Roman" w:hAnsi="Times New Roman" w:cs="Times New Roman"/>
                <w:sz w:val="24"/>
                <w:szCs w:val="24"/>
                <w:lang w:val="fr-BE"/>
              </w:rPr>
            </w:pPr>
            <w:r w:rsidRPr="00322367">
              <w:rPr>
                <w:rFonts w:ascii="Times New Roman" w:eastAsia="Times New Roman" w:hAnsi="Times New Roman" w:cs="Times New Roman"/>
                <w:sz w:val="24"/>
                <w:szCs w:val="24"/>
                <w:lang w:val="fr-BE"/>
              </w:rPr>
              <w:t xml:space="preserve">7.2. </w:t>
            </w:r>
            <w:r w:rsidRPr="00C7096C">
              <w:rPr>
                <w:rFonts w:ascii="Times New Roman" w:eastAsia="Times New Roman" w:hAnsi="Times New Roman" w:cs="Times New Roman"/>
                <w:sz w:val="24"/>
                <w:szCs w:val="24"/>
                <w:lang w:val="en-GB"/>
              </w:rPr>
              <w:t>Изискване</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документи</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нормативната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уредба</w:t>
            </w:r>
            <w:r w:rsidRPr="00322367">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или</w:t>
            </w:r>
            <w:r w:rsidRPr="00322367">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в</w:t>
            </w:r>
            <w:r w:rsidRPr="00322367">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насоките</w:t>
            </w:r>
            <w:r w:rsidRPr="00322367">
              <w:rPr>
                <w:rFonts w:ascii="Times New Roman" w:eastAsia="Times New Roman" w:hAnsi="Times New Roman" w:cs="Times New Roman"/>
                <w:sz w:val="24"/>
                <w:szCs w:val="24"/>
                <w:lang w:val="fr-BE"/>
              </w:rPr>
              <w:t>,</w:t>
            </w:r>
            <w:r w:rsidRPr="00322367">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или</w:t>
            </w:r>
            <w:r w:rsidRPr="00322367">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друг</w:t>
            </w:r>
            <w:r w:rsidRPr="00322367">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документ</w:t>
            </w:r>
            <w:r w:rsidRPr="00322367">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определящ</w:t>
            </w:r>
            <w:r w:rsidRPr="00322367">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условията</w:t>
            </w:r>
            <w:r w:rsidRPr="00322367">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за</w:t>
            </w:r>
            <w:r w:rsidRPr="00322367">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кандидатстване</w:t>
            </w:r>
            <w:r w:rsidRPr="00322367">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и</w:t>
            </w:r>
            <w:r w:rsidRPr="00322367">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условията</w:t>
            </w:r>
            <w:r w:rsidRPr="00322367">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за</w:t>
            </w:r>
            <w:r w:rsidRPr="00322367">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изпълнение</w:t>
            </w:r>
            <w:r w:rsidRPr="00322367">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на</w:t>
            </w:r>
            <w:r w:rsidRPr="00322367">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одобрените</w:t>
            </w:r>
            <w:r w:rsidRPr="00322367">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проекти</w:t>
            </w:r>
            <w:r w:rsidRPr="00322367">
              <w:rPr>
                <w:rFonts w:ascii="Times New Roman" w:eastAsia="Times New Roman" w:hAnsi="Times New Roman" w:cs="Times New Roman"/>
                <w:sz w:val="24"/>
                <w:szCs w:val="24"/>
                <w:u w:val="single"/>
                <w:lang w:val="fr-BE"/>
              </w:rPr>
              <w:t>,</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даващи</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възможност</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проверка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определяне</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съответствието</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определените</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приоритети</w:t>
            </w:r>
            <w:r w:rsidRPr="00322367">
              <w:rPr>
                <w:rFonts w:ascii="Times New Roman" w:eastAsia="Times New Roman" w:hAnsi="Times New Roman" w:cs="Times New Roman"/>
                <w:sz w:val="24"/>
                <w:szCs w:val="24"/>
                <w:lang w:val="fr-BE"/>
              </w:rPr>
              <w:t>;</w:t>
            </w:r>
          </w:p>
          <w:p w:rsidR="00C7096C" w:rsidRPr="00322367" w:rsidRDefault="00C7096C" w:rsidP="00C7096C">
            <w:pPr>
              <w:spacing w:before="240" w:after="240" w:line="240" w:lineRule="auto"/>
              <w:ind w:left="426"/>
              <w:jc w:val="both"/>
              <w:rPr>
                <w:rFonts w:ascii="Times New Roman" w:eastAsia="Times New Roman" w:hAnsi="Times New Roman" w:cs="Times New Roman"/>
                <w:sz w:val="24"/>
                <w:szCs w:val="24"/>
                <w:lang w:val="fr-BE"/>
              </w:rPr>
            </w:pPr>
            <w:r w:rsidRPr="00322367">
              <w:rPr>
                <w:rFonts w:ascii="Times New Roman" w:eastAsia="Times New Roman" w:hAnsi="Times New Roman" w:cs="Times New Roman"/>
                <w:sz w:val="24"/>
                <w:szCs w:val="24"/>
                <w:lang w:val="fr-BE"/>
              </w:rPr>
              <w:t xml:space="preserve">7.3. </w:t>
            </w:r>
            <w:r w:rsidRPr="00C7096C">
              <w:rPr>
                <w:rFonts w:ascii="Times New Roman" w:eastAsia="Times New Roman" w:hAnsi="Times New Roman" w:cs="Times New Roman"/>
                <w:sz w:val="24"/>
                <w:szCs w:val="24"/>
                <w:lang w:val="en-GB"/>
              </w:rPr>
              <w:t>Контролните</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процедури</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включват</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елементи</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проверка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наличие</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изкуствено</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създадени</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условия</w:t>
            </w:r>
            <w:r w:rsidRPr="00322367">
              <w:rPr>
                <w:rFonts w:ascii="Times New Roman" w:eastAsia="Times New Roman" w:hAnsi="Times New Roman" w:cs="Times New Roman"/>
                <w:sz w:val="24"/>
                <w:szCs w:val="24"/>
                <w:lang w:val="fr-BE"/>
              </w:rPr>
              <w:t>;</w:t>
            </w:r>
          </w:p>
          <w:p w:rsidR="00C7096C" w:rsidRPr="00322367" w:rsidRDefault="00C7096C" w:rsidP="00C7096C">
            <w:pPr>
              <w:spacing w:before="240" w:after="240" w:line="240" w:lineRule="auto"/>
              <w:ind w:left="425"/>
              <w:jc w:val="both"/>
              <w:rPr>
                <w:rFonts w:ascii="Times New Roman" w:eastAsia="Times New Roman" w:hAnsi="Times New Roman" w:cs="Times New Roman"/>
                <w:sz w:val="24"/>
                <w:szCs w:val="24"/>
                <w:lang w:val="fr-BE"/>
              </w:rPr>
            </w:pPr>
            <w:r w:rsidRPr="00322367">
              <w:rPr>
                <w:rFonts w:ascii="Times New Roman" w:eastAsia="Times New Roman" w:hAnsi="Times New Roman" w:cs="Times New Roman"/>
                <w:sz w:val="24"/>
                <w:szCs w:val="24"/>
                <w:lang w:val="fr-BE"/>
              </w:rPr>
              <w:t xml:space="preserve">8.1. </w:t>
            </w:r>
            <w:r w:rsidRPr="00C7096C">
              <w:rPr>
                <w:rFonts w:ascii="Times New Roman" w:eastAsia="Times New Roman" w:hAnsi="Times New Roman" w:cs="Times New Roman"/>
                <w:sz w:val="24"/>
                <w:szCs w:val="24"/>
                <w:lang w:val="en-GB"/>
              </w:rPr>
              <w:t>На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база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придобитият</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опит</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от</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програмен</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период</w:t>
            </w:r>
            <w:r w:rsidRPr="00322367">
              <w:rPr>
                <w:rFonts w:ascii="Times New Roman" w:eastAsia="Times New Roman" w:hAnsi="Times New Roman" w:cs="Times New Roman"/>
                <w:sz w:val="24"/>
                <w:szCs w:val="24"/>
                <w:lang w:val="fr-BE"/>
              </w:rPr>
              <w:t xml:space="preserve"> 2007-2013 </w:t>
            </w:r>
            <w:r w:rsidRPr="00C7096C">
              <w:rPr>
                <w:rFonts w:ascii="Times New Roman" w:eastAsia="Times New Roman" w:hAnsi="Times New Roman" w:cs="Times New Roman"/>
                <w:sz w:val="24"/>
                <w:szCs w:val="24"/>
                <w:lang w:val="en-GB"/>
              </w:rPr>
              <w:t>изготвените</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съгласувани</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компетентните</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контролни</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органи</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областта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обществените</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поръчки</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указания</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ще</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бъдат</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задължителни</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прилагане</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от</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възложителите</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допустими</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различните</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подмерки</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от</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ПРСР</w:t>
            </w:r>
            <w:r w:rsidRPr="00322367">
              <w:rPr>
                <w:rFonts w:ascii="Times New Roman" w:eastAsia="Times New Roman" w:hAnsi="Times New Roman" w:cs="Times New Roman"/>
                <w:sz w:val="24"/>
                <w:szCs w:val="24"/>
                <w:lang w:val="fr-BE"/>
              </w:rPr>
              <w:t xml:space="preserve"> 2014-2020;</w:t>
            </w:r>
          </w:p>
          <w:p w:rsidR="00C7096C" w:rsidRPr="00322367" w:rsidRDefault="00C7096C" w:rsidP="00C7096C">
            <w:pPr>
              <w:spacing w:before="240" w:after="240" w:line="240" w:lineRule="auto"/>
              <w:ind w:left="425"/>
              <w:jc w:val="both"/>
              <w:rPr>
                <w:rFonts w:ascii="Times New Roman" w:eastAsia="Times New Roman" w:hAnsi="Times New Roman" w:cs="Times New Roman"/>
                <w:sz w:val="24"/>
                <w:szCs w:val="24"/>
                <w:lang w:val="fr-BE"/>
              </w:rPr>
            </w:pPr>
            <w:r w:rsidRPr="00322367">
              <w:rPr>
                <w:rFonts w:ascii="Times New Roman" w:eastAsia="Times New Roman" w:hAnsi="Times New Roman" w:cs="Times New Roman"/>
                <w:sz w:val="24"/>
                <w:szCs w:val="24"/>
                <w:lang w:val="fr-BE"/>
              </w:rPr>
              <w:t xml:space="preserve">8.2. </w:t>
            </w:r>
            <w:r w:rsidRPr="00C7096C">
              <w:rPr>
                <w:rFonts w:ascii="Times New Roman" w:eastAsia="Times New Roman" w:hAnsi="Times New Roman" w:cs="Times New Roman"/>
                <w:sz w:val="24"/>
                <w:szCs w:val="24"/>
                <w:lang w:val="en-GB"/>
              </w:rPr>
              <w:t>Своевременно</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ще</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се</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актуализират</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процедурите</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контрол</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указанията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съответствие</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момента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синхронизиране</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национално</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европейското</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законодателство</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областта</w:t>
            </w:r>
            <w:r w:rsidRPr="00322367">
              <w:rPr>
                <w:rFonts w:ascii="Times New Roman" w:eastAsia="Times New Roman" w:hAnsi="Times New Roman" w:cs="Times New Roman"/>
                <w:sz w:val="24"/>
                <w:szCs w:val="24"/>
                <w:lang w:val="fr-BE"/>
              </w:rPr>
              <w:t>;</w:t>
            </w:r>
          </w:p>
          <w:p w:rsidR="00C7096C" w:rsidRPr="00322367" w:rsidRDefault="00C7096C" w:rsidP="00C7096C">
            <w:pPr>
              <w:spacing w:before="240" w:after="240" w:line="240" w:lineRule="auto"/>
              <w:ind w:left="425"/>
              <w:jc w:val="both"/>
              <w:rPr>
                <w:rFonts w:ascii="Times New Roman" w:eastAsia="Times New Roman" w:hAnsi="Times New Roman" w:cs="Times New Roman"/>
                <w:sz w:val="24"/>
                <w:szCs w:val="24"/>
                <w:lang w:val="fr-BE"/>
              </w:rPr>
            </w:pPr>
            <w:r w:rsidRPr="00322367">
              <w:rPr>
                <w:rFonts w:ascii="Times New Roman" w:eastAsia="Times New Roman" w:hAnsi="Times New Roman" w:cs="Times New Roman"/>
                <w:sz w:val="24"/>
                <w:szCs w:val="24"/>
                <w:lang w:val="fr-BE"/>
              </w:rPr>
              <w:t xml:space="preserve">8.3. </w:t>
            </w:r>
            <w:r w:rsidRPr="00C7096C">
              <w:rPr>
                <w:rFonts w:ascii="Times New Roman" w:eastAsia="Times New Roman" w:hAnsi="Times New Roman" w:cs="Times New Roman"/>
                <w:sz w:val="24"/>
                <w:szCs w:val="24"/>
                <w:lang w:val="en-GB"/>
              </w:rPr>
              <w:t>Ще</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продължи</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се</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извършва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освен</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последващ</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предварителен</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контрол</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спазване</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изискванията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заложени</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указанията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преди</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стартирането</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обществената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поръчка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неизпълнение</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предвидените</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условия</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изискванията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законодателството</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бенефициентите</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ще</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бъдат</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прилагани</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санкции</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съответстващи</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предвидените</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законодателството</w:t>
            </w:r>
            <w:r w:rsidRPr="00322367">
              <w:rPr>
                <w:rFonts w:ascii="Times New Roman" w:eastAsia="Times New Roman" w:hAnsi="Times New Roman" w:cs="Times New Roman"/>
                <w:sz w:val="24"/>
                <w:szCs w:val="24"/>
                <w:lang w:val="fr-BE"/>
              </w:rPr>
              <w:t>;</w:t>
            </w:r>
          </w:p>
          <w:p w:rsidR="00C7096C" w:rsidRPr="00322367" w:rsidRDefault="00C7096C" w:rsidP="00C7096C">
            <w:pPr>
              <w:spacing w:before="240" w:after="240" w:line="240" w:lineRule="auto"/>
              <w:ind w:left="426"/>
              <w:jc w:val="both"/>
              <w:rPr>
                <w:rFonts w:ascii="Times New Roman" w:eastAsia="Times New Roman" w:hAnsi="Times New Roman" w:cs="Times New Roman"/>
                <w:sz w:val="24"/>
                <w:szCs w:val="24"/>
                <w:lang w:val="fr-BE"/>
              </w:rPr>
            </w:pPr>
            <w:r w:rsidRPr="00322367">
              <w:rPr>
                <w:rFonts w:ascii="Times New Roman" w:eastAsia="Times New Roman" w:hAnsi="Times New Roman" w:cs="Times New Roman"/>
                <w:sz w:val="24"/>
                <w:szCs w:val="24"/>
                <w:lang w:val="fr-BE"/>
              </w:rPr>
              <w:t xml:space="preserve">8.4. </w:t>
            </w:r>
            <w:r w:rsidRPr="00C7096C">
              <w:rPr>
                <w:rFonts w:ascii="Times New Roman" w:eastAsia="Times New Roman" w:hAnsi="Times New Roman" w:cs="Times New Roman"/>
                <w:sz w:val="24"/>
                <w:szCs w:val="24"/>
                <w:lang w:val="en-GB"/>
              </w:rPr>
              <w:t>С</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Постановление</w:t>
            </w:r>
            <w:r w:rsidRPr="00322367">
              <w:rPr>
                <w:rFonts w:ascii="Times New Roman" w:eastAsia="Times New Roman" w:hAnsi="Times New Roman" w:cs="Times New Roman"/>
                <w:sz w:val="24"/>
                <w:szCs w:val="24"/>
                <w:lang w:val="fr-BE"/>
              </w:rPr>
              <w:t xml:space="preserve"> № 70 </w:t>
            </w:r>
            <w:r w:rsidRPr="00C7096C">
              <w:rPr>
                <w:rFonts w:ascii="Times New Roman" w:eastAsia="Times New Roman" w:hAnsi="Times New Roman" w:cs="Times New Roman"/>
                <w:sz w:val="24"/>
                <w:szCs w:val="24"/>
                <w:lang w:val="en-GB"/>
              </w:rPr>
              <w:t>на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МС</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сила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от</w:t>
            </w:r>
            <w:r w:rsidRPr="00322367">
              <w:rPr>
                <w:rFonts w:ascii="Times New Roman" w:eastAsia="Times New Roman" w:hAnsi="Times New Roman" w:cs="Times New Roman"/>
                <w:sz w:val="24"/>
                <w:szCs w:val="24"/>
                <w:lang w:val="fr-BE"/>
              </w:rPr>
              <w:t xml:space="preserve"> 14.11.2014 </w:t>
            </w:r>
            <w:r w:rsidRPr="00C7096C">
              <w:rPr>
                <w:rFonts w:ascii="Times New Roman" w:eastAsia="Times New Roman" w:hAnsi="Times New Roman" w:cs="Times New Roman"/>
                <w:sz w:val="24"/>
                <w:szCs w:val="24"/>
                <w:lang w:val="en-GB"/>
              </w:rPr>
              <w:t>г</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към</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Министерски</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съвет</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се</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създава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Методически</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съвет</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финансови</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корекции</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който</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подобрява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координацията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процеса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определяне</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извършване</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финансови</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корекции</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във</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връзка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нарушения</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установени</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при</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възлагането</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изпълнението</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обществените</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поръчки</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договори</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проекти</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съфинансирани</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със</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средства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от</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ЕС</w:t>
            </w:r>
            <w:r w:rsidRPr="00322367">
              <w:rPr>
                <w:rFonts w:ascii="Times New Roman" w:eastAsia="Times New Roman" w:hAnsi="Times New Roman" w:cs="Times New Roman"/>
                <w:sz w:val="24"/>
                <w:szCs w:val="24"/>
                <w:lang w:val="fr-BE"/>
              </w:rPr>
              <w:t>;</w:t>
            </w:r>
          </w:p>
          <w:p w:rsidR="00C7096C" w:rsidRPr="00322367" w:rsidRDefault="00C7096C" w:rsidP="00C7096C">
            <w:pPr>
              <w:spacing w:before="240" w:after="240" w:line="240" w:lineRule="auto"/>
              <w:ind w:left="426"/>
              <w:jc w:val="both"/>
              <w:rPr>
                <w:rFonts w:ascii="Times New Roman" w:eastAsia="Times New Roman" w:hAnsi="Times New Roman" w:cs="Times New Roman"/>
                <w:sz w:val="24"/>
                <w:szCs w:val="24"/>
                <w:lang w:val="fr-BE"/>
              </w:rPr>
            </w:pPr>
            <w:r w:rsidRPr="00322367">
              <w:rPr>
                <w:rFonts w:ascii="Times New Roman" w:eastAsia="Times New Roman" w:hAnsi="Times New Roman" w:cs="Times New Roman"/>
                <w:sz w:val="24"/>
                <w:szCs w:val="24"/>
                <w:lang w:val="fr-BE"/>
              </w:rPr>
              <w:t xml:space="preserve">9.1. </w:t>
            </w:r>
            <w:r w:rsidRPr="00C7096C">
              <w:rPr>
                <w:rFonts w:ascii="Times New Roman" w:eastAsia="Times New Roman" w:hAnsi="Times New Roman" w:cs="Times New Roman"/>
                <w:sz w:val="24"/>
                <w:szCs w:val="24"/>
                <w:lang w:val="en-GB"/>
              </w:rPr>
              <w:t>За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целите</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извършвания</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контрол</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ще</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бъде</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изготвен</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подробен</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списък</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включените</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Анекс</w:t>
            </w:r>
            <w:r w:rsidRPr="00322367">
              <w:rPr>
                <w:rFonts w:ascii="Times New Roman" w:eastAsia="Times New Roman" w:hAnsi="Times New Roman" w:cs="Times New Roman"/>
                <w:sz w:val="24"/>
                <w:szCs w:val="24"/>
                <w:lang w:val="fr-BE"/>
              </w:rPr>
              <w:t xml:space="preserve"> I </w:t>
            </w:r>
            <w:r w:rsidRPr="00C7096C">
              <w:rPr>
                <w:rFonts w:ascii="Times New Roman" w:eastAsia="Times New Roman" w:hAnsi="Times New Roman" w:cs="Times New Roman"/>
                <w:sz w:val="24"/>
                <w:szCs w:val="24"/>
                <w:lang w:val="en-GB"/>
              </w:rPr>
              <w:t>към</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Договора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продукти</w:t>
            </w:r>
            <w:r w:rsidRPr="00322367">
              <w:rPr>
                <w:rFonts w:ascii="Times New Roman" w:eastAsia="Times New Roman" w:hAnsi="Times New Roman" w:cs="Times New Roman"/>
                <w:sz w:val="24"/>
                <w:szCs w:val="24"/>
                <w:lang w:val="fr-BE"/>
              </w:rPr>
              <w:t>;</w:t>
            </w:r>
          </w:p>
          <w:p w:rsidR="00C7096C" w:rsidRPr="00322367" w:rsidRDefault="00C7096C" w:rsidP="00C7096C">
            <w:pPr>
              <w:spacing w:before="240" w:after="240" w:line="240" w:lineRule="auto"/>
              <w:ind w:left="426"/>
              <w:jc w:val="both"/>
              <w:rPr>
                <w:rFonts w:ascii="Times New Roman" w:eastAsia="Times New Roman" w:hAnsi="Times New Roman" w:cs="Times New Roman"/>
                <w:sz w:val="24"/>
                <w:szCs w:val="24"/>
                <w:lang w:val="fr-BE"/>
              </w:rPr>
            </w:pPr>
            <w:r w:rsidRPr="00322367">
              <w:rPr>
                <w:rFonts w:ascii="Times New Roman" w:eastAsia="Times New Roman" w:hAnsi="Times New Roman" w:cs="Times New Roman"/>
                <w:sz w:val="24"/>
                <w:szCs w:val="24"/>
                <w:lang w:val="fr-BE"/>
              </w:rPr>
              <w:t>10.1.</w:t>
            </w:r>
            <w:r w:rsidRPr="00C7096C">
              <w:rPr>
                <w:rFonts w:ascii="Times New Roman" w:eastAsia="Times New Roman" w:hAnsi="Times New Roman" w:cs="Times New Roman"/>
                <w:sz w:val="24"/>
                <w:szCs w:val="24"/>
                <w:lang w:val="en-GB"/>
              </w:rPr>
              <w:t>В</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нормативната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уредба</w:t>
            </w:r>
            <w:r w:rsidRPr="00322367">
              <w:rPr>
                <w:rFonts w:ascii="Times New Roman" w:eastAsia="Times New Roman" w:hAnsi="Times New Roman" w:cs="Times New Roman"/>
                <w:sz w:val="24"/>
                <w:szCs w:val="24"/>
                <w:lang w:val="fr-BE"/>
              </w:rPr>
              <w:t>,</w:t>
            </w:r>
            <w:r w:rsidRPr="00322367">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или</w:t>
            </w:r>
            <w:r w:rsidRPr="00322367">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в</w:t>
            </w:r>
            <w:r w:rsidRPr="00322367">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насоките</w:t>
            </w:r>
            <w:r w:rsidRPr="00322367">
              <w:rPr>
                <w:rFonts w:ascii="Times New Roman" w:eastAsia="Times New Roman" w:hAnsi="Times New Roman" w:cs="Times New Roman"/>
                <w:sz w:val="24"/>
                <w:szCs w:val="24"/>
                <w:u w:val="single"/>
                <w:lang w:val="fr-BE"/>
              </w:rPr>
              <w:t>,</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u w:val="single"/>
                <w:lang w:val="en-GB"/>
              </w:rPr>
              <w:t>или</w:t>
            </w:r>
            <w:r w:rsidRPr="00322367">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друг</w:t>
            </w:r>
            <w:r w:rsidRPr="00322367">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документ</w:t>
            </w:r>
            <w:r w:rsidRPr="00322367">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определящ</w:t>
            </w:r>
            <w:r w:rsidRPr="00322367">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условията</w:t>
            </w:r>
            <w:r w:rsidRPr="00322367">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за</w:t>
            </w:r>
            <w:r w:rsidRPr="00322367">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кандидатстване</w:t>
            </w:r>
            <w:r w:rsidRPr="00322367">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и</w:t>
            </w:r>
            <w:r w:rsidRPr="00322367">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условията</w:t>
            </w:r>
            <w:r w:rsidRPr="00322367">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за</w:t>
            </w:r>
            <w:r w:rsidRPr="00322367">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изпълнение</w:t>
            </w:r>
            <w:r w:rsidRPr="00322367">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на</w:t>
            </w:r>
            <w:r w:rsidRPr="00322367">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одобрените</w:t>
            </w:r>
            <w:r w:rsidRPr="00322367">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проекти</w:t>
            </w:r>
            <w:r w:rsidRPr="00322367">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както</w:t>
            </w:r>
            <w:r w:rsidRPr="00322367">
              <w:rPr>
                <w:rFonts w:ascii="Times New Roman" w:eastAsia="Times New Roman" w:hAnsi="Times New Roman" w:cs="Times New Roman"/>
                <w:sz w:val="24"/>
                <w:szCs w:val="24"/>
                <w:u w:val="single"/>
                <w:lang w:val="fr-BE"/>
              </w:rPr>
              <w:t xml:space="preserve"> </w:t>
            </w:r>
            <w:r w:rsidRPr="00C7096C">
              <w:rPr>
                <w:rFonts w:ascii="Times New Roman" w:eastAsia="Times New Roman" w:hAnsi="Times New Roman" w:cs="Times New Roman"/>
                <w:sz w:val="24"/>
                <w:szCs w:val="24"/>
                <w:u w:val="single"/>
                <w:lang w:val="en-GB"/>
              </w:rPr>
              <w:t>и</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договорите</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предоставяне</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безвъзмездна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финансова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помощ</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ще</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бъдат</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lastRenderedPageBreak/>
              <w:t>регламентирани</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подробно</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задълженията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бенефициентите</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отношение</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спазването</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условията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които</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те</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получили</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приоритет</w:t>
            </w:r>
            <w:r w:rsidRPr="00322367">
              <w:rPr>
                <w:rFonts w:ascii="Times New Roman" w:eastAsia="Times New Roman" w:hAnsi="Times New Roman" w:cs="Times New Roman"/>
                <w:sz w:val="24"/>
                <w:szCs w:val="24"/>
                <w:lang w:val="fr-BE"/>
              </w:rPr>
              <w:t>;</w:t>
            </w:r>
          </w:p>
          <w:p w:rsidR="00C7096C" w:rsidRPr="00322367" w:rsidRDefault="00C7096C" w:rsidP="00C7096C">
            <w:pPr>
              <w:spacing w:before="240" w:after="240" w:line="240" w:lineRule="auto"/>
              <w:ind w:left="426"/>
              <w:jc w:val="both"/>
              <w:rPr>
                <w:rFonts w:ascii="Times New Roman" w:eastAsia="Times New Roman" w:hAnsi="Times New Roman" w:cs="Times New Roman"/>
                <w:sz w:val="24"/>
                <w:szCs w:val="24"/>
                <w:lang w:val="fr-BE"/>
              </w:rPr>
            </w:pPr>
            <w:r w:rsidRPr="00322367">
              <w:rPr>
                <w:rFonts w:ascii="Times New Roman" w:eastAsia="Times New Roman" w:hAnsi="Times New Roman" w:cs="Times New Roman"/>
                <w:sz w:val="24"/>
                <w:szCs w:val="24"/>
                <w:lang w:val="fr-BE"/>
              </w:rPr>
              <w:t xml:space="preserve">10.2. </w:t>
            </w:r>
            <w:r w:rsidRPr="00C7096C">
              <w:rPr>
                <w:rFonts w:ascii="Times New Roman" w:eastAsia="Times New Roman" w:hAnsi="Times New Roman" w:cs="Times New Roman"/>
                <w:sz w:val="24"/>
                <w:szCs w:val="24"/>
                <w:lang w:val="en-GB"/>
              </w:rPr>
              <w:t>Контролните</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процедури</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ще</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включват</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проверки</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спазването</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условията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които</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бенефициента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е</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получил</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приоритет</w:t>
            </w:r>
            <w:r w:rsidRPr="00322367">
              <w:rPr>
                <w:rFonts w:ascii="Times New Roman" w:eastAsia="Times New Roman" w:hAnsi="Times New Roman" w:cs="Times New Roman"/>
                <w:sz w:val="24"/>
                <w:szCs w:val="24"/>
                <w:lang w:val="fr-BE"/>
              </w:rPr>
              <w:t>;</w:t>
            </w:r>
          </w:p>
          <w:p w:rsidR="00C7096C" w:rsidRPr="00322367" w:rsidRDefault="00C7096C" w:rsidP="00C7096C">
            <w:pPr>
              <w:spacing w:before="240" w:after="240" w:line="240" w:lineRule="auto"/>
              <w:ind w:left="426"/>
              <w:jc w:val="both"/>
              <w:rPr>
                <w:rFonts w:ascii="Times New Roman" w:eastAsia="Times New Roman" w:hAnsi="Times New Roman" w:cs="Times New Roman"/>
                <w:sz w:val="24"/>
                <w:szCs w:val="24"/>
                <w:lang w:val="fr-BE"/>
              </w:rPr>
            </w:pPr>
            <w:r w:rsidRPr="00322367">
              <w:rPr>
                <w:rFonts w:ascii="Times New Roman" w:eastAsia="Times New Roman" w:hAnsi="Times New Roman" w:cs="Times New Roman"/>
                <w:sz w:val="24"/>
                <w:szCs w:val="24"/>
                <w:lang w:val="fr-BE"/>
              </w:rPr>
              <w:t xml:space="preserve">11.1. </w:t>
            </w:r>
            <w:r w:rsidRPr="00C7096C">
              <w:rPr>
                <w:rFonts w:ascii="Times New Roman" w:eastAsia="Times New Roman" w:hAnsi="Times New Roman" w:cs="Times New Roman"/>
                <w:sz w:val="24"/>
                <w:szCs w:val="24"/>
                <w:lang w:val="en-GB"/>
              </w:rPr>
              <w:t>Ще</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бъде</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изготвена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методология</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оценка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съответствието</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капацитета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подпомаганата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техника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размера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земята</w:t>
            </w:r>
            <w:r w:rsidRPr="00322367">
              <w:rPr>
                <w:rFonts w:ascii="Times New Roman" w:eastAsia="Times New Roman" w:hAnsi="Times New Roman" w:cs="Times New Roman"/>
                <w:sz w:val="24"/>
                <w:szCs w:val="24"/>
                <w:lang w:val="fr-BE"/>
              </w:rPr>
              <w:t>;</w:t>
            </w:r>
          </w:p>
          <w:p w:rsidR="00C7096C" w:rsidRPr="00322367" w:rsidRDefault="00C7096C" w:rsidP="00C7096C">
            <w:pPr>
              <w:spacing w:before="240" w:after="240" w:line="240" w:lineRule="auto"/>
              <w:jc w:val="both"/>
              <w:rPr>
                <w:rFonts w:ascii="Times New Roman" w:eastAsia="Times New Roman" w:hAnsi="Times New Roman" w:cs="Times New Roman"/>
                <w:sz w:val="24"/>
                <w:szCs w:val="24"/>
                <w:lang w:val="fr-BE"/>
              </w:rPr>
            </w:pPr>
            <w:r w:rsidRPr="00322367">
              <w:rPr>
                <w:rFonts w:ascii="Times New Roman" w:eastAsia="Times New Roman" w:hAnsi="Times New Roman" w:cs="Times New Roman"/>
                <w:sz w:val="24"/>
                <w:szCs w:val="24"/>
                <w:lang w:val="fr-BE"/>
              </w:rPr>
              <w:t xml:space="preserve">11.2. </w:t>
            </w:r>
            <w:r w:rsidRPr="00C7096C">
              <w:rPr>
                <w:rFonts w:ascii="Times New Roman" w:eastAsia="Times New Roman" w:hAnsi="Times New Roman" w:cs="Times New Roman"/>
                <w:sz w:val="24"/>
                <w:szCs w:val="24"/>
                <w:lang w:val="en-GB"/>
              </w:rPr>
              <w:t>Контролните</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процедури</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ще</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включват</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проверки</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оценка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съответствието</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капацитета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подпомаганата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техника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размера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322367">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земята</w:t>
            </w:r>
            <w:r w:rsidRPr="00322367">
              <w:rPr>
                <w:rFonts w:ascii="Times New Roman" w:eastAsia="Times New Roman" w:hAnsi="Times New Roman" w:cs="Times New Roman"/>
                <w:sz w:val="24"/>
                <w:szCs w:val="24"/>
                <w:lang w:val="fr-BE"/>
              </w:rPr>
              <w:t>.</w:t>
            </w:r>
          </w:p>
          <w:p w:rsidR="00C7096C" w:rsidRPr="00322367" w:rsidRDefault="00C7096C" w:rsidP="00C7096C">
            <w:pPr>
              <w:spacing w:before="120" w:after="120" w:line="240" w:lineRule="auto"/>
              <w:jc w:val="both"/>
              <w:rPr>
                <w:rFonts w:ascii="Times New Roman" w:eastAsia="Times New Roman" w:hAnsi="Times New Roman" w:cs="Times New Roman"/>
                <w:sz w:val="24"/>
                <w:szCs w:val="24"/>
                <w:lang w:val="fr-BE"/>
              </w:rPr>
            </w:pPr>
          </w:p>
        </w:tc>
      </w:tr>
    </w:tbl>
    <w:p w:rsidR="00C7096C" w:rsidRPr="00C7096C" w:rsidRDefault="00C7096C" w:rsidP="00C7096C">
      <w:pPr>
        <w:keepNext/>
        <w:numPr>
          <w:ilvl w:val="6"/>
          <w:numId w:val="0"/>
        </w:numPr>
        <w:spacing w:before="240" w:after="60" w:line="240" w:lineRule="auto"/>
        <w:jc w:val="both"/>
        <w:outlineLvl w:val="6"/>
        <w:rPr>
          <w:rFonts w:ascii="Times New Roman" w:eastAsia="Times New Roman" w:hAnsi="Times New Roman" w:cs="Times New Roman"/>
          <w:i/>
          <w:noProof/>
          <w:color w:val="000000"/>
          <w:sz w:val="24"/>
          <w:szCs w:val="24"/>
          <w:lang w:val="fr-BE"/>
        </w:rPr>
      </w:pPr>
      <w:r w:rsidRPr="00C7096C">
        <w:rPr>
          <w:rFonts w:ascii="Times New Roman" w:eastAsia="Times New Roman" w:hAnsi="Times New Roman" w:cs="Times New Roman"/>
          <w:i/>
          <w:noProof/>
          <w:color w:val="000000"/>
          <w:sz w:val="24"/>
          <w:szCs w:val="24"/>
          <w:lang w:val="fr-BE"/>
        </w:rPr>
        <w:lastRenderedPageBreak/>
        <w:t>Обща оценка на мярката</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C7096C" w:rsidRPr="00C7096C" w:rsidTr="00C7096C">
        <w:tc>
          <w:tcPr>
            <w:tcW w:w="450" w:type="pct"/>
            <w:shd w:val="clear" w:color="auto" w:fill="auto"/>
            <w:tcMar>
              <w:top w:w="20" w:type="dxa"/>
              <w:bottom w:w="20" w:type="dxa"/>
            </w:tcMar>
            <w:vAlign w:val="center"/>
          </w:tcPr>
          <w:p w:rsidR="00C7096C" w:rsidRPr="00C7096C" w:rsidRDefault="00C7096C" w:rsidP="00C7096C">
            <w:pPr>
              <w:spacing w:after="240" w:line="240" w:lineRule="auto"/>
              <w:jc w:val="both"/>
              <w:rPr>
                <w:rFonts w:ascii="Times New Roman" w:eastAsia="Times New Roman" w:hAnsi="Times New Roman" w:cs="Times New Roman"/>
                <w:sz w:val="24"/>
                <w:szCs w:val="24"/>
                <w:lang w:val="fr-BE"/>
              </w:rPr>
            </w:pPr>
            <w:r w:rsidRPr="00C7096C">
              <w:rPr>
                <w:rFonts w:ascii="Times New Roman" w:eastAsia="Times New Roman" w:hAnsi="Times New Roman" w:cs="Times New Roman"/>
                <w:sz w:val="24"/>
                <w:szCs w:val="24"/>
                <w:lang w:val="en-GB"/>
              </w:rPr>
              <w:t>Предвид</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описаните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мерки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минимизиране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риска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УО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РА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считат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че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въвеждането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предвидените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действия</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смекчаване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постига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разумна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увереност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отношение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проверимостта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контрола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заложените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изисквания</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под</w:t>
            </w:r>
            <w:r w:rsidRPr="00C7096C">
              <w:rPr>
                <w:rFonts w:ascii="Times New Roman" w:eastAsia="Times New Roman" w:hAnsi="Times New Roman" w:cs="Times New Roman"/>
                <w:sz w:val="24"/>
                <w:szCs w:val="24"/>
                <w:lang w:val="fr-BE"/>
              </w:rPr>
              <w:t>-</w:t>
            </w:r>
            <w:r w:rsidRPr="00C7096C">
              <w:rPr>
                <w:rFonts w:ascii="Times New Roman" w:eastAsia="Times New Roman" w:hAnsi="Times New Roman" w:cs="Times New Roman"/>
                <w:sz w:val="24"/>
                <w:szCs w:val="24"/>
                <w:lang w:val="en-GB"/>
              </w:rPr>
              <w:t>мярката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време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изпълнение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Програмата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ще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извършва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текуща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оценка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проверимостта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възможността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контрол</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като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при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необходимост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мерките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ще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коригират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своевременно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зависимост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от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нуждите</w:t>
            </w:r>
            <w:r w:rsidRPr="00C7096C">
              <w:rPr>
                <w:rFonts w:ascii="Times New Roman" w:eastAsia="Times New Roman" w:hAnsi="Times New Roman" w:cs="Times New Roman"/>
                <w:sz w:val="24"/>
                <w:szCs w:val="24"/>
                <w:lang w:val="fr-BE"/>
              </w:rPr>
              <w:t>.</w:t>
            </w:r>
          </w:p>
          <w:p w:rsidR="00C7096C" w:rsidRPr="00C7096C" w:rsidRDefault="00C7096C" w:rsidP="00C7096C">
            <w:pPr>
              <w:spacing w:before="120" w:after="120" w:line="240" w:lineRule="auto"/>
              <w:jc w:val="both"/>
              <w:rPr>
                <w:rFonts w:ascii="Times New Roman" w:eastAsia="Times New Roman" w:hAnsi="Times New Roman" w:cs="Times New Roman"/>
                <w:sz w:val="24"/>
                <w:szCs w:val="24"/>
                <w:lang w:val="fr-BE"/>
              </w:rPr>
            </w:pPr>
          </w:p>
        </w:tc>
      </w:tr>
    </w:tbl>
    <w:p w:rsidR="00C7096C" w:rsidRPr="00C7096C" w:rsidRDefault="00C7096C" w:rsidP="00C7096C">
      <w:pPr>
        <w:keepNext/>
        <w:numPr>
          <w:ilvl w:val="5"/>
          <w:numId w:val="0"/>
        </w:numPr>
        <w:spacing w:before="240" w:after="60" w:line="240" w:lineRule="auto"/>
        <w:jc w:val="both"/>
        <w:outlineLvl w:val="5"/>
        <w:rPr>
          <w:rFonts w:ascii="Times New Roman" w:eastAsia="Times New Roman" w:hAnsi="Times New Roman" w:cs="Times New Roman"/>
          <w:noProof/>
          <w:color w:val="000000"/>
          <w:sz w:val="24"/>
          <w:szCs w:val="24"/>
          <w:lang w:val="fr-BE"/>
        </w:rPr>
      </w:pPr>
      <w:r w:rsidRPr="00C7096C">
        <w:rPr>
          <w:rFonts w:ascii="Times New Roman" w:eastAsia="Times New Roman" w:hAnsi="Times New Roman" w:cs="Times New Roman"/>
          <w:noProof/>
          <w:color w:val="000000"/>
          <w:sz w:val="24"/>
          <w:szCs w:val="24"/>
          <w:lang w:val="fr-BE"/>
        </w:rPr>
        <w:t>Методология за изчисляване на размера или процента на подпомагане, когато е уместно</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C7096C" w:rsidRPr="00C7096C" w:rsidTr="00C7096C">
        <w:tc>
          <w:tcPr>
            <w:tcW w:w="450" w:type="pct"/>
            <w:shd w:val="clear" w:color="auto" w:fill="auto"/>
            <w:tcMar>
              <w:top w:w="20" w:type="dxa"/>
              <w:bottom w:w="20" w:type="dxa"/>
            </w:tcMar>
            <w:vAlign w:val="center"/>
          </w:tcPr>
          <w:p w:rsidR="00C7096C" w:rsidRPr="00C7096C" w:rsidRDefault="00C7096C" w:rsidP="00C7096C">
            <w:pPr>
              <w:spacing w:after="240" w:line="240" w:lineRule="auto"/>
              <w:jc w:val="both"/>
              <w:rPr>
                <w:rFonts w:ascii="Times New Roman" w:eastAsia="Times New Roman" w:hAnsi="Times New Roman" w:cs="Times New Roman"/>
                <w:sz w:val="24"/>
                <w:szCs w:val="24"/>
                <w:lang w:val="en-GB"/>
              </w:rPr>
            </w:pPr>
            <w:r w:rsidRPr="00C7096C">
              <w:rPr>
                <w:rFonts w:ascii="Times New Roman" w:eastAsia="Times New Roman" w:hAnsi="Times New Roman" w:cs="Times New Roman"/>
                <w:sz w:val="24"/>
                <w:szCs w:val="24"/>
                <w:lang w:val="en-GB"/>
              </w:rPr>
              <w:t>Неприложимо</w:t>
            </w:r>
          </w:p>
          <w:p w:rsidR="00C7096C" w:rsidRPr="00C7096C" w:rsidRDefault="00C7096C" w:rsidP="00C7096C">
            <w:pPr>
              <w:spacing w:before="120" w:after="120" w:line="240" w:lineRule="auto"/>
              <w:jc w:val="both"/>
              <w:rPr>
                <w:rFonts w:ascii="Times New Roman" w:eastAsia="Times New Roman" w:hAnsi="Times New Roman" w:cs="Times New Roman"/>
                <w:sz w:val="24"/>
                <w:szCs w:val="24"/>
                <w:lang w:val="en-GB"/>
              </w:rPr>
            </w:pPr>
          </w:p>
        </w:tc>
      </w:tr>
    </w:tbl>
    <w:p w:rsidR="00C7096C" w:rsidRPr="00C7096C" w:rsidRDefault="00C7096C" w:rsidP="00C7096C">
      <w:pPr>
        <w:keepNext/>
        <w:numPr>
          <w:ilvl w:val="5"/>
          <w:numId w:val="0"/>
        </w:numPr>
        <w:spacing w:before="240" w:after="60" w:line="240" w:lineRule="auto"/>
        <w:jc w:val="both"/>
        <w:outlineLvl w:val="5"/>
        <w:rPr>
          <w:rFonts w:ascii="Times New Roman" w:eastAsia="Times New Roman" w:hAnsi="Times New Roman" w:cs="Times New Roman"/>
          <w:noProof/>
          <w:color w:val="000000"/>
          <w:sz w:val="24"/>
          <w:szCs w:val="24"/>
          <w:lang w:val="fr-BE"/>
        </w:rPr>
      </w:pPr>
      <w:r w:rsidRPr="00C7096C">
        <w:rPr>
          <w:rFonts w:ascii="Times New Roman" w:eastAsia="Times New Roman" w:hAnsi="Times New Roman" w:cs="Times New Roman"/>
          <w:noProof/>
          <w:color w:val="000000"/>
          <w:sz w:val="24"/>
          <w:szCs w:val="24"/>
          <w:lang w:val="fr-BE"/>
        </w:rPr>
        <w:t>Специфична информация за операцията</w:t>
      </w:r>
    </w:p>
    <w:p w:rsidR="00C7096C" w:rsidRPr="00C7096C" w:rsidRDefault="00C7096C" w:rsidP="00C7096C">
      <w:pPr>
        <w:spacing w:before="120" w:after="120" w:line="240" w:lineRule="auto"/>
        <w:jc w:val="both"/>
        <w:rPr>
          <w:rFonts w:ascii="Times New Roman" w:eastAsia="Times New Roman" w:hAnsi="Times New Roman" w:cs="Times New Roman"/>
          <w:sz w:val="24"/>
          <w:szCs w:val="24"/>
          <w:lang w:val="fr-BE"/>
        </w:rPr>
      </w:pPr>
      <w:r w:rsidRPr="00C7096C">
        <w:rPr>
          <w:rFonts w:ascii="Times New Roman" w:eastAsia="Times New Roman" w:hAnsi="Times New Roman" w:cs="Times New Roman"/>
          <w:sz w:val="24"/>
          <w:szCs w:val="24"/>
          <w:lang w:val="en-GB"/>
        </w:rPr>
        <w:t>Определяне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инвестициите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непроизводствени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дейности</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C7096C" w:rsidRPr="00C7096C" w:rsidTr="00C7096C">
        <w:tc>
          <w:tcPr>
            <w:tcW w:w="450" w:type="pct"/>
            <w:shd w:val="clear" w:color="auto" w:fill="auto"/>
            <w:tcMar>
              <w:top w:w="20" w:type="dxa"/>
              <w:bottom w:w="20" w:type="dxa"/>
            </w:tcMar>
            <w:vAlign w:val="center"/>
          </w:tcPr>
          <w:p w:rsidR="00C7096C" w:rsidRPr="00C7096C" w:rsidRDefault="00C7096C" w:rsidP="00C7096C">
            <w:pPr>
              <w:spacing w:after="240" w:line="240" w:lineRule="auto"/>
              <w:jc w:val="both"/>
              <w:rPr>
                <w:rFonts w:ascii="Times New Roman" w:eastAsia="Times New Roman" w:hAnsi="Times New Roman" w:cs="Times New Roman"/>
                <w:sz w:val="24"/>
                <w:szCs w:val="24"/>
                <w:lang w:val="fr-BE"/>
              </w:rPr>
            </w:pPr>
            <w:r w:rsidRPr="00C7096C">
              <w:rPr>
                <w:rFonts w:ascii="Times New Roman" w:eastAsia="Times New Roman" w:hAnsi="Times New Roman" w:cs="Times New Roman"/>
                <w:sz w:val="24"/>
                <w:szCs w:val="24"/>
                <w:lang w:val="en-GB"/>
              </w:rPr>
              <w:t>Инвестиции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които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водят</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до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значително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увеличаване</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стойността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или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рентабилността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на</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земеделското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или</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горското</w:t>
            </w:r>
            <w:r w:rsidRPr="00C7096C">
              <w:rPr>
                <w:rFonts w:ascii="Times New Roman" w:eastAsia="Times New Roman" w:hAnsi="Times New Roman" w:cs="Times New Roman"/>
                <w:sz w:val="24"/>
                <w:szCs w:val="24"/>
                <w:lang w:val="fr-BE"/>
              </w:rPr>
              <w:t xml:space="preserve"> </w:t>
            </w:r>
            <w:r w:rsidRPr="00C7096C">
              <w:rPr>
                <w:rFonts w:ascii="Times New Roman" w:eastAsia="Times New Roman" w:hAnsi="Times New Roman" w:cs="Times New Roman"/>
                <w:sz w:val="24"/>
                <w:szCs w:val="24"/>
                <w:lang w:val="en-GB"/>
              </w:rPr>
              <w:t>стопанство</w:t>
            </w:r>
            <w:r w:rsidRPr="00C7096C">
              <w:rPr>
                <w:rFonts w:ascii="Times New Roman" w:eastAsia="Times New Roman" w:hAnsi="Times New Roman" w:cs="Times New Roman"/>
                <w:sz w:val="24"/>
                <w:szCs w:val="24"/>
                <w:lang w:val="fr-BE"/>
              </w:rPr>
              <w:t>.</w:t>
            </w:r>
          </w:p>
          <w:p w:rsidR="00C7096C" w:rsidRPr="00C7096C" w:rsidRDefault="00C7096C" w:rsidP="00C7096C">
            <w:pPr>
              <w:spacing w:before="120" w:after="120" w:line="240" w:lineRule="auto"/>
              <w:jc w:val="both"/>
              <w:rPr>
                <w:rFonts w:ascii="Times New Roman" w:eastAsia="Times New Roman" w:hAnsi="Times New Roman" w:cs="Times New Roman"/>
                <w:sz w:val="24"/>
                <w:szCs w:val="24"/>
                <w:lang w:val="fr-BE"/>
              </w:rPr>
            </w:pPr>
          </w:p>
        </w:tc>
      </w:tr>
    </w:tbl>
    <w:p w:rsidR="00C7096C" w:rsidRPr="00C7096C" w:rsidRDefault="00C7096C" w:rsidP="00C7096C">
      <w:pPr>
        <w:spacing w:before="120" w:after="120" w:line="240" w:lineRule="auto"/>
        <w:jc w:val="both"/>
        <w:rPr>
          <w:rFonts w:ascii="Times New Roman" w:eastAsia="Times New Roman" w:hAnsi="Times New Roman" w:cs="Times New Roman"/>
          <w:sz w:val="24"/>
          <w:szCs w:val="24"/>
          <w:lang w:val="en-GB"/>
        </w:rPr>
      </w:pPr>
      <w:r w:rsidRPr="00C7096C">
        <w:rPr>
          <w:rFonts w:ascii="Times New Roman" w:eastAsia="Times New Roman" w:hAnsi="Times New Roman" w:cs="Times New Roman"/>
          <w:sz w:val="24"/>
          <w:szCs w:val="24"/>
          <w:lang w:val="en-GB"/>
        </w:rPr>
        <w:t>Определяне на колективните инвестиции</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C7096C" w:rsidRPr="00C7096C" w:rsidTr="00C7096C">
        <w:tc>
          <w:tcPr>
            <w:tcW w:w="450" w:type="pct"/>
            <w:shd w:val="clear" w:color="auto" w:fill="auto"/>
            <w:tcMar>
              <w:top w:w="20" w:type="dxa"/>
              <w:bottom w:w="20" w:type="dxa"/>
            </w:tcMar>
            <w:vAlign w:val="center"/>
          </w:tcPr>
          <w:p w:rsidR="00C7096C" w:rsidRPr="00C7096C" w:rsidRDefault="00C7096C" w:rsidP="00C7096C">
            <w:pPr>
              <w:spacing w:after="240" w:line="240" w:lineRule="auto"/>
              <w:jc w:val="both"/>
              <w:rPr>
                <w:rFonts w:ascii="Times New Roman" w:eastAsia="Times New Roman" w:hAnsi="Times New Roman" w:cs="Times New Roman"/>
                <w:sz w:val="24"/>
                <w:szCs w:val="24"/>
                <w:lang w:val="en-GB"/>
              </w:rPr>
            </w:pPr>
            <w:r w:rsidRPr="00C7096C">
              <w:rPr>
                <w:rFonts w:ascii="Times New Roman" w:eastAsia="Times New Roman" w:hAnsi="Times New Roman" w:cs="Times New Roman"/>
                <w:sz w:val="24"/>
                <w:szCs w:val="24"/>
                <w:lang w:val="en-GB"/>
              </w:rPr>
              <w:t>Инвестиции свързани с осигуряване на сътрудничеството между производителите, чрез предприемане на по-ефективни и икономически изгодни инвестиции в общи съоръжения, оборудване, инфраструктура и др.</w:t>
            </w:r>
          </w:p>
          <w:p w:rsidR="00C7096C" w:rsidRPr="00C7096C" w:rsidRDefault="00C7096C" w:rsidP="00C7096C">
            <w:pPr>
              <w:spacing w:before="120" w:after="120" w:line="240" w:lineRule="auto"/>
              <w:jc w:val="both"/>
              <w:rPr>
                <w:rFonts w:ascii="Times New Roman" w:eastAsia="Times New Roman" w:hAnsi="Times New Roman" w:cs="Times New Roman"/>
                <w:sz w:val="24"/>
                <w:szCs w:val="24"/>
                <w:lang w:val="en-GB"/>
              </w:rPr>
            </w:pPr>
          </w:p>
        </w:tc>
      </w:tr>
    </w:tbl>
    <w:p w:rsidR="00570D6B" w:rsidRDefault="00570D6B" w:rsidP="00C7096C">
      <w:pPr>
        <w:spacing w:before="120" w:after="120" w:line="240" w:lineRule="auto"/>
        <w:jc w:val="both"/>
        <w:rPr>
          <w:rFonts w:ascii="Times New Roman" w:eastAsia="Times New Roman" w:hAnsi="Times New Roman" w:cs="Times New Roman"/>
          <w:sz w:val="24"/>
          <w:szCs w:val="24"/>
        </w:rPr>
      </w:pPr>
    </w:p>
    <w:p w:rsidR="00C7096C" w:rsidRPr="00C7096C" w:rsidRDefault="00C7096C" w:rsidP="00C7096C">
      <w:pPr>
        <w:spacing w:before="120" w:after="120" w:line="240" w:lineRule="auto"/>
        <w:jc w:val="both"/>
        <w:rPr>
          <w:rFonts w:ascii="Times New Roman" w:eastAsia="Times New Roman" w:hAnsi="Times New Roman" w:cs="Times New Roman"/>
          <w:sz w:val="24"/>
          <w:szCs w:val="24"/>
          <w:lang w:val="en-GB"/>
        </w:rPr>
      </w:pPr>
      <w:r w:rsidRPr="00C7096C">
        <w:rPr>
          <w:rFonts w:ascii="Times New Roman" w:eastAsia="Times New Roman" w:hAnsi="Times New Roman" w:cs="Times New Roman"/>
          <w:sz w:val="24"/>
          <w:szCs w:val="24"/>
          <w:lang w:val="en-GB"/>
        </w:rPr>
        <w:lastRenderedPageBreak/>
        <w:t>Определяне на интегрираните проекти</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C7096C" w:rsidRPr="00C7096C" w:rsidTr="00C7096C">
        <w:tc>
          <w:tcPr>
            <w:tcW w:w="450" w:type="pct"/>
            <w:shd w:val="clear" w:color="auto" w:fill="auto"/>
            <w:tcMar>
              <w:top w:w="20" w:type="dxa"/>
              <w:bottom w:w="20" w:type="dxa"/>
            </w:tcMar>
            <w:vAlign w:val="center"/>
          </w:tcPr>
          <w:p w:rsidR="00C7096C" w:rsidRPr="00C7096C" w:rsidRDefault="00C7096C" w:rsidP="00C7096C">
            <w:pPr>
              <w:spacing w:after="240" w:line="240" w:lineRule="auto"/>
              <w:jc w:val="both"/>
              <w:rPr>
                <w:rFonts w:ascii="Times New Roman" w:eastAsia="Times New Roman" w:hAnsi="Times New Roman" w:cs="Times New Roman"/>
                <w:sz w:val="24"/>
                <w:szCs w:val="24"/>
                <w:lang w:val="en-GB"/>
              </w:rPr>
            </w:pPr>
            <w:r w:rsidRPr="00C7096C">
              <w:rPr>
                <w:rFonts w:ascii="Times New Roman" w:eastAsia="Times New Roman" w:hAnsi="Times New Roman" w:cs="Times New Roman"/>
                <w:sz w:val="24"/>
                <w:szCs w:val="24"/>
                <w:lang w:val="en-GB"/>
              </w:rPr>
              <w:t>Проекти изпълнявани от един кандидат и съчетаващи най – малко две дейности или операции, попадащи в обхвата на две различни мерки/подмерки включени в Програмата, едната от които е в обхвата на чл.17 на Регламент (ЕС) № 1305/2013. Проектите следва да допринасят и показват по – добри финансови резултати от дейността на кандидата в резултат на едновременното изпълнение на съответните дейности или операции.</w:t>
            </w:r>
          </w:p>
          <w:p w:rsidR="00C7096C" w:rsidRPr="00C7096C" w:rsidRDefault="00C7096C" w:rsidP="00C7096C">
            <w:pPr>
              <w:spacing w:before="120" w:after="120" w:line="240" w:lineRule="auto"/>
              <w:jc w:val="both"/>
              <w:rPr>
                <w:rFonts w:ascii="Times New Roman" w:eastAsia="Times New Roman" w:hAnsi="Times New Roman" w:cs="Times New Roman"/>
                <w:sz w:val="24"/>
                <w:szCs w:val="24"/>
                <w:lang w:val="en-GB"/>
              </w:rPr>
            </w:pPr>
          </w:p>
        </w:tc>
      </w:tr>
    </w:tbl>
    <w:p w:rsidR="00C7096C" w:rsidRPr="00322367" w:rsidRDefault="00C7096C" w:rsidP="00C7096C">
      <w:pPr>
        <w:spacing w:before="120" w:after="120" w:line="240" w:lineRule="auto"/>
        <w:jc w:val="both"/>
        <w:rPr>
          <w:rFonts w:ascii="Times New Roman" w:eastAsia="Times New Roman" w:hAnsi="Times New Roman" w:cs="Times New Roman"/>
          <w:sz w:val="24"/>
          <w:szCs w:val="24"/>
        </w:rPr>
      </w:pPr>
      <w:r w:rsidRPr="00322367">
        <w:rPr>
          <w:rFonts w:ascii="Times New Roman" w:eastAsia="Times New Roman" w:hAnsi="Times New Roman" w:cs="Times New Roman"/>
          <w:sz w:val="24"/>
          <w:szCs w:val="24"/>
        </w:rPr>
        <w:t>Определяне и посочване на допустимите райони по „Натура 2000“ и други допустими обекти с висока природна стойност</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C7096C" w:rsidRPr="00C7096C" w:rsidTr="00C7096C">
        <w:tc>
          <w:tcPr>
            <w:tcW w:w="450" w:type="pct"/>
            <w:shd w:val="clear" w:color="auto" w:fill="auto"/>
            <w:tcMar>
              <w:top w:w="20" w:type="dxa"/>
              <w:bottom w:w="20" w:type="dxa"/>
            </w:tcMar>
            <w:vAlign w:val="center"/>
          </w:tcPr>
          <w:p w:rsidR="00C7096C" w:rsidRPr="00C7096C" w:rsidRDefault="00C7096C" w:rsidP="00C7096C">
            <w:pPr>
              <w:spacing w:after="240" w:line="240" w:lineRule="auto"/>
              <w:jc w:val="both"/>
              <w:rPr>
                <w:rFonts w:ascii="Times New Roman" w:eastAsia="Times New Roman" w:hAnsi="Times New Roman" w:cs="Times New Roman"/>
                <w:sz w:val="24"/>
                <w:szCs w:val="24"/>
                <w:lang w:val="en-GB"/>
              </w:rPr>
            </w:pPr>
            <w:r w:rsidRPr="00C7096C">
              <w:rPr>
                <w:rFonts w:ascii="Times New Roman" w:eastAsia="Times New Roman" w:hAnsi="Times New Roman" w:cs="Times New Roman"/>
                <w:sz w:val="24"/>
                <w:szCs w:val="24"/>
                <w:lang w:val="en-GB"/>
              </w:rPr>
              <w:t>Виж раздел 8.1 "Общи условия"</w:t>
            </w:r>
          </w:p>
          <w:p w:rsidR="00C7096C" w:rsidRPr="00C7096C" w:rsidRDefault="00C7096C" w:rsidP="00C7096C">
            <w:pPr>
              <w:spacing w:before="120" w:after="120" w:line="240" w:lineRule="auto"/>
              <w:jc w:val="both"/>
              <w:rPr>
                <w:rFonts w:ascii="Times New Roman" w:eastAsia="Times New Roman" w:hAnsi="Times New Roman" w:cs="Times New Roman"/>
                <w:sz w:val="24"/>
                <w:szCs w:val="24"/>
                <w:lang w:val="en-GB"/>
              </w:rPr>
            </w:pPr>
          </w:p>
        </w:tc>
      </w:tr>
    </w:tbl>
    <w:p w:rsidR="00C7096C" w:rsidRPr="00322367" w:rsidRDefault="00C7096C" w:rsidP="00C7096C">
      <w:pPr>
        <w:spacing w:before="120" w:after="120" w:line="240" w:lineRule="auto"/>
        <w:jc w:val="both"/>
        <w:rPr>
          <w:rFonts w:ascii="Times New Roman" w:eastAsia="Times New Roman" w:hAnsi="Times New Roman" w:cs="Times New Roman"/>
          <w:sz w:val="24"/>
          <w:szCs w:val="24"/>
        </w:rPr>
      </w:pPr>
      <w:r w:rsidRPr="00322367">
        <w:rPr>
          <w:rFonts w:ascii="Times New Roman" w:eastAsia="Times New Roman" w:hAnsi="Times New Roman" w:cs="Times New Roman"/>
          <w:sz w:val="24"/>
          <w:szCs w:val="24"/>
        </w:rPr>
        <w:t xml:space="preserve">Описание на насочеността на подкрепата към стопанствата в съответствие със </w:t>
      </w:r>
      <w:r w:rsidRPr="00C7096C">
        <w:rPr>
          <w:rFonts w:ascii="Times New Roman" w:eastAsia="Times New Roman" w:hAnsi="Times New Roman" w:cs="Times New Roman"/>
          <w:sz w:val="24"/>
          <w:szCs w:val="24"/>
          <w:lang w:val="en-GB"/>
        </w:rPr>
        <w:t>SWOT</w:t>
      </w:r>
      <w:r w:rsidRPr="00322367">
        <w:rPr>
          <w:rFonts w:ascii="Times New Roman" w:eastAsia="Times New Roman" w:hAnsi="Times New Roman" w:cs="Times New Roman"/>
          <w:sz w:val="24"/>
          <w:szCs w:val="24"/>
        </w:rPr>
        <w:t xml:space="preserve"> анализа, извършен във връзка с приоритета, посочен в член 5, параграф 2 от Регламент (ЕС) № 1305/2013</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C7096C" w:rsidRPr="00C7096C" w:rsidTr="00C7096C">
        <w:tc>
          <w:tcPr>
            <w:tcW w:w="450" w:type="pct"/>
            <w:shd w:val="clear" w:color="auto" w:fill="auto"/>
            <w:tcMar>
              <w:top w:w="20" w:type="dxa"/>
              <w:bottom w:w="20" w:type="dxa"/>
            </w:tcMar>
            <w:vAlign w:val="center"/>
          </w:tcPr>
          <w:p w:rsidR="00C7096C" w:rsidRPr="00322367" w:rsidRDefault="00C7096C" w:rsidP="00570D6B">
            <w:pPr>
              <w:spacing w:after="240" w:line="240" w:lineRule="auto"/>
              <w:jc w:val="both"/>
              <w:rPr>
                <w:rFonts w:ascii="Times New Roman" w:eastAsia="Times New Roman" w:hAnsi="Times New Roman" w:cs="Times New Roman"/>
                <w:sz w:val="24"/>
                <w:szCs w:val="24"/>
              </w:rPr>
            </w:pPr>
            <w:r w:rsidRPr="00322367">
              <w:rPr>
                <w:rFonts w:ascii="Times New Roman" w:eastAsia="Times New Roman" w:hAnsi="Times New Roman" w:cs="Times New Roman"/>
                <w:sz w:val="24"/>
                <w:szCs w:val="24"/>
              </w:rPr>
              <w:t>Подпомагането</w:t>
            </w:r>
            <w:r w:rsidRPr="00C7096C">
              <w:rPr>
                <w:rFonts w:ascii="Times New Roman" w:eastAsia="Times New Roman" w:hAnsi="Times New Roman" w:cs="Times New Roman"/>
                <w:sz w:val="24"/>
                <w:szCs w:val="24"/>
                <w:lang w:val="en-GB"/>
              </w:rPr>
              <w:t> </w:t>
            </w:r>
            <w:r w:rsidRPr="00322367">
              <w:rPr>
                <w:rFonts w:ascii="Times New Roman" w:eastAsia="Times New Roman" w:hAnsi="Times New Roman" w:cs="Times New Roman"/>
                <w:sz w:val="24"/>
                <w:szCs w:val="24"/>
              </w:rPr>
              <w:t>ще бъде насочено към</w:t>
            </w:r>
            <w:r w:rsidRPr="00C7096C">
              <w:rPr>
                <w:rFonts w:ascii="Times New Roman" w:eastAsia="Times New Roman" w:hAnsi="Times New Roman" w:cs="Times New Roman"/>
                <w:sz w:val="24"/>
                <w:szCs w:val="24"/>
                <w:lang w:val="en-GB"/>
              </w:rPr>
              <w:t> </w:t>
            </w:r>
            <w:r w:rsidRPr="00322367">
              <w:rPr>
                <w:rFonts w:ascii="Times New Roman" w:eastAsia="Times New Roman" w:hAnsi="Times New Roman" w:cs="Times New Roman"/>
                <w:sz w:val="24"/>
                <w:szCs w:val="24"/>
              </w:rPr>
              <w:t>чувствителни сектори в земеделското производство,</w:t>
            </w:r>
            <w:r w:rsidRPr="00C7096C">
              <w:rPr>
                <w:rFonts w:ascii="Times New Roman" w:eastAsia="Times New Roman" w:hAnsi="Times New Roman" w:cs="Times New Roman"/>
                <w:sz w:val="24"/>
                <w:szCs w:val="24"/>
                <w:lang w:val="en-GB"/>
              </w:rPr>
              <w:t> </w:t>
            </w:r>
            <w:r w:rsidRPr="00322367">
              <w:rPr>
                <w:rFonts w:ascii="Times New Roman" w:eastAsia="Times New Roman" w:hAnsi="Times New Roman" w:cs="Times New Roman"/>
                <w:sz w:val="24"/>
                <w:szCs w:val="24"/>
              </w:rPr>
              <w:t>включително осигуряващи допълнителна заетост. Приоритетите и целевото насочване на помощта</w:t>
            </w:r>
            <w:r w:rsidRPr="00C7096C">
              <w:rPr>
                <w:rFonts w:ascii="Times New Roman" w:eastAsia="Times New Roman" w:hAnsi="Times New Roman" w:cs="Times New Roman"/>
                <w:sz w:val="24"/>
                <w:szCs w:val="24"/>
                <w:lang w:val="en-GB"/>
              </w:rPr>
              <w:t> </w:t>
            </w:r>
            <w:r w:rsidRPr="00322367">
              <w:rPr>
                <w:rFonts w:ascii="Times New Roman" w:eastAsia="Times New Roman" w:hAnsi="Times New Roman" w:cs="Times New Roman"/>
                <w:sz w:val="24"/>
                <w:szCs w:val="24"/>
              </w:rPr>
              <w:t>са съобразени с нуждите, очертани в извършения анализ с цел повишаване конкурентоспособността на земеделските стопанства и модернизиране на производствените процеси. Приоритетното насочване на средствата ще бъде осигурено чрез критериите за подбор.</w:t>
            </w:r>
          </w:p>
          <w:p w:rsidR="00C7096C" w:rsidRPr="00322367" w:rsidRDefault="00C7096C" w:rsidP="00C7096C">
            <w:pPr>
              <w:spacing w:before="120" w:after="120" w:line="240" w:lineRule="auto"/>
              <w:jc w:val="both"/>
              <w:rPr>
                <w:rFonts w:ascii="Times New Roman" w:eastAsia="Times New Roman" w:hAnsi="Times New Roman" w:cs="Times New Roman"/>
                <w:sz w:val="24"/>
                <w:szCs w:val="24"/>
              </w:rPr>
            </w:pPr>
          </w:p>
        </w:tc>
      </w:tr>
    </w:tbl>
    <w:p w:rsidR="00C7096C" w:rsidRPr="00322367" w:rsidRDefault="00C7096C" w:rsidP="00C7096C">
      <w:pPr>
        <w:spacing w:before="120" w:after="120" w:line="240" w:lineRule="auto"/>
        <w:jc w:val="both"/>
        <w:rPr>
          <w:rFonts w:ascii="Times New Roman" w:eastAsia="Times New Roman" w:hAnsi="Times New Roman" w:cs="Times New Roman"/>
          <w:sz w:val="24"/>
          <w:szCs w:val="24"/>
        </w:rPr>
      </w:pPr>
      <w:r w:rsidRPr="00322367">
        <w:rPr>
          <w:rFonts w:ascii="Times New Roman" w:eastAsia="Times New Roman" w:hAnsi="Times New Roman" w:cs="Times New Roman"/>
          <w:sz w:val="24"/>
          <w:szCs w:val="24"/>
        </w:rPr>
        <w:t>Списък с новите изисквания, наложени от законодателството на Съюза, за спазването на които може да бъде предоставено подпомагане по силата на член</w:t>
      </w:r>
      <w:r w:rsidRPr="00C7096C">
        <w:rPr>
          <w:rFonts w:ascii="Times New Roman" w:eastAsia="Times New Roman" w:hAnsi="Times New Roman" w:cs="Times New Roman"/>
          <w:sz w:val="24"/>
          <w:szCs w:val="24"/>
          <w:lang w:val="en-GB"/>
        </w:rPr>
        <w:t> </w:t>
      </w:r>
      <w:r w:rsidRPr="00322367">
        <w:rPr>
          <w:rFonts w:ascii="Times New Roman" w:eastAsia="Times New Roman" w:hAnsi="Times New Roman" w:cs="Times New Roman"/>
          <w:sz w:val="24"/>
          <w:szCs w:val="24"/>
        </w:rPr>
        <w:t>17, параграф</w:t>
      </w:r>
      <w:r w:rsidRPr="00C7096C">
        <w:rPr>
          <w:rFonts w:ascii="Times New Roman" w:eastAsia="Times New Roman" w:hAnsi="Times New Roman" w:cs="Times New Roman"/>
          <w:sz w:val="24"/>
          <w:szCs w:val="24"/>
          <w:lang w:val="en-GB"/>
        </w:rPr>
        <w:t> </w:t>
      </w:r>
      <w:r w:rsidRPr="00322367">
        <w:rPr>
          <w:rFonts w:ascii="Times New Roman" w:eastAsia="Times New Roman" w:hAnsi="Times New Roman" w:cs="Times New Roman"/>
          <w:sz w:val="24"/>
          <w:szCs w:val="24"/>
        </w:rPr>
        <w:t>6 от Регламент (ЕС) №</w:t>
      </w:r>
      <w:r w:rsidRPr="00C7096C">
        <w:rPr>
          <w:rFonts w:ascii="Times New Roman" w:eastAsia="Times New Roman" w:hAnsi="Times New Roman" w:cs="Times New Roman"/>
          <w:sz w:val="24"/>
          <w:szCs w:val="24"/>
          <w:lang w:val="en-GB"/>
        </w:rPr>
        <w:t> </w:t>
      </w:r>
      <w:r w:rsidRPr="00322367">
        <w:rPr>
          <w:rFonts w:ascii="Times New Roman" w:eastAsia="Times New Roman" w:hAnsi="Times New Roman" w:cs="Times New Roman"/>
          <w:sz w:val="24"/>
          <w:szCs w:val="24"/>
        </w:rPr>
        <w:t>1305/2013</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C7096C" w:rsidRPr="00C7096C" w:rsidTr="00C7096C">
        <w:tc>
          <w:tcPr>
            <w:tcW w:w="450" w:type="pct"/>
            <w:shd w:val="clear" w:color="auto" w:fill="auto"/>
            <w:tcMar>
              <w:top w:w="20" w:type="dxa"/>
              <w:bottom w:w="20" w:type="dxa"/>
            </w:tcMar>
            <w:vAlign w:val="center"/>
          </w:tcPr>
          <w:p w:rsidR="00C7096C" w:rsidRPr="00322367" w:rsidRDefault="00C7096C" w:rsidP="00C7096C">
            <w:pPr>
              <w:spacing w:after="240" w:line="240" w:lineRule="auto"/>
              <w:jc w:val="both"/>
              <w:rPr>
                <w:rFonts w:ascii="Times New Roman" w:eastAsia="Times New Roman" w:hAnsi="Times New Roman" w:cs="Times New Roman"/>
                <w:sz w:val="24"/>
                <w:szCs w:val="24"/>
              </w:rPr>
            </w:pPr>
            <w:r w:rsidRPr="00322367">
              <w:rPr>
                <w:rFonts w:ascii="Times New Roman" w:eastAsia="Times New Roman" w:hAnsi="Times New Roman" w:cs="Times New Roman"/>
                <w:sz w:val="24"/>
                <w:szCs w:val="24"/>
              </w:rPr>
              <w:t>Преходен период за въвеждане на стандарти за качеството на сурово мляко съгласно Регламент /ЕО/№ 853/2004 и Наредба № 4 от 2008 г. за специфичните изисквания при производството, съхранението и транспортирането на сурово краве мляко и изискванията за търговия и пускане на пазара на мляко и млечни продукти.</w:t>
            </w:r>
          </w:p>
          <w:p w:rsidR="00C7096C" w:rsidRPr="00322367" w:rsidRDefault="00C7096C" w:rsidP="00C7096C">
            <w:pPr>
              <w:spacing w:before="120" w:after="120" w:line="240" w:lineRule="auto"/>
              <w:jc w:val="both"/>
              <w:rPr>
                <w:rFonts w:ascii="Times New Roman" w:eastAsia="Times New Roman" w:hAnsi="Times New Roman" w:cs="Times New Roman"/>
                <w:sz w:val="24"/>
                <w:szCs w:val="24"/>
              </w:rPr>
            </w:pPr>
          </w:p>
        </w:tc>
      </w:tr>
    </w:tbl>
    <w:p w:rsidR="00C7096C" w:rsidRPr="00322367" w:rsidRDefault="00C7096C" w:rsidP="00C7096C">
      <w:pPr>
        <w:spacing w:before="120" w:after="120" w:line="240" w:lineRule="auto"/>
        <w:jc w:val="both"/>
        <w:rPr>
          <w:rFonts w:ascii="Times New Roman" w:eastAsia="Times New Roman" w:hAnsi="Times New Roman" w:cs="Times New Roman"/>
          <w:sz w:val="24"/>
          <w:szCs w:val="24"/>
        </w:rPr>
      </w:pPr>
      <w:r w:rsidRPr="00322367">
        <w:rPr>
          <w:rFonts w:ascii="Times New Roman" w:eastAsia="Times New Roman" w:hAnsi="Times New Roman" w:cs="Times New Roman"/>
          <w:sz w:val="24"/>
          <w:szCs w:val="24"/>
        </w:rPr>
        <w:t>По целесъобразност, минимални стандарти за енергийна ефективност, посочени в член</w:t>
      </w:r>
      <w:r w:rsidRPr="00C7096C">
        <w:rPr>
          <w:rFonts w:ascii="Times New Roman" w:eastAsia="Times New Roman" w:hAnsi="Times New Roman" w:cs="Times New Roman"/>
          <w:sz w:val="24"/>
          <w:szCs w:val="24"/>
          <w:lang w:val="en-GB"/>
        </w:rPr>
        <w:t> </w:t>
      </w:r>
      <w:r w:rsidRPr="00322367">
        <w:rPr>
          <w:rFonts w:ascii="Times New Roman" w:eastAsia="Times New Roman" w:hAnsi="Times New Roman" w:cs="Times New Roman"/>
          <w:sz w:val="24"/>
          <w:szCs w:val="24"/>
        </w:rPr>
        <w:t>13, буква</w:t>
      </w:r>
      <w:r w:rsidRPr="00C7096C">
        <w:rPr>
          <w:rFonts w:ascii="Times New Roman" w:eastAsia="Times New Roman" w:hAnsi="Times New Roman" w:cs="Times New Roman"/>
          <w:sz w:val="24"/>
          <w:szCs w:val="24"/>
          <w:lang w:val="en-GB"/>
        </w:rPr>
        <w:t> </w:t>
      </w:r>
      <w:r w:rsidRPr="00322367">
        <w:rPr>
          <w:rFonts w:ascii="Times New Roman" w:eastAsia="Times New Roman" w:hAnsi="Times New Roman" w:cs="Times New Roman"/>
          <w:sz w:val="24"/>
          <w:szCs w:val="24"/>
        </w:rPr>
        <w:t>в) от Делегиран регламент (ЕС) №</w:t>
      </w:r>
      <w:r w:rsidRPr="00C7096C">
        <w:rPr>
          <w:rFonts w:ascii="Times New Roman" w:eastAsia="Times New Roman" w:hAnsi="Times New Roman" w:cs="Times New Roman"/>
          <w:sz w:val="24"/>
          <w:szCs w:val="24"/>
          <w:lang w:val="en-GB"/>
        </w:rPr>
        <w:t> </w:t>
      </w:r>
      <w:r w:rsidRPr="00322367">
        <w:rPr>
          <w:rFonts w:ascii="Times New Roman" w:eastAsia="Times New Roman" w:hAnsi="Times New Roman" w:cs="Times New Roman"/>
          <w:sz w:val="24"/>
          <w:szCs w:val="24"/>
        </w:rPr>
        <w:t>807/2014</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C7096C" w:rsidRPr="00C7096C" w:rsidTr="00C7096C">
        <w:tc>
          <w:tcPr>
            <w:tcW w:w="450" w:type="pct"/>
            <w:shd w:val="clear" w:color="auto" w:fill="auto"/>
            <w:tcMar>
              <w:top w:w="20" w:type="dxa"/>
              <w:bottom w:w="20" w:type="dxa"/>
            </w:tcMar>
            <w:vAlign w:val="center"/>
          </w:tcPr>
          <w:p w:rsidR="00C7096C" w:rsidRPr="00C7096C" w:rsidRDefault="00C7096C" w:rsidP="00570D6B">
            <w:pPr>
              <w:spacing w:after="240" w:line="240" w:lineRule="auto"/>
              <w:jc w:val="both"/>
              <w:rPr>
                <w:rFonts w:ascii="Times New Roman" w:eastAsia="Times New Roman" w:hAnsi="Times New Roman" w:cs="Times New Roman"/>
                <w:sz w:val="24"/>
                <w:szCs w:val="24"/>
                <w:lang w:val="en-GB"/>
              </w:rPr>
            </w:pPr>
            <w:r w:rsidRPr="00C7096C">
              <w:rPr>
                <w:rFonts w:ascii="Times New Roman" w:eastAsia="Times New Roman" w:hAnsi="Times New Roman" w:cs="Times New Roman"/>
                <w:sz w:val="24"/>
                <w:szCs w:val="24"/>
                <w:lang w:val="en-GB"/>
              </w:rPr>
              <w:t>N/A </w:t>
            </w:r>
          </w:p>
        </w:tc>
      </w:tr>
    </w:tbl>
    <w:p w:rsidR="00570D6B" w:rsidRDefault="00570D6B" w:rsidP="00C7096C">
      <w:pPr>
        <w:spacing w:before="120" w:after="120" w:line="240" w:lineRule="auto"/>
        <w:jc w:val="both"/>
        <w:rPr>
          <w:rFonts w:ascii="Times New Roman" w:eastAsia="Times New Roman" w:hAnsi="Times New Roman" w:cs="Times New Roman"/>
          <w:sz w:val="24"/>
          <w:szCs w:val="24"/>
        </w:rPr>
      </w:pPr>
    </w:p>
    <w:p w:rsidR="00C7096C" w:rsidRPr="00322367" w:rsidRDefault="00C7096C" w:rsidP="00C7096C">
      <w:pPr>
        <w:spacing w:before="120" w:after="120" w:line="240" w:lineRule="auto"/>
        <w:jc w:val="both"/>
        <w:rPr>
          <w:rFonts w:ascii="Times New Roman" w:eastAsia="Times New Roman" w:hAnsi="Times New Roman" w:cs="Times New Roman"/>
          <w:sz w:val="24"/>
          <w:szCs w:val="24"/>
        </w:rPr>
      </w:pPr>
      <w:r w:rsidRPr="00322367">
        <w:rPr>
          <w:rFonts w:ascii="Times New Roman" w:eastAsia="Times New Roman" w:hAnsi="Times New Roman" w:cs="Times New Roman"/>
          <w:sz w:val="24"/>
          <w:szCs w:val="24"/>
        </w:rPr>
        <w:lastRenderedPageBreak/>
        <w:t>По целесъобразност, определяне на праговете, посочени в член</w:t>
      </w:r>
      <w:r w:rsidRPr="00C7096C">
        <w:rPr>
          <w:rFonts w:ascii="Times New Roman" w:eastAsia="Times New Roman" w:hAnsi="Times New Roman" w:cs="Times New Roman"/>
          <w:sz w:val="24"/>
          <w:szCs w:val="24"/>
          <w:lang w:val="en-GB"/>
        </w:rPr>
        <w:t> </w:t>
      </w:r>
      <w:r w:rsidRPr="00322367">
        <w:rPr>
          <w:rFonts w:ascii="Times New Roman" w:eastAsia="Times New Roman" w:hAnsi="Times New Roman" w:cs="Times New Roman"/>
          <w:sz w:val="24"/>
          <w:szCs w:val="24"/>
        </w:rPr>
        <w:t>13, буква</w:t>
      </w:r>
      <w:r w:rsidRPr="00C7096C">
        <w:rPr>
          <w:rFonts w:ascii="Times New Roman" w:eastAsia="Times New Roman" w:hAnsi="Times New Roman" w:cs="Times New Roman"/>
          <w:sz w:val="24"/>
          <w:szCs w:val="24"/>
          <w:lang w:val="en-GB"/>
        </w:rPr>
        <w:t> </w:t>
      </w:r>
      <w:r w:rsidRPr="00322367">
        <w:rPr>
          <w:rFonts w:ascii="Times New Roman" w:eastAsia="Times New Roman" w:hAnsi="Times New Roman" w:cs="Times New Roman"/>
          <w:sz w:val="24"/>
          <w:szCs w:val="24"/>
        </w:rPr>
        <w:t>д) от Делегиран регламент (ЕС) №</w:t>
      </w:r>
      <w:r w:rsidRPr="00C7096C">
        <w:rPr>
          <w:rFonts w:ascii="Times New Roman" w:eastAsia="Times New Roman" w:hAnsi="Times New Roman" w:cs="Times New Roman"/>
          <w:sz w:val="24"/>
          <w:szCs w:val="24"/>
          <w:lang w:val="en-GB"/>
        </w:rPr>
        <w:t> </w:t>
      </w:r>
      <w:r w:rsidRPr="00322367">
        <w:rPr>
          <w:rFonts w:ascii="Times New Roman" w:eastAsia="Times New Roman" w:hAnsi="Times New Roman" w:cs="Times New Roman"/>
          <w:sz w:val="24"/>
          <w:szCs w:val="24"/>
        </w:rPr>
        <w:t>807/2014</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C7096C" w:rsidRPr="00C7096C" w:rsidTr="00C7096C">
        <w:tc>
          <w:tcPr>
            <w:tcW w:w="450" w:type="pct"/>
            <w:shd w:val="clear" w:color="auto" w:fill="auto"/>
            <w:tcMar>
              <w:top w:w="20" w:type="dxa"/>
              <w:bottom w:w="20" w:type="dxa"/>
            </w:tcMar>
            <w:vAlign w:val="center"/>
          </w:tcPr>
          <w:p w:rsidR="00C7096C" w:rsidRPr="00C7096C" w:rsidRDefault="00C7096C" w:rsidP="00570D6B">
            <w:pPr>
              <w:spacing w:after="240" w:line="240" w:lineRule="auto"/>
              <w:jc w:val="both"/>
              <w:rPr>
                <w:rFonts w:ascii="Times New Roman" w:eastAsia="Times New Roman" w:hAnsi="Times New Roman" w:cs="Times New Roman"/>
                <w:sz w:val="24"/>
                <w:szCs w:val="24"/>
                <w:lang w:val="en-GB"/>
              </w:rPr>
            </w:pPr>
            <w:r w:rsidRPr="00C7096C">
              <w:rPr>
                <w:rFonts w:ascii="Times New Roman" w:eastAsia="Times New Roman" w:hAnsi="Times New Roman" w:cs="Times New Roman"/>
                <w:sz w:val="24"/>
                <w:szCs w:val="24"/>
                <w:lang w:val="en-GB"/>
              </w:rPr>
              <w:t>N/A </w:t>
            </w:r>
          </w:p>
          <w:p w:rsidR="00C7096C" w:rsidRPr="00C7096C" w:rsidRDefault="00C7096C" w:rsidP="00C7096C">
            <w:pPr>
              <w:spacing w:before="120" w:after="120" w:line="240" w:lineRule="auto"/>
              <w:jc w:val="both"/>
              <w:rPr>
                <w:rFonts w:ascii="Times New Roman" w:eastAsia="Times New Roman" w:hAnsi="Times New Roman" w:cs="Times New Roman"/>
                <w:sz w:val="24"/>
                <w:szCs w:val="24"/>
                <w:lang w:val="en-GB"/>
              </w:rPr>
            </w:pPr>
          </w:p>
        </w:tc>
      </w:tr>
    </w:tbl>
    <w:p w:rsidR="00680D92" w:rsidRDefault="00680D92" w:rsidP="00680D92">
      <w:pPr>
        <w:pStyle w:val="Heading5"/>
        <w:numPr>
          <w:ilvl w:val="0"/>
          <w:numId w:val="0"/>
        </w:numPr>
        <w:rPr>
          <w:rFonts w:ascii="Times New Roman" w:hAnsi="Times New Roman"/>
          <w:sz w:val="24"/>
          <w:szCs w:val="24"/>
          <w:lang w:val="bg-BG"/>
        </w:rPr>
      </w:pPr>
    </w:p>
    <w:p w:rsidR="00680D92" w:rsidRDefault="00680D92" w:rsidP="00680D92">
      <w:pPr>
        <w:pStyle w:val="Heading5"/>
        <w:numPr>
          <w:ilvl w:val="0"/>
          <w:numId w:val="0"/>
        </w:numPr>
        <w:rPr>
          <w:rFonts w:ascii="Times New Roman" w:hAnsi="Times New Roman"/>
          <w:sz w:val="24"/>
          <w:szCs w:val="24"/>
          <w:lang w:val="bg-BG"/>
        </w:rPr>
      </w:pPr>
      <w:r>
        <w:rPr>
          <w:rFonts w:ascii="Times New Roman" w:hAnsi="Times New Roman"/>
          <w:sz w:val="24"/>
          <w:szCs w:val="24"/>
          <w:lang w:val="bg-BG"/>
        </w:rPr>
        <w:t>*****************************************************************************</w:t>
      </w:r>
    </w:p>
    <w:p w:rsidR="00680D92" w:rsidRDefault="00680D92" w:rsidP="00680D92">
      <w:pPr>
        <w:pStyle w:val="Heading5"/>
        <w:numPr>
          <w:ilvl w:val="0"/>
          <w:numId w:val="0"/>
        </w:numPr>
        <w:rPr>
          <w:rFonts w:ascii="Times New Roman" w:hAnsi="Times New Roman"/>
          <w:sz w:val="24"/>
          <w:szCs w:val="24"/>
          <w:lang w:val="bg-BG"/>
        </w:rPr>
      </w:pPr>
    </w:p>
    <w:p w:rsidR="00680D92" w:rsidRPr="00E9791C" w:rsidRDefault="00680D92" w:rsidP="00E9791C">
      <w:pPr>
        <w:pStyle w:val="Heading5"/>
        <w:numPr>
          <w:ilvl w:val="0"/>
          <w:numId w:val="0"/>
        </w:numPr>
        <w:rPr>
          <w:rFonts w:ascii="Times New Roman" w:hAnsi="Times New Roman"/>
          <w:color w:val="548DD4" w:themeColor="text2" w:themeTint="99"/>
          <w:sz w:val="24"/>
          <w:szCs w:val="24"/>
        </w:rPr>
      </w:pPr>
      <w:r w:rsidRPr="00E9791C">
        <w:rPr>
          <w:rFonts w:ascii="Times New Roman" w:hAnsi="Times New Roman"/>
          <w:color w:val="548DD4" w:themeColor="text2" w:themeTint="99"/>
          <w:sz w:val="24"/>
          <w:szCs w:val="24"/>
        </w:rPr>
        <w:t>Подмярка 4.1.2. "Инвестиции в земеделски стопанства по Тематична подпрограма за развитие на малки стопанства"</w:t>
      </w:r>
    </w:p>
    <w:p w:rsidR="00680D92" w:rsidRPr="00680D92" w:rsidRDefault="00680D92" w:rsidP="00680D92">
      <w:pPr>
        <w:spacing w:before="120" w:after="120" w:line="240" w:lineRule="auto"/>
        <w:jc w:val="both"/>
        <w:rPr>
          <w:rFonts w:ascii="Times New Roman" w:eastAsia="Times New Roman" w:hAnsi="Times New Roman" w:cs="Times New Roman"/>
          <w:sz w:val="24"/>
          <w:szCs w:val="24"/>
          <w:lang w:val="en-GB"/>
        </w:rPr>
      </w:pPr>
      <w:r w:rsidRPr="00680D92">
        <w:rPr>
          <w:rFonts w:ascii="Times New Roman" w:eastAsia="Times New Roman" w:hAnsi="Times New Roman" w:cs="Times New Roman"/>
          <w:sz w:val="24"/>
          <w:szCs w:val="24"/>
          <w:lang w:val="en-GB"/>
        </w:rPr>
        <w:t xml:space="preserve">Подмярка: </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9576"/>
      </w:tblGrid>
      <w:tr w:rsidR="00680D92" w:rsidRPr="00680D92" w:rsidTr="00DE31BD">
        <w:tc>
          <w:tcPr>
            <w:tcW w:w="450" w:type="pct"/>
            <w:shd w:val="clear" w:color="auto" w:fill="auto"/>
            <w:tcMar>
              <w:top w:w="20" w:type="dxa"/>
              <w:bottom w:w="20" w:type="dxa"/>
            </w:tcMar>
            <w:vAlign w:val="center"/>
          </w:tcPr>
          <w:p w:rsidR="00680D92" w:rsidRPr="00680D92" w:rsidRDefault="00680D92" w:rsidP="009D4C40">
            <w:pPr>
              <w:numPr>
                <w:ilvl w:val="0"/>
                <w:numId w:val="25"/>
              </w:numPr>
              <w:spacing w:before="120" w:after="120" w:line="240" w:lineRule="auto"/>
              <w:jc w:val="both"/>
              <w:rPr>
                <w:rFonts w:ascii="Times New Roman" w:eastAsia="Times New Roman" w:hAnsi="Times New Roman" w:cs="Times New Roman"/>
                <w:sz w:val="24"/>
                <w:szCs w:val="24"/>
                <w:lang w:val="en-GB"/>
              </w:rPr>
            </w:pPr>
            <w:r w:rsidRPr="00680D92">
              <w:rPr>
                <w:rFonts w:ascii="Times New Roman" w:eastAsia="Times New Roman" w:hAnsi="Times New Roman" w:cs="Times New Roman"/>
                <w:sz w:val="24"/>
                <w:szCs w:val="24"/>
                <w:lang w:val="en-GB"/>
              </w:rPr>
              <w:t>4.1 — подкрепа за инвестиции в земеделски стопанства</w:t>
            </w:r>
          </w:p>
        </w:tc>
      </w:tr>
    </w:tbl>
    <w:p w:rsidR="00680D92" w:rsidRPr="00680D92" w:rsidRDefault="00680D92" w:rsidP="00570D6B">
      <w:pPr>
        <w:keepNext/>
        <w:spacing w:before="240" w:after="60" w:line="240" w:lineRule="auto"/>
        <w:jc w:val="both"/>
        <w:outlineLvl w:val="5"/>
        <w:rPr>
          <w:rFonts w:ascii="Times New Roman" w:eastAsia="Times New Roman" w:hAnsi="Times New Roman" w:cs="Times New Roman"/>
          <w:noProof/>
          <w:color w:val="000000"/>
          <w:sz w:val="24"/>
          <w:szCs w:val="24"/>
          <w:lang w:val="fr-BE"/>
        </w:rPr>
      </w:pPr>
      <w:r w:rsidRPr="00680D92">
        <w:rPr>
          <w:rFonts w:ascii="Times New Roman" w:eastAsia="Times New Roman" w:hAnsi="Times New Roman" w:cs="Times New Roman"/>
          <w:noProof/>
          <w:color w:val="000000"/>
          <w:sz w:val="24"/>
          <w:szCs w:val="24"/>
          <w:lang w:val="fr-BE"/>
        </w:rPr>
        <w:t>Описание на вида операция</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680D92" w:rsidRPr="00680D92" w:rsidTr="00DE31BD">
        <w:tc>
          <w:tcPr>
            <w:tcW w:w="450" w:type="pct"/>
            <w:shd w:val="clear" w:color="auto" w:fill="auto"/>
            <w:tcMar>
              <w:top w:w="20" w:type="dxa"/>
              <w:bottom w:w="20" w:type="dxa"/>
            </w:tcMar>
            <w:vAlign w:val="center"/>
          </w:tcPr>
          <w:p w:rsidR="00680D92" w:rsidRPr="00680D92" w:rsidRDefault="00680D92" w:rsidP="00680D92">
            <w:pPr>
              <w:spacing w:after="240" w:line="240" w:lineRule="auto"/>
              <w:jc w:val="both"/>
              <w:rPr>
                <w:rFonts w:ascii="Times New Roman" w:eastAsia="Times New Roman" w:hAnsi="Times New Roman" w:cs="Times New Roman"/>
                <w:sz w:val="24"/>
                <w:szCs w:val="24"/>
                <w:lang w:val="fr-BE"/>
              </w:rPr>
            </w:pPr>
            <w:r w:rsidRPr="00680D92">
              <w:rPr>
                <w:rFonts w:ascii="Times New Roman" w:eastAsia="Times New Roman" w:hAnsi="Times New Roman" w:cs="Times New Roman"/>
                <w:sz w:val="24"/>
                <w:szCs w:val="24"/>
                <w:lang w:val="en-GB"/>
              </w:rPr>
              <w:t>Малките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стопанства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България</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характеризират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опит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традиции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производство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продукти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високо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качество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които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традиционни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българското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земеделие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търсени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българските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потребители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Производствени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практики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насочени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към</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опазване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природните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ресурси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Тези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силни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страни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влияят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положително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върху</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жизнеспособността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стабилността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малките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стопанства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имат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силен</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принос</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устойчивото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развитие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селските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райони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България</w:t>
            </w:r>
            <w:r w:rsidRPr="00680D92">
              <w:rPr>
                <w:rFonts w:ascii="Times New Roman" w:eastAsia="Times New Roman" w:hAnsi="Times New Roman" w:cs="Times New Roman"/>
                <w:sz w:val="24"/>
                <w:szCs w:val="24"/>
                <w:lang w:val="fr-BE"/>
              </w:rPr>
              <w:t>.</w:t>
            </w:r>
          </w:p>
          <w:p w:rsidR="00680D92" w:rsidRPr="00680D92" w:rsidRDefault="00680D92" w:rsidP="00680D92">
            <w:pPr>
              <w:spacing w:before="240" w:after="240" w:line="240" w:lineRule="auto"/>
              <w:jc w:val="both"/>
              <w:rPr>
                <w:rFonts w:ascii="Times New Roman" w:eastAsia="Times New Roman" w:hAnsi="Times New Roman" w:cs="Times New Roman"/>
                <w:sz w:val="24"/>
                <w:szCs w:val="24"/>
                <w:lang w:val="fr-BE"/>
              </w:rPr>
            </w:pPr>
            <w:r w:rsidRPr="00680D92">
              <w:rPr>
                <w:rFonts w:ascii="Times New Roman" w:eastAsia="Times New Roman" w:hAnsi="Times New Roman" w:cs="Times New Roman"/>
                <w:sz w:val="24"/>
                <w:szCs w:val="24"/>
                <w:lang w:val="en-GB"/>
              </w:rPr>
              <w:t>Едновременно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това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идентифицирани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редица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слаби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характеристики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които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водят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w:t>
            </w:r>
            <w:r w:rsidRPr="00680D92">
              <w:rPr>
                <w:rFonts w:ascii="Times New Roman" w:eastAsia="Times New Roman" w:hAnsi="Times New Roman" w:cs="Times New Roman"/>
                <w:sz w:val="24"/>
                <w:szCs w:val="24"/>
                <w:lang w:val="fr-BE"/>
              </w:rPr>
              <w:t>-</w:t>
            </w:r>
            <w:r w:rsidRPr="00680D92">
              <w:rPr>
                <w:rFonts w:ascii="Times New Roman" w:eastAsia="Times New Roman" w:hAnsi="Times New Roman" w:cs="Times New Roman"/>
                <w:sz w:val="24"/>
                <w:szCs w:val="24"/>
                <w:lang w:val="en-GB"/>
              </w:rPr>
              <w:t>ниска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производителност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w:t>
            </w:r>
            <w:r w:rsidRPr="00680D92">
              <w:rPr>
                <w:rFonts w:ascii="Times New Roman" w:eastAsia="Times New Roman" w:hAnsi="Times New Roman" w:cs="Times New Roman"/>
                <w:sz w:val="24"/>
                <w:szCs w:val="24"/>
                <w:lang w:val="fr-BE"/>
              </w:rPr>
              <w:t>-</w:t>
            </w:r>
            <w:r w:rsidRPr="00680D92">
              <w:rPr>
                <w:rFonts w:ascii="Times New Roman" w:eastAsia="Times New Roman" w:hAnsi="Times New Roman" w:cs="Times New Roman"/>
                <w:sz w:val="24"/>
                <w:szCs w:val="24"/>
                <w:lang w:val="en-GB"/>
              </w:rPr>
              <w:t>високи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разходи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w:t>
            </w:r>
            <w:r w:rsidRPr="00680D92">
              <w:rPr>
                <w:rFonts w:ascii="Times New Roman" w:eastAsia="Times New Roman" w:hAnsi="Times New Roman" w:cs="Times New Roman"/>
                <w:sz w:val="24"/>
                <w:szCs w:val="24"/>
                <w:lang w:val="fr-BE"/>
              </w:rPr>
              <w:t>-</w:t>
            </w:r>
            <w:r w:rsidRPr="00680D92">
              <w:rPr>
                <w:rFonts w:ascii="Times New Roman" w:eastAsia="Times New Roman" w:hAnsi="Times New Roman" w:cs="Times New Roman"/>
                <w:sz w:val="24"/>
                <w:szCs w:val="24"/>
                <w:lang w:val="en-GB"/>
              </w:rPr>
              <w:t>ниска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конкурентоспособност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доходи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малките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земеделски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стопанства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като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физическо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морално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остаряло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оборудване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ниска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степен</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механизация</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производството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липса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напоителни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съоръжения</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недостатъчен</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оборотен</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капитал</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ниска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кредитоспособност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неподходяща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специализация</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производства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които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имат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намаляващ</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пазар</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или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конкуренция</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производители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w:t>
            </w:r>
            <w:r w:rsidRPr="00680D92">
              <w:rPr>
                <w:rFonts w:ascii="Times New Roman" w:eastAsia="Times New Roman" w:hAnsi="Times New Roman" w:cs="Times New Roman"/>
                <w:sz w:val="24"/>
                <w:szCs w:val="24"/>
                <w:lang w:val="fr-BE"/>
              </w:rPr>
              <w:t>-</w:t>
            </w:r>
            <w:r w:rsidRPr="00680D92">
              <w:rPr>
                <w:rFonts w:ascii="Times New Roman" w:eastAsia="Times New Roman" w:hAnsi="Times New Roman" w:cs="Times New Roman"/>
                <w:sz w:val="24"/>
                <w:szCs w:val="24"/>
                <w:lang w:val="en-GB"/>
              </w:rPr>
              <w:t>ниски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разходи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неефективен</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мащаб</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производството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др</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Част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тези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характеристики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определят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w:t>
            </w:r>
            <w:r w:rsidRPr="00680D92">
              <w:rPr>
                <w:rFonts w:ascii="Times New Roman" w:eastAsia="Times New Roman" w:hAnsi="Times New Roman" w:cs="Times New Roman"/>
                <w:sz w:val="24"/>
                <w:szCs w:val="24"/>
                <w:lang w:val="fr-BE"/>
              </w:rPr>
              <w:t>-</w:t>
            </w:r>
            <w:r w:rsidRPr="00680D92">
              <w:rPr>
                <w:rFonts w:ascii="Times New Roman" w:eastAsia="Times New Roman" w:hAnsi="Times New Roman" w:cs="Times New Roman"/>
                <w:sz w:val="24"/>
                <w:szCs w:val="24"/>
                <w:lang w:val="en-GB"/>
              </w:rPr>
              <w:t>ниската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производителност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конкурентоспособност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малките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стопанства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друга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част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тях</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намаляват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възможностите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стопанствата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реагират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промените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пазарна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среда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или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възползват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възникващите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пазарни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възможности</w:t>
            </w:r>
            <w:r w:rsidRPr="00680D92">
              <w:rPr>
                <w:rFonts w:ascii="Times New Roman" w:eastAsia="Times New Roman" w:hAnsi="Times New Roman" w:cs="Times New Roman"/>
                <w:sz w:val="24"/>
                <w:szCs w:val="24"/>
                <w:lang w:val="fr-BE"/>
              </w:rPr>
              <w:t>.</w:t>
            </w:r>
          </w:p>
          <w:p w:rsidR="00680D92" w:rsidRPr="00680D92" w:rsidRDefault="00680D92" w:rsidP="00680D92">
            <w:pPr>
              <w:spacing w:before="240" w:after="240" w:line="240" w:lineRule="auto"/>
              <w:jc w:val="both"/>
              <w:rPr>
                <w:rFonts w:ascii="Times New Roman" w:eastAsia="Times New Roman" w:hAnsi="Times New Roman" w:cs="Times New Roman"/>
                <w:sz w:val="24"/>
                <w:szCs w:val="24"/>
                <w:lang w:val="fr-BE"/>
              </w:rPr>
            </w:pPr>
            <w:r w:rsidRPr="00680D92">
              <w:rPr>
                <w:rFonts w:ascii="Times New Roman" w:eastAsia="Times New Roman" w:hAnsi="Times New Roman" w:cs="Times New Roman"/>
                <w:sz w:val="24"/>
                <w:szCs w:val="24"/>
                <w:lang w:val="en-GB"/>
              </w:rPr>
              <w:t>Модернизирането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физическите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активи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малките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земеделски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стопанствата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съществено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значение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подобряване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икономическите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им</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резултати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тъй</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като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улеснява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въвеждането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нови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процеси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технологии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повишаване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качеството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произвежданата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продукция</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намаляване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производствените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разходи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разнообразяването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дейностите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стопанството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включително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към</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неземеделските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сектори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както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прехода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конвенционално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към</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биологично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земеделско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производство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важно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пълно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спазване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стандартите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особено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онези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свързани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ветеринарните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фитосанитарните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lastRenderedPageBreak/>
              <w:t>изисквания</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хуманното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отношение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към</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животните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опазването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околната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среда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хигиената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безопасните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условия</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труд</w:t>
            </w:r>
            <w:r w:rsidRPr="00680D92">
              <w:rPr>
                <w:rFonts w:ascii="Times New Roman" w:eastAsia="Times New Roman" w:hAnsi="Times New Roman" w:cs="Times New Roman"/>
                <w:sz w:val="24"/>
                <w:szCs w:val="24"/>
                <w:lang w:val="fr-BE"/>
              </w:rPr>
              <w:t>.</w:t>
            </w:r>
          </w:p>
          <w:p w:rsidR="00680D92" w:rsidRPr="00680D92" w:rsidRDefault="00680D92" w:rsidP="00680D92">
            <w:pPr>
              <w:spacing w:before="240" w:after="240" w:line="240" w:lineRule="auto"/>
              <w:jc w:val="both"/>
              <w:rPr>
                <w:rFonts w:ascii="Times New Roman" w:eastAsia="Times New Roman" w:hAnsi="Times New Roman" w:cs="Times New Roman"/>
                <w:sz w:val="24"/>
                <w:szCs w:val="24"/>
                <w:lang w:val="fr-BE"/>
              </w:rPr>
            </w:pPr>
            <w:r w:rsidRPr="00680D92">
              <w:rPr>
                <w:rFonts w:ascii="Times New Roman" w:eastAsia="Times New Roman" w:hAnsi="Times New Roman" w:cs="Times New Roman"/>
                <w:sz w:val="24"/>
                <w:szCs w:val="24"/>
                <w:lang w:val="en-GB"/>
              </w:rPr>
              <w:t>Важен</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фактор</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бъдещото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развитие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малките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стопанства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предоставянето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възможност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изграждането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реконструкцията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инфраструктурата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напояване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което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своя</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страна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създаде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благоприятни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условия</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получаване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устойчиви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качествени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добиви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селскостопанските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култури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отчитайки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климатичните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промени</w:t>
            </w:r>
            <w:r w:rsidRPr="00680D92">
              <w:rPr>
                <w:rFonts w:ascii="Times New Roman" w:eastAsia="Times New Roman" w:hAnsi="Times New Roman" w:cs="Times New Roman"/>
                <w:sz w:val="24"/>
                <w:szCs w:val="24"/>
                <w:lang w:val="fr-BE"/>
              </w:rPr>
              <w:t>.</w:t>
            </w:r>
          </w:p>
          <w:p w:rsidR="00680D92" w:rsidRPr="00680D92" w:rsidRDefault="00680D92" w:rsidP="00680D92">
            <w:pPr>
              <w:spacing w:before="240" w:after="240" w:line="240" w:lineRule="auto"/>
              <w:jc w:val="both"/>
              <w:rPr>
                <w:rFonts w:ascii="Times New Roman" w:eastAsia="Times New Roman" w:hAnsi="Times New Roman" w:cs="Times New Roman"/>
                <w:sz w:val="24"/>
                <w:szCs w:val="24"/>
                <w:lang w:val="fr-BE"/>
              </w:rPr>
            </w:pPr>
            <w:r w:rsidRPr="00680D92">
              <w:rPr>
                <w:rFonts w:ascii="Times New Roman" w:eastAsia="Times New Roman" w:hAnsi="Times New Roman" w:cs="Times New Roman"/>
                <w:sz w:val="24"/>
                <w:szCs w:val="24"/>
                <w:lang w:val="en-GB"/>
              </w:rPr>
              <w:t>Развитието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някои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тях</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секторите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зеленчукопроизводство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трайни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насаждения</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други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пряка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зависимост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наличието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вода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доброто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управление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водите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като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цяло</w:t>
            </w:r>
            <w:r w:rsidRPr="00680D92">
              <w:rPr>
                <w:rFonts w:ascii="Times New Roman" w:eastAsia="Times New Roman" w:hAnsi="Times New Roman" w:cs="Times New Roman"/>
                <w:sz w:val="24"/>
                <w:szCs w:val="24"/>
                <w:lang w:val="fr-BE"/>
              </w:rPr>
              <w:t>.</w:t>
            </w:r>
          </w:p>
          <w:p w:rsidR="00680D92" w:rsidRPr="00680D92" w:rsidRDefault="00680D92" w:rsidP="00680D92">
            <w:pPr>
              <w:spacing w:before="240" w:after="240" w:line="240" w:lineRule="auto"/>
              <w:jc w:val="both"/>
              <w:rPr>
                <w:rFonts w:ascii="Times New Roman" w:eastAsia="Times New Roman" w:hAnsi="Times New Roman" w:cs="Times New Roman"/>
                <w:sz w:val="24"/>
                <w:szCs w:val="24"/>
                <w:lang w:val="fr-BE"/>
              </w:rPr>
            </w:pPr>
            <w:r w:rsidRPr="00680D92">
              <w:rPr>
                <w:rFonts w:ascii="Times New Roman" w:eastAsia="Times New Roman" w:hAnsi="Times New Roman" w:cs="Times New Roman"/>
                <w:sz w:val="24"/>
                <w:szCs w:val="24"/>
                <w:lang w:val="en-GB"/>
              </w:rPr>
              <w:t>Широкия</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обхват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мярката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ролята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отношение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приоритета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насочен</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към</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повишаване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конкурентоспособността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всички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видове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селскостопанска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дейност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укрепване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жизнеспособността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чрез</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подпомагане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инвестиции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малките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стопанствата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я</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превръща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ключова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Подобряване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икономическите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резултати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улесняване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преструктурирането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модернизирането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им</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особено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оглед</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увеличаването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пазарното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участие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ориентация</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ще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бъде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постигнато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чрез</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предвидената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инвестиционна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подкрепа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мярката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насочена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към</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инвестициите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във</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физически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капитал</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подобряване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производителността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труда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качеството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произвежданата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продукцията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включително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стимулиране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развитието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приоритетни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земеделски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сектори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страната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като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плодове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зеленчуци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етерично</w:t>
            </w:r>
            <w:r w:rsidRPr="00680D92">
              <w:rPr>
                <w:rFonts w:ascii="Times New Roman" w:eastAsia="Times New Roman" w:hAnsi="Times New Roman" w:cs="Times New Roman"/>
                <w:sz w:val="24"/>
                <w:szCs w:val="24"/>
                <w:lang w:val="fr-BE"/>
              </w:rPr>
              <w:t>-</w:t>
            </w:r>
            <w:r w:rsidRPr="00680D92">
              <w:rPr>
                <w:rFonts w:ascii="Times New Roman" w:eastAsia="Times New Roman" w:hAnsi="Times New Roman" w:cs="Times New Roman"/>
                <w:sz w:val="24"/>
                <w:szCs w:val="24"/>
                <w:lang w:val="en-GB"/>
              </w:rPr>
              <w:t>маслени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лекарствени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култури</w:t>
            </w:r>
            <w:r w:rsidRPr="00680D92">
              <w:rPr>
                <w:rFonts w:ascii="Times New Roman" w:eastAsia="Times New Roman" w:hAnsi="Times New Roman" w:cs="Times New Roman"/>
                <w:sz w:val="24"/>
                <w:szCs w:val="24"/>
                <w:lang w:val="fr-BE"/>
              </w:rPr>
              <w:t>“.</w:t>
            </w:r>
          </w:p>
          <w:p w:rsidR="00680D92" w:rsidRPr="00680D92" w:rsidRDefault="00680D92" w:rsidP="00680D92">
            <w:pPr>
              <w:spacing w:before="240" w:after="240" w:line="240" w:lineRule="auto"/>
              <w:jc w:val="both"/>
              <w:rPr>
                <w:rFonts w:ascii="Times New Roman" w:eastAsia="Times New Roman" w:hAnsi="Times New Roman" w:cs="Times New Roman"/>
                <w:sz w:val="24"/>
                <w:szCs w:val="24"/>
                <w:lang w:val="fr-BE"/>
              </w:rPr>
            </w:pPr>
            <w:r w:rsidRPr="00680D92">
              <w:rPr>
                <w:rFonts w:ascii="Times New Roman" w:eastAsia="Times New Roman" w:hAnsi="Times New Roman" w:cs="Times New Roman"/>
                <w:sz w:val="24"/>
                <w:szCs w:val="24"/>
                <w:lang w:val="en-GB"/>
              </w:rPr>
              <w:t>Също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така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предвижда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инвестиционна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подкрепа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рехабилитацията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модернизацията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хидромелиоративните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системи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които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ключово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значение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повишаване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производителността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приоритетните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сектори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повишаване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ефективността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използването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водите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адаптация</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към</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климатичните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промени</w:t>
            </w:r>
            <w:r w:rsidRPr="00680D92">
              <w:rPr>
                <w:rFonts w:ascii="Times New Roman" w:eastAsia="Times New Roman" w:hAnsi="Times New Roman" w:cs="Times New Roman"/>
                <w:sz w:val="24"/>
                <w:szCs w:val="24"/>
                <w:lang w:val="fr-BE"/>
              </w:rPr>
              <w:t>.</w:t>
            </w:r>
          </w:p>
          <w:p w:rsidR="00680D92" w:rsidRPr="00680D92" w:rsidRDefault="00680D92" w:rsidP="00680D92">
            <w:pPr>
              <w:spacing w:before="240" w:after="240" w:line="240" w:lineRule="auto"/>
              <w:jc w:val="both"/>
              <w:rPr>
                <w:rFonts w:ascii="Times New Roman" w:eastAsia="Times New Roman" w:hAnsi="Times New Roman" w:cs="Times New Roman"/>
                <w:sz w:val="24"/>
                <w:szCs w:val="24"/>
                <w:lang w:val="fr-BE"/>
              </w:rPr>
            </w:pPr>
            <w:r w:rsidRPr="00680D92">
              <w:rPr>
                <w:rFonts w:ascii="Times New Roman" w:eastAsia="Times New Roman" w:hAnsi="Times New Roman" w:cs="Times New Roman"/>
                <w:sz w:val="24"/>
                <w:szCs w:val="24"/>
                <w:lang w:val="en-GB"/>
              </w:rPr>
              <w:t>Необходимостта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подобряване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или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изграждане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хидромелиоративната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инфраструктура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включително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поливна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техника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технология</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земеделските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стопанства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ще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бъде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постигната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чрез</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инвестиции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модернизация</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въвеждане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ефективно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управление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системите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насърчаване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ефективното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използване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водата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Подпомагането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тази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област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ще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бъде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приоритетно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насочено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към</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чувствителните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земеделски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култури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каквито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зеленчуците</w:t>
            </w:r>
            <w:r w:rsidRPr="00680D92">
              <w:rPr>
                <w:rFonts w:ascii="Times New Roman" w:eastAsia="Times New Roman" w:hAnsi="Times New Roman" w:cs="Times New Roman"/>
                <w:sz w:val="24"/>
                <w:szCs w:val="24"/>
                <w:lang w:val="fr-BE"/>
              </w:rPr>
              <w:t>,</w:t>
            </w:r>
            <w:r w:rsidR="00570D6B">
              <w:rPr>
                <w:rFonts w:ascii="Times New Roman" w:eastAsia="Times New Roman" w:hAnsi="Times New Roman" w:cs="Times New Roman"/>
                <w:sz w:val="24"/>
                <w:szCs w:val="24"/>
              </w:rPr>
              <w:t xml:space="preserve"> </w:t>
            </w:r>
            <w:r w:rsidRPr="00680D92">
              <w:rPr>
                <w:rFonts w:ascii="Times New Roman" w:eastAsia="Times New Roman" w:hAnsi="Times New Roman" w:cs="Times New Roman"/>
                <w:sz w:val="24"/>
                <w:szCs w:val="24"/>
                <w:lang w:val="en-GB"/>
              </w:rPr>
              <w:t>овощните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насаждения</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етерично</w:t>
            </w:r>
            <w:r w:rsidRPr="00680D92">
              <w:rPr>
                <w:rFonts w:ascii="Times New Roman" w:eastAsia="Times New Roman" w:hAnsi="Times New Roman" w:cs="Times New Roman"/>
                <w:sz w:val="24"/>
                <w:szCs w:val="24"/>
                <w:lang w:val="fr-BE"/>
              </w:rPr>
              <w:t>-</w:t>
            </w:r>
            <w:r w:rsidRPr="00680D92">
              <w:rPr>
                <w:rFonts w:ascii="Times New Roman" w:eastAsia="Times New Roman" w:hAnsi="Times New Roman" w:cs="Times New Roman"/>
                <w:sz w:val="24"/>
                <w:szCs w:val="24"/>
                <w:lang w:val="en-GB"/>
              </w:rPr>
              <w:t>маслени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медицински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култури</w:t>
            </w:r>
            <w:r w:rsidRPr="00680D92">
              <w:rPr>
                <w:rFonts w:ascii="Times New Roman" w:eastAsia="Times New Roman" w:hAnsi="Times New Roman" w:cs="Times New Roman"/>
                <w:sz w:val="24"/>
                <w:szCs w:val="24"/>
                <w:lang w:val="fr-BE"/>
              </w:rPr>
              <w:t>.</w:t>
            </w:r>
          </w:p>
          <w:p w:rsidR="00680D92" w:rsidRPr="00680D92" w:rsidRDefault="00680D92" w:rsidP="00680D92">
            <w:pPr>
              <w:spacing w:before="240" w:after="240" w:line="240" w:lineRule="auto"/>
              <w:jc w:val="both"/>
              <w:rPr>
                <w:rFonts w:ascii="Times New Roman" w:eastAsia="Times New Roman" w:hAnsi="Times New Roman" w:cs="Times New Roman"/>
                <w:sz w:val="24"/>
                <w:szCs w:val="24"/>
                <w:lang w:val="fr-BE"/>
              </w:rPr>
            </w:pPr>
            <w:r w:rsidRPr="00680D92">
              <w:rPr>
                <w:rFonts w:ascii="Times New Roman" w:eastAsia="Times New Roman" w:hAnsi="Times New Roman" w:cs="Times New Roman"/>
                <w:sz w:val="24"/>
                <w:szCs w:val="24"/>
                <w:lang w:val="en-GB"/>
              </w:rPr>
              <w:t>Освен</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икономическите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ползи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земеделските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стопани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инвестициите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напояване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ще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доведат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значително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подобряване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ефективно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използване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водите</w:t>
            </w:r>
            <w:proofErr w:type="gramStart"/>
            <w:r w:rsidRPr="00680D92">
              <w:rPr>
                <w:rFonts w:ascii="Times New Roman" w:eastAsia="Times New Roman" w:hAnsi="Times New Roman" w:cs="Times New Roman"/>
                <w:sz w:val="24"/>
                <w:szCs w:val="24"/>
                <w:lang w:val="fr-BE"/>
              </w:rPr>
              <w:t>..</w:t>
            </w:r>
            <w:proofErr w:type="gramEnd"/>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Българските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власти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въвеждат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като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минимално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изискване</w:t>
            </w:r>
            <w:r w:rsidRPr="00680D92">
              <w:rPr>
                <w:rFonts w:ascii="Times New Roman" w:eastAsia="Times New Roman" w:hAnsi="Times New Roman" w:cs="Times New Roman"/>
                <w:sz w:val="24"/>
                <w:szCs w:val="24"/>
                <w:lang w:val="fr-BE"/>
              </w:rPr>
              <w:t xml:space="preserve"> 15 % </w:t>
            </w:r>
            <w:r w:rsidRPr="00680D92">
              <w:rPr>
                <w:rFonts w:ascii="Times New Roman" w:eastAsia="Times New Roman" w:hAnsi="Times New Roman" w:cs="Times New Roman"/>
                <w:sz w:val="24"/>
                <w:szCs w:val="24"/>
                <w:lang w:val="en-GB"/>
              </w:rPr>
              <w:t>от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потенциалната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икономия</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вода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което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надхвърля</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минималното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изискване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регламента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този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начин</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ще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стимулират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инвестиции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във</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водоспестяващи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технологии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ще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намали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количеството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иззетата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вода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напояване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ще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подобри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статуса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водните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тела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Инвестициите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инфраструктура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напояване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трябва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водят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влошаване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състоянието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водите</w:t>
            </w:r>
            <w:r w:rsidRPr="00680D92">
              <w:rPr>
                <w:rFonts w:ascii="Times New Roman" w:eastAsia="Times New Roman" w:hAnsi="Times New Roman" w:cs="Times New Roman"/>
                <w:sz w:val="24"/>
                <w:szCs w:val="24"/>
                <w:lang w:val="fr-BE"/>
              </w:rPr>
              <w:t>.</w:t>
            </w:r>
          </w:p>
          <w:p w:rsidR="00680D92" w:rsidRPr="00680D92" w:rsidRDefault="00680D92" w:rsidP="00680D92">
            <w:pPr>
              <w:spacing w:before="240" w:after="240" w:line="240" w:lineRule="auto"/>
              <w:jc w:val="both"/>
              <w:rPr>
                <w:rFonts w:ascii="Times New Roman" w:eastAsia="Times New Roman" w:hAnsi="Times New Roman" w:cs="Times New Roman"/>
                <w:sz w:val="24"/>
                <w:szCs w:val="24"/>
                <w:lang w:val="fr-BE"/>
              </w:rPr>
            </w:pPr>
            <w:r w:rsidRPr="00680D92">
              <w:rPr>
                <w:rFonts w:ascii="Times New Roman" w:eastAsia="Times New Roman" w:hAnsi="Times New Roman" w:cs="Times New Roman"/>
                <w:sz w:val="24"/>
                <w:szCs w:val="24"/>
                <w:lang w:val="en-GB"/>
              </w:rPr>
              <w:t>Развитие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възможностите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пред</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малките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животновъдни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стопанства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планинските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райони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страната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допълнително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позициониране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пазарни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ниши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свързани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предлагане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пазара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традиционни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местни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продукти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високо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качество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насочени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към</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краен</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lastRenderedPageBreak/>
              <w:t>потребител</w:t>
            </w:r>
            <w:r w:rsidRPr="00680D92">
              <w:rPr>
                <w:rFonts w:ascii="Times New Roman" w:eastAsia="Times New Roman" w:hAnsi="Times New Roman" w:cs="Times New Roman"/>
                <w:sz w:val="24"/>
                <w:szCs w:val="24"/>
                <w:lang w:val="fr-BE"/>
              </w:rPr>
              <w:t>.</w:t>
            </w:r>
          </w:p>
          <w:p w:rsidR="00680D92" w:rsidRPr="00680D92" w:rsidRDefault="00680D92" w:rsidP="00680D92">
            <w:pPr>
              <w:spacing w:before="120" w:after="120" w:line="240" w:lineRule="auto"/>
              <w:jc w:val="both"/>
              <w:rPr>
                <w:ins w:id="32" w:author="Tatyana P. Petrova" w:date="2019-10-25T12:42:00Z"/>
                <w:rFonts w:ascii="Times New Roman" w:eastAsia="Times New Roman" w:hAnsi="Times New Roman" w:cs="Times New Roman"/>
                <w:sz w:val="24"/>
                <w:szCs w:val="24"/>
              </w:rPr>
            </w:pPr>
            <w:ins w:id="33" w:author="Tatyana P. Petrova" w:date="2019-10-25T12:42:00Z">
              <w:r w:rsidRPr="00680D92">
                <w:rPr>
                  <w:rFonts w:ascii="Times New Roman" w:eastAsia="Times New Roman" w:hAnsi="Times New Roman" w:cs="Times New Roman"/>
                  <w:sz w:val="24"/>
                  <w:szCs w:val="24"/>
                </w:rPr>
                <w:t>Подпомагането по подмярката ще се осъществява и чрез финансов инструмент, включващ финансиране чрез заем с поделяне на риска с две възможности:</w:t>
              </w:r>
            </w:ins>
          </w:p>
          <w:p w:rsidR="00680D92" w:rsidRPr="00680D92" w:rsidRDefault="00680D92" w:rsidP="009D4C40">
            <w:pPr>
              <w:numPr>
                <w:ilvl w:val="0"/>
                <w:numId w:val="49"/>
              </w:numPr>
              <w:spacing w:before="120" w:after="120" w:line="240" w:lineRule="auto"/>
              <w:contextualSpacing/>
              <w:jc w:val="both"/>
              <w:rPr>
                <w:ins w:id="34" w:author="Tatyana P. Petrova" w:date="2019-10-25T12:42:00Z"/>
                <w:rFonts w:ascii="Times New Roman" w:eastAsia="Times New Roman" w:hAnsi="Times New Roman" w:cs="Times New Roman"/>
                <w:sz w:val="24"/>
                <w:szCs w:val="24"/>
              </w:rPr>
            </w:pPr>
            <w:ins w:id="35" w:author="Tatyana P. Petrova" w:date="2019-10-25T12:42:00Z">
              <w:r w:rsidRPr="00680D92">
                <w:rPr>
                  <w:rFonts w:ascii="Times New Roman" w:eastAsia="Times New Roman" w:hAnsi="Times New Roman" w:cs="Times New Roman"/>
                  <w:sz w:val="24"/>
                  <w:szCs w:val="24"/>
                </w:rPr>
                <w:t>Кредити за съфинансиране на проекти за инвестиции, подпомагани по подмярката;</w:t>
              </w:r>
            </w:ins>
          </w:p>
          <w:p w:rsidR="00680D92" w:rsidRPr="00680D92" w:rsidRDefault="00680D92" w:rsidP="009D4C40">
            <w:pPr>
              <w:numPr>
                <w:ilvl w:val="0"/>
                <w:numId w:val="49"/>
              </w:numPr>
              <w:spacing w:before="120" w:after="120" w:line="240" w:lineRule="auto"/>
              <w:contextualSpacing/>
              <w:jc w:val="both"/>
              <w:rPr>
                <w:ins w:id="36" w:author="Tatyana P. Petrova" w:date="2019-10-25T12:42:00Z"/>
                <w:rFonts w:ascii="Times New Roman" w:eastAsia="Times New Roman" w:hAnsi="Times New Roman" w:cs="Times New Roman"/>
                <w:sz w:val="24"/>
                <w:szCs w:val="24"/>
              </w:rPr>
            </w:pPr>
            <w:ins w:id="37" w:author="Tatyana P. Petrova" w:date="2019-10-25T12:42:00Z">
              <w:r w:rsidRPr="00680D92">
                <w:rPr>
                  <w:rFonts w:ascii="Times New Roman" w:eastAsia="Times New Roman" w:hAnsi="Times New Roman" w:cs="Times New Roman"/>
                  <w:sz w:val="24"/>
                  <w:szCs w:val="24"/>
                </w:rPr>
                <w:t>Самостоятелни заеми (без съфинансиране от безвъзмездните средства) отпускани съгласно целите на подмярката</w:t>
              </w:r>
            </w:ins>
          </w:p>
          <w:p w:rsidR="00680D92" w:rsidRDefault="00680D92" w:rsidP="00680D92">
            <w:pPr>
              <w:spacing w:before="120" w:after="120" w:line="240" w:lineRule="auto"/>
              <w:ind w:firstLine="360"/>
              <w:jc w:val="both"/>
              <w:rPr>
                <w:ins w:id="38" w:author="Tatyana P. Petrova" w:date="2019-10-25T12:42:00Z"/>
                <w:rFonts w:ascii="Times New Roman" w:eastAsia="Times New Roman" w:hAnsi="Times New Roman" w:cs="Times New Roman"/>
                <w:sz w:val="24"/>
                <w:szCs w:val="24"/>
              </w:rPr>
            </w:pPr>
          </w:p>
          <w:p w:rsidR="00680D92" w:rsidRPr="00680D92" w:rsidRDefault="00680D92" w:rsidP="00680D92">
            <w:pPr>
              <w:spacing w:before="120" w:after="120" w:line="240" w:lineRule="auto"/>
              <w:jc w:val="both"/>
              <w:rPr>
                <w:ins w:id="39" w:author="Tatyana P. Petrova" w:date="2019-10-25T12:42:00Z"/>
                <w:rFonts w:ascii="Times New Roman" w:eastAsia="Times New Roman" w:hAnsi="Times New Roman" w:cs="Times New Roman"/>
                <w:sz w:val="24"/>
                <w:szCs w:val="24"/>
              </w:rPr>
            </w:pPr>
            <w:ins w:id="40" w:author="Tatyana P. Petrova" w:date="2019-10-25T12:42:00Z">
              <w:r w:rsidRPr="00680D92">
                <w:rPr>
                  <w:rFonts w:ascii="Times New Roman" w:eastAsia="Times New Roman" w:hAnsi="Times New Roman" w:cs="Times New Roman"/>
                  <w:sz w:val="24"/>
                  <w:szCs w:val="24"/>
                </w:rPr>
                <w:t>Отпусканите кредити за съфинансиране на проекти ще подпомогнат реализирането на одобрени проекти по подмярката, като също така ще увеличат и интереса към нея с оглед възможностите за финансиране. Самостоятелните заеми са алтернатива на помощта под формата на безвъзмездни средства, като стимулират инвестиции, допринасящи за целите на подмярка</w:t>
              </w:r>
            </w:ins>
            <w:ins w:id="41" w:author="AVAsparuhov" w:date="2019-10-25T13:46:00Z">
              <w:r w:rsidR="00322367">
                <w:rPr>
                  <w:rFonts w:ascii="Times New Roman" w:eastAsia="Times New Roman" w:hAnsi="Times New Roman" w:cs="Times New Roman"/>
                  <w:sz w:val="24"/>
                  <w:szCs w:val="24"/>
                </w:rPr>
                <w:t>та</w:t>
              </w:r>
            </w:ins>
            <w:r w:rsidR="00322367">
              <w:rPr>
                <w:rFonts w:ascii="Times New Roman" w:eastAsia="Times New Roman" w:hAnsi="Times New Roman" w:cs="Times New Roman"/>
                <w:sz w:val="24"/>
                <w:szCs w:val="24"/>
              </w:rPr>
              <w:t xml:space="preserve"> </w:t>
            </w:r>
            <w:ins w:id="42" w:author="Tatyana P. Petrova" w:date="2019-10-25T12:42:00Z">
              <w:r w:rsidRPr="00680D92">
                <w:rPr>
                  <w:rFonts w:ascii="Times New Roman" w:eastAsia="Times New Roman" w:hAnsi="Times New Roman" w:cs="Times New Roman"/>
                  <w:sz w:val="24"/>
                  <w:szCs w:val="24"/>
                </w:rPr>
                <w:t>в следствие на достъпно финансиране от избраните финансови посредници.</w:t>
              </w:r>
            </w:ins>
          </w:p>
          <w:p w:rsidR="00680D92" w:rsidRPr="00680D92" w:rsidRDefault="00680D92" w:rsidP="00680D92">
            <w:pPr>
              <w:spacing w:before="120" w:after="120" w:line="240" w:lineRule="auto"/>
              <w:jc w:val="both"/>
              <w:rPr>
                <w:ins w:id="43" w:author="Tatyana P. Petrova" w:date="2019-10-25T12:42:00Z"/>
                <w:rFonts w:ascii="Times New Roman" w:eastAsia="Times New Roman" w:hAnsi="Times New Roman" w:cs="Times New Roman"/>
                <w:sz w:val="24"/>
                <w:szCs w:val="24"/>
              </w:rPr>
            </w:pPr>
            <w:ins w:id="44" w:author="Tatyana P. Petrova" w:date="2019-10-25T12:42:00Z">
              <w:r w:rsidRPr="00680D92">
                <w:rPr>
                  <w:rFonts w:ascii="Times New Roman" w:eastAsia="Times New Roman" w:hAnsi="Times New Roman" w:cs="Times New Roman"/>
                  <w:sz w:val="24"/>
                  <w:szCs w:val="24"/>
                </w:rPr>
                <w:t>Финансовият инструмент по ПРСР 2014-2020 г. ще допринася за адресиране на неоптималните инвестиционни ситуации и пазарни дефекти и се стреми да адресира някои от специфичните предизвикателства в селскостопанския сектор, предимно свързани с достъпа до финансиране, високите лихвени нива и относително ограничената склонност на търговските банки да поемат риск при инвестиции в сектора.</w:t>
              </w:r>
            </w:ins>
          </w:p>
          <w:p w:rsidR="00680D92" w:rsidRPr="00680D92" w:rsidRDefault="00680D92" w:rsidP="00680D92">
            <w:pPr>
              <w:spacing w:before="120" w:after="120" w:line="240" w:lineRule="auto"/>
              <w:ind w:firstLine="360"/>
              <w:jc w:val="both"/>
              <w:rPr>
                <w:rFonts w:ascii="Times New Roman" w:eastAsia="Times New Roman" w:hAnsi="Times New Roman" w:cs="Times New Roman"/>
                <w:sz w:val="24"/>
                <w:szCs w:val="24"/>
                <w:lang w:val="fr-BE"/>
              </w:rPr>
            </w:pPr>
            <w:r w:rsidRPr="00680D92">
              <w:rPr>
                <w:rFonts w:ascii="Times New Roman" w:eastAsia="Times New Roman" w:hAnsi="Times New Roman" w:cs="Times New Roman"/>
                <w:sz w:val="24"/>
                <w:szCs w:val="24"/>
                <w:lang w:val="fr-BE"/>
              </w:rPr>
              <w:t> </w:t>
            </w:r>
          </w:p>
        </w:tc>
      </w:tr>
    </w:tbl>
    <w:p w:rsidR="00680D92" w:rsidRPr="00680D92" w:rsidRDefault="00680D92" w:rsidP="00570D6B">
      <w:pPr>
        <w:keepNext/>
        <w:spacing w:before="240" w:after="60" w:line="240" w:lineRule="auto"/>
        <w:jc w:val="both"/>
        <w:outlineLvl w:val="5"/>
        <w:rPr>
          <w:rFonts w:ascii="Times New Roman" w:eastAsia="Times New Roman" w:hAnsi="Times New Roman" w:cs="Times New Roman"/>
          <w:noProof/>
          <w:color w:val="000000"/>
          <w:sz w:val="24"/>
          <w:szCs w:val="24"/>
          <w:lang w:val="fr-BE"/>
        </w:rPr>
      </w:pPr>
      <w:r w:rsidRPr="00680D92">
        <w:rPr>
          <w:rFonts w:ascii="Times New Roman" w:eastAsia="Times New Roman" w:hAnsi="Times New Roman" w:cs="Times New Roman"/>
          <w:noProof/>
          <w:color w:val="000000"/>
          <w:sz w:val="24"/>
          <w:szCs w:val="24"/>
          <w:lang w:val="fr-BE"/>
        </w:rPr>
        <w:lastRenderedPageBreak/>
        <w:t>Вид подкрепа</w:t>
      </w:r>
    </w:p>
    <w:p w:rsidR="00680D92" w:rsidRPr="00322367" w:rsidRDefault="00680D92" w:rsidP="00680D92">
      <w:pPr>
        <w:spacing w:before="120" w:after="120" w:line="240" w:lineRule="auto"/>
        <w:jc w:val="both"/>
        <w:rPr>
          <w:rFonts w:ascii="Times New Roman" w:eastAsia="Times New Roman" w:hAnsi="Times New Roman" w:cs="Times New Roman"/>
          <w:sz w:val="24"/>
          <w:szCs w:val="24"/>
        </w:rPr>
      </w:pPr>
      <w:r w:rsidRPr="00322367">
        <w:rPr>
          <w:rFonts w:ascii="Times New Roman" w:eastAsia="Times New Roman" w:hAnsi="Times New Roman" w:cs="Times New Roman"/>
          <w:sz w:val="24"/>
          <w:szCs w:val="24"/>
        </w:rPr>
        <w:t>Вид подкрепа: Безвъзмездни средства</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680D92" w:rsidRPr="00680D92" w:rsidTr="00DE31BD">
        <w:tc>
          <w:tcPr>
            <w:tcW w:w="450" w:type="pct"/>
            <w:shd w:val="clear" w:color="auto" w:fill="auto"/>
            <w:tcMar>
              <w:top w:w="20" w:type="dxa"/>
              <w:bottom w:w="20" w:type="dxa"/>
            </w:tcMar>
            <w:vAlign w:val="center"/>
          </w:tcPr>
          <w:p w:rsidR="00680D92" w:rsidRPr="00322367" w:rsidRDefault="00680D92" w:rsidP="00680D92">
            <w:pPr>
              <w:spacing w:after="240" w:line="240" w:lineRule="auto"/>
              <w:jc w:val="both"/>
              <w:rPr>
                <w:rFonts w:ascii="Times New Roman" w:eastAsia="Times New Roman" w:hAnsi="Times New Roman" w:cs="Times New Roman"/>
                <w:sz w:val="24"/>
                <w:szCs w:val="24"/>
              </w:rPr>
            </w:pPr>
            <w:r w:rsidRPr="00322367">
              <w:rPr>
                <w:rFonts w:ascii="Times New Roman" w:eastAsia="Times New Roman" w:hAnsi="Times New Roman" w:cs="Times New Roman"/>
                <w:sz w:val="24"/>
                <w:szCs w:val="24"/>
              </w:rPr>
              <w:t>По тази операция се подпомагат материални и нематериални дълготрайни инвестиции, които водят до подобряване на икономическата устойчивост и резултати на стопанството. Могат да бъдат подкрепяни следните видове дейности:</w:t>
            </w:r>
          </w:p>
          <w:p w:rsidR="00680D92" w:rsidRPr="00322367" w:rsidRDefault="00680D92" w:rsidP="00680D92">
            <w:pPr>
              <w:spacing w:before="240" w:after="240" w:line="240" w:lineRule="auto"/>
              <w:jc w:val="both"/>
              <w:rPr>
                <w:rFonts w:ascii="Times New Roman" w:eastAsia="Times New Roman" w:hAnsi="Times New Roman" w:cs="Times New Roman"/>
                <w:sz w:val="24"/>
                <w:szCs w:val="24"/>
              </w:rPr>
            </w:pPr>
            <w:r w:rsidRPr="00322367">
              <w:rPr>
                <w:rFonts w:ascii="Times New Roman" w:eastAsia="Times New Roman" w:hAnsi="Times New Roman" w:cs="Times New Roman"/>
                <w:sz w:val="24"/>
                <w:szCs w:val="24"/>
              </w:rPr>
              <w:t>•</w:t>
            </w:r>
            <w:r w:rsidRPr="00680D92">
              <w:rPr>
                <w:rFonts w:ascii="Times New Roman" w:eastAsia="Times New Roman" w:hAnsi="Times New Roman" w:cs="Times New Roman"/>
                <w:sz w:val="24"/>
                <w:szCs w:val="24"/>
                <w:lang w:val="en-GB"/>
              </w:rPr>
              <w:t>         </w:t>
            </w:r>
            <w:r w:rsidRPr="00322367">
              <w:rPr>
                <w:rFonts w:ascii="Times New Roman" w:eastAsia="Times New Roman" w:hAnsi="Times New Roman" w:cs="Times New Roman"/>
                <w:sz w:val="24"/>
                <w:szCs w:val="24"/>
              </w:rPr>
              <w:t xml:space="preserve"> Инвестиции за модернизация или увеличаване на физическия капитал с оглед намаляване на преките разходи за производство, повишаване на производителността на труда и качеството или разширяване на производството;</w:t>
            </w:r>
          </w:p>
          <w:p w:rsidR="00680D92" w:rsidRPr="00322367" w:rsidRDefault="00680D92" w:rsidP="00680D92">
            <w:pPr>
              <w:spacing w:before="240" w:after="240" w:line="240" w:lineRule="auto"/>
              <w:jc w:val="both"/>
              <w:rPr>
                <w:rFonts w:ascii="Times New Roman" w:eastAsia="Times New Roman" w:hAnsi="Times New Roman" w:cs="Times New Roman"/>
                <w:sz w:val="24"/>
                <w:szCs w:val="24"/>
              </w:rPr>
            </w:pPr>
            <w:r w:rsidRPr="00322367">
              <w:rPr>
                <w:rFonts w:ascii="Times New Roman" w:eastAsia="Times New Roman" w:hAnsi="Times New Roman" w:cs="Times New Roman"/>
                <w:sz w:val="24"/>
                <w:szCs w:val="24"/>
              </w:rPr>
              <w:t>•</w:t>
            </w:r>
            <w:r w:rsidRPr="00680D92">
              <w:rPr>
                <w:rFonts w:ascii="Times New Roman" w:eastAsia="Times New Roman" w:hAnsi="Times New Roman" w:cs="Times New Roman"/>
                <w:sz w:val="24"/>
                <w:szCs w:val="24"/>
                <w:lang w:val="en-GB"/>
              </w:rPr>
              <w:t>         </w:t>
            </w:r>
            <w:r w:rsidRPr="00322367">
              <w:rPr>
                <w:rFonts w:ascii="Times New Roman" w:eastAsia="Times New Roman" w:hAnsi="Times New Roman" w:cs="Times New Roman"/>
                <w:sz w:val="24"/>
                <w:szCs w:val="24"/>
              </w:rPr>
              <w:t xml:space="preserve"> Инвестиции за подобряване на пред-пазарната подготовка или съхранение на продукцията (като оборудване за оборудване за почистване, сортиране, пакетиране на продукцията и сгради за специализирано съхранение и обработка, осигуряване на вентилация, изолация и охлаждане);</w:t>
            </w:r>
          </w:p>
          <w:p w:rsidR="00680D92" w:rsidRPr="00322367" w:rsidRDefault="00680D92" w:rsidP="00680D92">
            <w:pPr>
              <w:spacing w:before="240" w:after="240" w:line="240" w:lineRule="auto"/>
              <w:jc w:val="both"/>
              <w:rPr>
                <w:rFonts w:ascii="Times New Roman" w:eastAsia="Times New Roman" w:hAnsi="Times New Roman" w:cs="Times New Roman"/>
                <w:sz w:val="24"/>
                <w:szCs w:val="24"/>
              </w:rPr>
            </w:pPr>
            <w:r w:rsidRPr="00322367">
              <w:rPr>
                <w:rFonts w:ascii="Times New Roman" w:eastAsia="Times New Roman" w:hAnsi="Times New Roman" w:cs="Times New Roman"/>
                <w:sz w:val="24"/>
                <w:szCs w:val="24"/>
              </w:rPr>
              <w:t>•</w:t>
            </w:r>
            <w:r w:rsidRPr="00680D92">
              <w:rPr>
                <w:rFonts w:ascii="Times New Roman" w:eastAsia="Times New Roman" w:hAnsi="Times New Roman" w:cs="Times New Roman"/>
                <w:sz w:val="24"/>
                <w:szCs w:val="24"/>
                <w:lang w:val="en-GB"/>
              </w:rPr>
              <w:t>         </w:t>
            </w:r>
            <w:r w:rsidRPr="00322367">
              <w:rPr>
                <w:rFonts w:ascii="Times New Roman" w:eastAsia="Times New Roman" w:hAnsi="Times New Roman" w:cs="Times New Roman"/>
                <w:sz w:val="24"/>
                <w:szCs w:val="24"/>
              </w:rPr>
              <w:t xml:space="preserve"> Инвестиции за създаване и/или презасаждане на трайни насаждения, десертни лозя, медоносни дървесни видове за производство на мед и бързорастящи храсти и дървесни видове за производство на биоенергия;</w:t>
            </w:r>
          </w:p>
          <w:p w:rsidR="00680D92" w:rsidRPr="00322367" w:rsidRDefault="00680D92" w:rsidP="00680D92">
            <w:pPr>
              <w:spacing w:before="240" w:after="240" w:line="240" w:lineRule="auto"/>
              <w:jc w:val="both"/>
              <w:rPr>
                <w:rFonts w:ascii="Times New Roman" w:eastAsia="Times New Roman" w:hAnsi="Times New Roman" w:cs="Times New Roman"/>
                <w:sz w:val="24"/>
                <w:szCs w:val="24"/>
              </w:rPr>
            </w:pPr>
            <w:r w:rsidRPr="00322367">
              <w:rPr>
                <w:rFonts w:ascii="Times New Roman" w:eastAsia="Times New Roman" w:hAnsi="Times New Roman" w:cs="Times New Roman"/>
                <w:sz w:val="24"/>
                <w:szCs w:val="24"/>
              </w:rPr>
              <w:t>•</w:t>
            </w:r>
            <w:r w:rsidRPr="00680D92">
              <w:rPr>
                <w:rFonts w:ascii="Times New Roman" w:eastAsia="Times New Roman" w:hAnsi="Times New Roman" w:cs="Times New Roman"/>
                <w:sz w:val="24"/>
                <w:szCs w:val="24"/>
                <w:lang w:val="en-GB"/>
              </w:rPr>
              <w:t>         </w:t>
            </w:r>
            <w:r w:rsidRPr="00322367">
              <w:rPr>
                <w:rFonts w:ascii="Times New Roman" w:eastAsia="Times New Roman" w:hAnsi="Times New Roman" w:cs="Times New Roman"/>
                <w:sz w:val="24"/>
                <w:szCs w:val="24"/>
              </w:rPr>
              <w:t xml:space="preserve"> Инвестиции в изграждане, реконструкция/рехабилитация на съоръжения и оборудване, включително кладенци и съоръжения за съхранение на вода за напояване, включващи изграждането на нови и подобряване на съществуващи мрежи в стопанствата;</w:t>
            </w:r>
          </w:p>
          <w:p w:rsidR="00680D92" w:rsidRPr="00322367" w:rsidRDefault="00680D92" w:rsidP="00680D92">
            <w:pPr>
              <w:spacing w:before="240" w:after="240" w:line="240" w:lineRule="auto"/>
              <w:jc w:val="both"/>
              <w:rPr>
                <w:rFonts w:ascii="Times New Roman" w:eastAsia="Times New Roman" w:hAnsi="Times New Roman" w:cs="Times New Roman"/>
                <w:sz w:val="24"/>
                <w:szCs w:val="24"/>
              </w:rPr>
            </w:pPr>
            <w:r w:rsidRPr="00322367">
              <w:rPr>
                <w:rFonts w:ascii="Times New Roman" w:eastAsia="Times New Roman" w:hAnsi="Times New Roman" w:cs="Times New Roman"/>
                <w:sz w:val="24"/>
                <w:szCs w:val="24"/>
              </w:rPr>
              <w:lastRenderedPageBreak/>
              <w:t>•</w:t>
            </w:r>
            <w:r w:rsidRPr="00680D92">
              <w:rPr>
                <w:rFonts w:ascii="Times New Roman" w:eastAsia="Times New Roman" w:hAnsi="Times New Roman" w:cs="Times New Roman"/>
                <w:sz w:val="24"/>
                <w:szCs w:val="24"/>
                <w:lang w:val="en-GB"/>
              </w:rPr>
              <w:t>         </w:t>
            </w:r>
            <w:r w:rsidRPr="00322367">
              <w:rPr>
                <w:rFonts w:ascii="Times New Roman" w:eastAsia="Times New Roman" w:hAnsi="Times New Roman" w:cs="Times New Roman"/>
                <w:sz w:val="24"/>
                <w:szCs w:val="24"/>
              </w:rPr>
              <w:t xml:space="preserve"> Инвестиции за намаляване на потреблението на енергия;</w:t>
            </w:r>
          </w:p>
          <w:p w:rsidR="00680D92" w:rsidRPr="00322367" w:rsidRDefault="00680D92" w:rsidP="00680D92">
            <w:pPr>
              <w:spacing w:before="240" w:after="240" w:line="240" w:lineRule="auto"/>
              <w:jc w:val="both"/>
              <w:rPr>
                <w:rFonts w:ascii="Times New Roman" w:eastAsia="Times New Roman" w:hAnsi="Times New Roman" w:cs="Times New Roman"/>
                <w:sz w:val="24"/>
                <w:szCs w:val="24"/>
              </w:rPr>
            </w:pPr>
            <w:r w:rsidRPr="00322367">
              <w:rPr>
                <w:rFonts w:ascii="Times New Roman" w:eastAsia="Times New Roman" w:hAnsi="Times New Roman" w:cs="Times New Roman"/>
                <w:sz w:val="24"/>
                <w:szCs w:val="24"/>
              </w:rPr>
              <w:t>•</w:t>
            </w:r>
            <w:r w:rsidRPr="00680D92">
              <w:rPr>
                <w:rFonts w:ascii="Times New Roman" w:eastAsia="Times New Roman" w:hAnsi="Times New Roman" w:cs="Times New Roman"/>
                <w:sz w:val="24"/>
                <w:szCs w:val="24"/>
                <w:lang w:val="en-GB"/>
              </w:rPr>
              <w:t>         </w:t>
            </w:r>
            <w:r w:rsidRPr="00322367">
              <w:rPr>
                <w:rFonts w:ascii="Times New Roman" w:eastAsia="Times New Roman" w:hAnsi="Times New Roman" w:cs="Times New Roman"/>
                <w:sz w:val="24"/>
                <w:szCs w:val="24"/>
              </w:rPr>
              <w:t xml:space="preserve"> Инвестиции за производство на биоенергия за нуждите на земеделските стопанства;</w:t>
            </w:r>
          </w:p>
          <w:p w:rsidR="00680D92" w:rsidRPr="00322367" w:rsidRDefault="00680D92" w:rsidP="00680D92">
            <w:pPr>
              <w:spacing w:before="240" w:after="240" w:line="240" w:lineRule="auto"/>
              <w:jc w:val="both"/>
              <w:rPr>
                <w:rFonts w:ascii="Times New Roman" w:eastAsia="Times New Roman" w:hAnsi="Times New Roman" w:cs="Times New Roman"/>
                <w:sz w:val="24"/>
                <w:szCs w:val="24"/>
              </w:rPr>
            </w:pPr>
            <w:r w:rsidRPr="00322367">
              <w:rPr>
                <w:rFonts w:ascii="Times New Roman" w:eastAsia="Times New Roman" w:hAnsi="Times New Roman" w:cs="Times New Roman"/>
                <w:sz w:val="24"/>
                <w:szCs w:val="24"/>
              </w:rPr>
              <w:t>•</w:t>
            </w:r>
            <w:r w:rsidRPr="00680D92">
              <w:rPr>
                <w:rFonts w:ascii="Times New Roman" w:eastAsia="Times New Roman" w:hAnsi="Times New Roman" w:cs="Times New Roman"/>
                <w:sz w:val="24"/>
                <w:szCs w:val="24"/>
                <w:lang w:val="en-GB"/>
              </w:rPr>
              <w:t>         </w:t>
            </w:r>
            <w:r w:rsidRPr="00322367">
              <w:rPr>
                <w:rFonts w:ascii="Times New Roman" w:eastAsia="Times New Roman" w:hAnsi="Times New Roman" w:cs="Times New Roman"/>
                <w:sz w:val="24"/>
                <w:szCs w:val="24"/>
              </w:rPr>
              <w:t xml:space="preserve"> Инвестиции в машини, оборудване и съоръжения за опазване на околната среда;</w:t>
            </w:r>
          </w:p>
          <w:p w:rsidR="00680D92" w:rsidRPr="00322367" w:rsidRDefault="00680D92" w:rsidP="00680D92">
            <w:pPr>
              <w:spacing w:before="240" w:after="240" w:line="240" w:lineRule="auto"/>
              <w:jc w:val="both"/>
              <w:rPr>
                <w:rFonts w:ascii="Times New Roman" w:eastAsia="Times New Roman" w:hAnsi="Times New Roman" w:cs="Times New Roman"/>
                <w:sz w:val="24"/>
                <w:szCs w:val="24"/>
              </w:rPr>
            </w:pPr>
            <w:r w:rsidRPr="00322367">
              <w:rPr>
                <w:rFonts w:ascii="Times New Roman" w:eastAsia="Times New Roman" w:hAnsi="Times New Roman" w:cs="Times New Roman"/>
                <w:sz w:val="24"/>
                <w:szCs w:val="24"/>
              </w:rPr>
              <w:t>•</w:t>
            </w:r>
            <w:r w:rsidRPr="00680D92">
              <w:rPr>
                <w:rFonts w:ascii="Times New Roman" w:eastAsia="Times New Roman" w:hAnsi="Times New Roman" w:cs="Times New Roman"/>
                <w:sz w:val="24"/>
                <w:szCs w:val="24"/>
                <w:lang w:val="en-GB"/>
              </w:rPr>
              <w:t>         </w:t>
            </w:r>
            <w:r w:rsidRPr="00322367">
              <w:rPr>
                <w:rFonts w:ascii="Times New Roman" w:eastAsia="Times New Roman" w:hAnsi="Times New Roman" w:cs="Times New Roman"/>
                <w:sz w:val="24"/>
                <w:szCs w:val="24"/>
              </w:rPr>
              <w:t xml:space="preserve"> Инвестиции за постигане съответствие с нововъведени стандарти на Общността приложими за съответните стопанства.</w:t>
            </w:r>
          </w:p>
          <w:p w:rsidR="00680D92" w:rsidRPr="00680D92" w:rsidRDefault="00680D92" w:rsidP="009D4C40">
            <w:pPr>
              <w:numPr>
                <w:ilvl w:val="0"/>
                <w:numId w:val="49"/>
              </w:numPr>
              <w:spacing w:before="120" w:after="120" w:line="240" w:lineRule="auto"/>
              <w:contextualSpacing/>
              <w:jc w:val="both"/>
              <w:rPr>
                <w:rFonts w:ascii="Times New Roman" w:eastAsia="Times New Roman" w:hAnsi="Times New Roman" w:cs="Times New Roman"/>
                <w:sz w:val="24"/>
                <w:szCs w:val="24"/>
              </w:rPr>
            </w:pPr>
            <w:r w:rsidRPr="00322367">
              <w:rPr>
                <w:rFonts w:ascii="Times New Roman" w:eastAsia="Times New Roman" w:hAnsi="Times New Roman" w:cs="Times New Roman"/>
                <w:sz w:val="24"/>
                <w:szCs w:val="24"/>
              </w:rPr>
              <w:t>Инвестиции за съоръжения и съответно оборудване с изключение на закупуване на пчелни кошери, необходими за производството на мед и други пчелни продукти, както и за развъждането на пчели-майки.</w:t>
            </w:r>
            <w:r w:rsidRPr="00680D92">
              <w:rPr>
                <w:rFonts w:ascii="Times New Roman" w:eastAsia="Times New Roman" w:hAnsi="Times New Roman" w:cs="Times New Roman"/>
                <w:sz w:val="24"/>
                <w:szCs w:val="24"/>
              </w:rPr>
              <w:t xml:space="preserve"> Подкрепа може да бъде предоставена под формата на кредити за съфинансиране на проекти за инвестиции, подпомагани по подмярката или под формата на самостоятелни заеми (без съфинансиране от безвъзмездните средства), отпускани съгласно целите на подмярката</w:t>
            </w:r>
          </w:p>
          <w:p w:rsidR="00680D92" w:rsidRPr="00680D92" w:rsidRDefault="00680D92" w:rsidP="00680D92">
            <w:pPr>
              <w:spacing w:before="120" w:after="120" w:line="240" w:lineRule="auto"/>
              <w:jc w:val="both"/>
              <w:rPr>
                <w:rFonts w:ascii="Times New Roman" w:eastAsia="Times New Roman" w:hAnsi="Times New Roman" w:cs="Times New Roman"/>
                <w:sz w:val="24"/>
                <w:szCs w:val="24"/>
              </w:rPr>
            </w:pPr>
          </w:p>
        </w:tc>
      </w:tr>
    </w:tbl>
    <w:p w:rsidR="00680D92" w:rsidRPr="00680D92" w:rsidRDefault="00680D92" w:rsidP="00570D6B">
      <w:pPr>
        <w:keepNext/>
        <w:spacing w:before="240" w:after="60" w:line="240" w:lineRule="auto"/>
        <w:jc w:val="both"/>
        <w:outlineLvl w:val="5"/>
        <w:rPr>
          <w:rFonts w:ascii="Times New Roman" w:eastAsia="Times New Roman" w:hAnsi="Times New Roman" w:cs="Times New Roman"/>
          <w:noProof/>
          <w:color w:val="000000"/>
          <w:sz w:val="24"/>
          <w:szCs w:val="24"/>
          <w:lang w:val="fr-BE"/>
        </w:rPr>
      </w:pPr>
      <w:r w:rsidRPr="00680D92">
        <w:rPr>
          <w:rFonts w:ascii="Times New Roman" w:eastAsia="Times New Roman" w:hAnsi="Times New Roman" w:cs="Times New Roman"/>
          <w:noProof/>
          <w:color w:val="000000"/>
          <w:sz w:val="24"/>
          <w:szCs w:val="24"/>
          <w:lang w:val="fr-BE"/>
        </w:rPr>
        <w:lastRenderedPageBreak/>
        <w:t>Връзка с друго законодателство</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680D92" w:rsidRPr="00680D92" w:rsidTr="00DE31BD">
        <w:tc>
          <w:tcPr>
            <w:tcW w:w="450" w:type="pct"/>
            <w:shd w:val="clear" w:color="auto" w:fill="auto"/>
            <w:tcMar>
              <w:top w:w="20" w:type="dxa"/>
              <w:bottom w:w="20" w:type="dxa"/>
            </w:tcMar>
            <w:vAlign w:val="center"/>
          </w:tcPr>
          <w:p w:rsidR="00680D92" w:rsidRPr="00680D92" w:rsidRDefault="00680D92" w:rsidP="00680D92">
            <w:pPr>
              <w:spacing w:after="240" w:line="240" w:lineRule="auto"/>
              <w:jc w:val="both"/>
              <w:rPr>
                <w:rFonts w:ascii="Times New Roman" w:eastAsia="Times New Roman" w:hAnsi="Times New Roman" w:cs="Times New Roman"/>
                <w:sz w:val="24"/>
                <w:szCs w:val="24"/>
                <w:lang w:val="fr-BE"/>
              </w:rPr>
            </w:pPr>
            <w:r w:rsidRPr="00680D92">
              <w:rPr>
                <w:rFonts w:ascii="Times New Roman" w:eastAsia="Times New Roman" w:hAnsi="Times New Roman" w:cs="Times New Roman"/>
                <w:sz w:val="24"/>
                <w:szCs w:val="24"/>
                <w:lang w:val="en-GB"/>
              </w:rPr>
              <w:t>Чл</w:t>
            </w:r>
            <w:r w:rsidRPr="00680D92">
              <w:rPr>
                <w:rFonts w:ascii="Times New Roman" w:eastAsia="Times New Roman" w:hAnsi="Times New Roman" w:cs="Times New Roman"/>
                <w:sz w:val="24"/>
                <w:szCs w:val="24"/>
                <w:lang w:val="fr-BE"/>
              </w:rPr>
              <w:t xml:space="preserve">. 45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46 </w:t>
            </w:r>
            <w:r w:rsidRPr="00680D92">
              <w:rPr>
                <w:rFonts w:ascii="Times New Roman" w:eastAsia="Times New Roman" w:hAnsi="Times New Roman" w:cs="Times New Roman"/>
                <w:sz w:val="24"/>
                <w:szCs w:val="24"/>
                <w:lang w:val="en-GB"/>
              </w:rPr>
              <w:t>от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Регламент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ЕС</w:t>
            </w:r>
            <w:r w:rsidRPr="00680D92">
              <w:rPr>
                <w:rFonts w:ascii="Times New Roman" w:eastAsia="Times New Roman" w:hAnsi="Times New Roman" w:cs="Times New Roman"/>
                <w:sz w:val="24"/>
                <w:szCs w:val="24"/>
                <w:lang w:val="fr-BE"/>
              </w:rPr>
              <w:t xml:space="preserve">) № 1305/2013 </w:t>
            </w:r>
            <w:r w:rsidRPr="00680D92">
              <w:rPr>
                <w:rFonts w:ascii="Times New Roman" w:eastAsia="Times New Roman" w:hAnsi="Times New Roman" w:cs="Times New Roman"/>
                <w:sz w:val="24"/>
                <w:szCs w:val="24"/>
                <w:lang w:val="en-GB"/>
              </w:rPr>
              <w:t>от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Регламент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ЕС</w:t>
            </w:r>
            <w:r w:rsidRPr="00680D92">
              <w:rPr>
                <w:rFonts w:ascii="Times New Roman" w:eastAsia="Times New Roman" w:hAnsi="Times New Roman" w:cs="Times New Roman"/>
                <w:sz w:val="24"/>
                <w:szCs w:val="24"/>
                <w:lang w:val="fr-BE"/>
              </w:rPr>
              <w:t xml:space="preserve">) № 1305/2013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Европейския</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парламент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Съвета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от</w:t>
            </w:r>
            <w:r w:rsidRPr="00680D92">
              <w:rPr>
                <w:rFonts w:ascii="Times New Roman" w:eastAsia="Times New Roman" w:hAnsi="Times New Roman" w:cs="Times New Roman"/>
                <w:sz w:val="24"/>
                <w:szCs w:val="24"/>
                <w:lang w:val="fr-BE"/>
              </w:rPr>
              <w:t xml:space="preserve"> 17 </w:t>
            </w:r>
            <w:r w:rsidRPr="00680D92">
              <w:rPr>
                <w:rFonts w:ascii="Times New Roman" w:eastAsia="Times New Roman" w:hAnsi="Times New Roman" w:cs="Times New Roman"/>
                <w:sz w:val="24"/>
                <w:szCs w:val="24"/>
                <w:lang w:val="en-GB"/>
              </w:rPr>
              <w:t>декември</w:t>
            </w:r>
            <w:r w:rsidRPr="00680D92">
              <w:rPr>
                <w:rFonts w:ascii="Times New Roman" w:eastAsia="Times New Roman" w:hAnsi="Times New Roman" w:cs="Times New Roman"/>
                <w:sz w:val="24"/>
                <w:szCs w:val="24"/>
                <w:lang w:val="fr-BE"/>
              </w:rPr>
              <w:t xml:space="preserve"> 2013 </w:t>
            </w:r>
            <w:r w:rsidRPr="00680D92">
              <w:rPr>
                <w:rFonts w:ascii="Times New Roman" w:eastAsia="Times New Roman" w:hAnsi="Times New Roman" w:cs="Times New Roman"/>
                <w:sz w:val="24"/>
                <w:szCs w:val="24"/>
                <w:lang w:val="en-GB"/>
              </w:rPr>
              <w:t>г</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относно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подпомагане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развитието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селските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райони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Европейския</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земеделски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фонд</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развитие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селските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райони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ЕЗФРСР</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отмяна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Регламент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ЕО</w:t>
            </w:r>
            <w:r w:rsidRPr="00680D92">
              <w:rPr>
                <w:rFonts w:ascii="Times New Roman" w:eastAsia="Times New Roman" w:hAnsi="Times New Roman" w:cs="Times New Roman"/>
                <w:sz w:val="24"/>
                <w:szCs w:val="24"/>
                <w:lang w:val="fr-BE"/>
              </w:rPr>
              <w:t xml:space="preserve">) № 1698/2005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Съвета</w:t>
            </w:r>
            <w:r w:rsidRPr="00680D92">
              <w:rPr>
                <w:rFonts w:ascii="Times New Roman" w:eastAsia="Times New Roman" w:hAnsi="Times New Roman" w:cs="Times New Roman"/>
                <w:sz w:val="24"/>
                <w:szCs w:val="24"/>
                <w:lang w:val="fr-BE"/>
              </w:rPr>
              <w:t>.</w:t>
            </w:r>
          </w:p>
          <w:p w:rsidR="00680D92" w:rsidRPr="00680D92" w:rsidRDefault="00680D92" w:rsidP="00680D92">
            <w:pPr>
              <w:spacing w:before="240" w:after="240" w:line="240" w:lineRule="auto"/>
              <w:jc w:val="both"/>
              <w:rPr>
                <w:rFonts w:ascii="Times New Roman" w:eastAsia="Times New Roman" w:hAnsi="Times New Roman" w:cs="Times New Roman"/>
                <w:sz w:val="24"/>
                <w:szCs w:val="24"/>
                <w:lang w:val="fr-BE"/>
              </w:rPr>
            </w:pPr>
            <w:r w:rsidRPr="00680D92">
              <w:rPr>
                <w:rFonts w:ascii="Times New Roman" w:eastAsia="Times New Roman" w:hAnsi="Times New Roman" w:cs="Times New Roman"/>
                <w:sz w:val="24"/>
                <w:szCs w:val="24"/>
                <w:lang w:val="en-GB"/>
              </w:rPr>
              <w:t>Чл</w:t>
            </w:r>
            <w:r w:rsidRPr="00680D92">
              <w:rPr>
                <w:rFonts w:ascii="Times New Roman" w:eastAsia="Times New Roman" w:hAnsi="Times New Roman" w:cs="Times New Roman"/>
                <w:sz w:val="24"/>
                <w:szCs w:val="24"/>
                <w:lang w:val="fr-BE"/>
              </w:rPr>
              <w:t xml:space="preserve">.13 </w:t>
            </w:r>
            <w:r w:rsidRPr="00680D92">
              <w:rPr>
                <w:rFonts w:ascii="Times New Roman" w:eastAsia="Times New Roman" w:hAnsi="Times New Roman" w:cs="Times New Roman"/>
                <w:sz w:val="24"/>
                <w:szCs w:val="24"/>
                <w:lang w:val="en-GB"/>
              </w:rPr>
              <w:t>от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Делегиран</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регламент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ЕС</w:t>
            </w:r>
            <w:r w:rsidRPr="00680D92">
              <w:rPr>
                <w:rFonts w:ascii="Times New Roman" w:eastAsia="Times New Roman" w:hAnsi="Times New Roman" w:cs="Times New Roman"/>
                <w:sz w:val="24"/>
                <w:szCs w:val="24"/>
                <w:lang w:val="fr-BE"/>
              </w:rPr>
              <w:t xml:space="preserve">) № 807/2014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Комисията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от</w:t>
            </w:r>
            <w:r w:rsidRPr="00680D92">
              <w:rPr>
                <w:rFonts w:ascii="Times New Roman" w:eastAsia="Times New Roman" w:hAnsi="Times New Roman" w:cs="Times New Roman"/>
                <w:sz w:val="24"/>
                <w:szCs w:val="24"/>
                <w:lang w:val="fr-BE"/>
              </w:rPr>
              <w:t xml:space="preserve"> 11 </w:t>
            </w:r>
            <w:r w:rsidRPr="00680D92">
              <w:rPr>
                <w:rFonts w:ascii="Times New Roman" w:eastAsia="Times New Roman" w:hAnsi="Times New Roman" w:cs="Times New Roman"/>
                <w:sz w:val="24"/>
                <w:szCs w:val="24"/>
                <w:lang w:val="en-GB"/>
              </w:rPr>
              <w:t>март</w:t>
            </w:r>
            <w:r w:rsidRPr="00680D92">
              <w:rPr>
                <w:rFonts w:ascii="Times New Roman" w:eastAsia="Times New Roman" w:hAnsi="Times New Roman" w:cs="Times New Roman"/>
                <w:sz w:val="24"/>
                <w:szCs w:val="24"/>
                <w:lang w:val="fr-BE"/>
              </w:rPr>
              <w:t xml:space="preserve"> 2014 </w:t>
            </w:r>
            <w:r w:rsidRPr="00680D92">
              <w:rPr>
                <w:rFonts w:ascii="Times New Roman" w:eastAsia="Times New Roman" w:hAnsi="Times New Roman" w:cs="Times New Roman"/>
                <w:sz w:val="24"/>
                <w:szCs w:val="24"/>
                <w:lang w:val="en-GB"/>
              </w:rPr>
              <w:t>година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допълнение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някои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разпоредби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Регламент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ЕС</w:t>
            </w:r>
            <w:r w:rsidRPr="00680D92">
              <w:rPr>
                <w:rFonts w:ascii="Times New Roman" w:eastAsia="Times New Roman" w:hAnsi="Times New Roman" w:cs="Times New Roman"/>
                <w:sz w:val="24"/>
                <w:szCs w:val="24"/>
                <w:lang w:val="fr-BE"/>
              </w:rPr>
              <w:t xml:space="preserve">) № 1305/2013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Европейския</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парламент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Съвета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относно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подпомагане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развитието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селските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райони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Европейския</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земеделски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фонд</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развитие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селските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райони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ЕЗФРСР</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въвеждане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преходни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разпоредби</w:t>
            </w:r>
            <w:r w:rsidRPr="00680D92">
              <w:rPr>
                <w:rFonts w:ascii="Times New Roman" w:eastAsia="Times New Roman" w:hAnsi="Times New Roman" w:cs="Times New Roman"/>
                <w:sz w:val="24"/>
                <w:szCs w:val="24"/>
                <w:lang w:val="fr-BE"/>
              </w:rPr>
              <w:t>.</w:t>
            </w:r>
          </w:p>
          <w:p w:rsidR="00680D92" w:rsidRPr="00680D92" w:rsidRDefault="00680D92" w:rsidP="00680D92">
            <w:pPr>
              <w:spacing w:before="240" w:after="240" w:line="240" w:lineRule="auto"/>
              <w:jc w:val="both"/>
              <w:rPr>
                <w:rFonts w:ascii="Times New Roman" w:eastAsia="Times New Roman" w:hAnsi="Times New Roman" w:cs="Times New Roman"/>
                <w:sz w:val="24"/>
                <w:szCs w:val="24"/>
                <w:lang w:val="fr-BE"/>
              </w:rPr>
            </w:pPr>
            <w:r w:rsidRPr="00680D92">
              <w:rPr>
                <w:rFonts w:ascii="Times New Roman" w:eastAsia="Times New Roman" w:hAnsi="Times New Roman" w:cs="Times New Roman"/>
                <w:sz w:val="24"/>
                <w:szCs w:val="24"/>
                <w:lang w:val="en-GB"/>
              </w:rPr>
              <w:t>Чл</w:t>
            </w:r>
            <w:r w:rsidRPr="00680D92">
              <w:rPr>
                <w:rFonts w:ascii="Times New Roman" w:eastAsia="Times New Roman" w:hAnsi="Times New Roman" w:cs="Times New Roman"/>
                <w:sz w:val="24"/>
                <w:szCs w:val="24"/>
                <w:lang w:val="fr-BE"/>
              </w:rPr>
              <w:t xml:space="preserve">. 13 </w:t>
            </w:r>
            <w:r w:rsidRPr="00680D92">
              <w:rPr>
                <w:rFonts w:ascii="Times New Roman" w:eastAsia="Times New Roman" w:hAnsi="Times New Roman" w:cs="Times New Roman"/>
                <w:sz w:val="24"/>
                <w:szCs w:val="24"/>
                <w:lang w:val="en-GB"/>
              </w:rPr>
              <w:t>от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делегиран</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акт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проект</w:t>
            </w:r>
            <w:r w:rsidRPr="00680D92">
              <w:rPr>
                <w:rFonts w:ascii="Times New Roman" w:eastAsia="Times New Roman" w:hAnsi="Times New Roman" w:cs="Times New Roman"/>
                <w:sz w:val="24"/>
                <w:szCs w:val="24"/>
                <w:lang w:val="fr-BE"/>
              </w:rPr>
              <w:t>)</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Комисията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допълнение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някои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разпоредби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Регламент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ЕС</w:t>
            </w:r>
            <w:r w:rsidRPr="00680D92">
              <w:rPr>
                <w:rFonts w:ascii="Times New Roman" w:eastAsia="Times New Roman" w:hAnsi="Times New Roman" w:cs="Times New Roman"/>
                <w:sz w:val="24"/>
                <w:szCs w:val="24"/>
                <w:lang w:val="fr-BE"/>
              </w:rPr>
              <w:t xml:space="preserve">) № 1305/2013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Европейския</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парламент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Съвета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относно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подпомагане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развитието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селските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райони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Европейския</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земеделски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фонд</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развитие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селските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райони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ЕЗФРСР</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въвеждане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преходни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разпоредби</w:t>
            </w:r>
            <w:r w:rsidRPr="00680D92">
              <w:rPr>
                <w:rFonts w:ascii="Times New Roman" w:eastAsia="Times New Roman" w:hAnsi="Times New Roman" w:cs="Times New Roman"/>
                <w:sz w:val="24"/>
                <w:szCs w:val="24"/>
                <w:lang w:val="fr-BE"/>
              </w:rPr>
              <w:t>.</w:t>
            </w:r>
            <w:r w:rsidRPr="00680D92">
              <w:rPr>
                <w:rFonts w:ascii="Times New Roman" w:eastAsia="Times New Roman" w:hAnsi="Times New Roman" w:cs="Times New Roman"/>
                <w:sz w:val="24"/>
                <w:szCs w:val="24"/>
                <w:lang w:val="en-GB"/>
              </w:rPr>
              <w:t>Чл</w:t>
            </w:r>
            <w:r w:rsidRPr="00680D92">
              <w:rPr>
                <w:rFonts w:ascii="Times New Roman" w:eastAsia="Times New Roman" w:hAnsi="Times New Roman" w:cs="Times New Roman"/>
                <w:sz w:val="24"/>
                <w:szCs w:val="24"/>
                <w:lang w:val="fr-BE"/>
              </w:rPr>
              <w:t xml:space="preserve">. 5 </w:t>
            </w:r>
            <w:r w:rsidRPr="00680D92">
              <w:rPr>
                <w:rFonts w:ascii="Times New Roman" w:eastAsia="Times New Roman" w:hAnsi="Times New Roman" w:cs="Times New Roman"/>
                <w:sz w:val="24"/>
                <w:szCs w:val="24"/>
                <w:lang w:val="en-GB"/>
              </w:rPr>
              <w:t>от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Регламент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ЕО</w:t>
            </w:r>
            <w:r w:rsidRPr="00680D92">
              <w:rPr>
                <w:rFonts w:ascii="Times New Roman" w:eastAsia="Times New Roman" w:hAnsi="Times New Roman" w:cs="Times New Roman"/>
                <w:sz w:val="24"/>
                <w:szCs w:val="24"/>
                <w:lang w:val="fr-BE"/>
              </w:rPr>
              <w:t xml:space="preserve">)  № 1242/2008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Комисията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установяване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типология</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Общността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земеделските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стопанства</w:t>
            </w:r>
            <w:r w:rsidRPr="00680D92">
              <w:rPr>
                <w:rFonts w:ascii="Times New Roman" w:eastAsia="Times New Roman" w:hAnsi="Times New Roman" w:cs="Times New Roman"/>
                <w:sz w:val="24"/>
                <w:szCs w:val="24"/>
                <w:lang w:val="fr-BE"/>
              </w:rPr>
              <w:t>.</w:t>
            </w:r>
          </w:p>
          <w:p w:rsidR="00680D92" w:rsidRPr="00680D92" w:rsidRDefault="00680D92" w:rsidP="00680D92">
            <w:pPr>
              <w:spacing w:before="120" w:after="120" w:line="240" w:lineRule="auto"/>
              <w:jc w:val="both"/>
              <w:rPr>
                <w:rFonts w:ascii="Times New Roman" w:eastAsia="Times New Roman" w:hAnsi="Times New Roman" w:cs="Times New Roman"/>
                <w:sz w:val="24"/>
                <w:szCs w:val="24"/>
                <w:lang w:val="fr-BE"/>
              </w:rPr>
            </w:pPr>
          </w:p>
        </w:tc>
      </w:tr>
    </w:tbl>
    <w:p w:rsidR="00680D92" w:rsidRPr="00680D92" w:rsidRDefault="00680D92" w:rsidP="00570D6B">
      <w:pPr>
        <w:keepNext/>
        <w:spacing w:before="240" w:after="60" w:line="240" w:lineRule="auto"/>
        <w:jc w:val="both"/>
        <w:outlineLvl w:val="5"/>
        <w:rPr>
          <w:rFonts w:ascii="Times New Roman" w:eastAsia="Times New Roman" w:hAnsi="Times New Roman" w:cs="Times New Roman"/>
          <w:noProof/>
          <w:color w:val="000000"/>
          <w:sz w:val="24"/>
          <w:szCs w:val="24"/>
          <w:lang w:val="fr-BE"/>
        </w:rPr>
      </w:pPr>
      <w:r w:rsidRPr="00680D92">
        <w:rPr>
          <w:rFonts w:ascii="Times New Roman" w:eastAsia="Times New Roman" w:hAnsi="Times New Roman" w:cs="Times New Roman"/>
          <w:noProof/>
          <w:color w:val="000000"/>
          <w:sz w:val="24"/>
          <w:szCs w:val="24"/>
          <w:lang w:val="fr-BE"/>
        </w:rPr>
        <w:t>Бенефициери</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680D92" w:rsidRPr="00680D92" w:rsidTr="00DE31BD">
        <w:tc>
          <w:tcPr>
            <w:tcW w:w="450" w:type="pct"/>
            <w:shd w:val="clear" w:color="auto" w:fill="auto"/>
            <w:tcMar>
              <w:top w:w="20" w:type="dxa"/>
              <w:bottom w:w="20" w:type="dxa"/>
            </w:tcMar>
            <w:vAlign w:val="center"/>
          </w:tcPr>
          <w:p w:rsidR="00680D92" w:rsidRPr="00680D92" w:rsidRDefault="00680D92" w:rsidP="00680D92">
            <w:pPr>
              <w:spacing w:after="240" w:line="240" w:lineRule="auto"/>
              <w:jc w:val="both"/>
              <w:rPr>
                <w:rFonts w:ascii="Times New Roman" w:eastAsia="Times New Roman" w:hAnsi="Times New Roman" w:cs="Times New Roman"/>
                <w:sz w:val="24"/>
                <w:szCs w:val="24"/>
                <w:lang w:val="fr-BE"/>
              </w:rPr>
            </w:pPr>
            <w:r w:rsidRPr="00680D92">
              <w:rPr>
                <w:rFonts w:ascii="Times New Roman" w:eastAsia="Times New Roman" w:hAnsi="Times New Roman" w:cs="Times New Roman"/>
                <w:sz w:val="24"/>
                <w:szCs w:val="24"/>
                <w:lang w:val="en-GB"/>
              </w:rPr>
              <w:t>Земеделски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стопани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които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имат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икономически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размер</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стопанството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от</w:t>
            </w:r>
            <w:r w:rsidRPr="00680D92">
              <w:rPr>
                <w:rFonts w:ascii="Times New Roman" w:eastAsia="Times New Roman" w:hAnsi="Times New Roman" w:cs="Times New Roman"/>
                <w:sz w:val="24"/>
                <w:szCs w:val="24"/>
                <w:lang w:val="fr-BE"/>
              </w:rPr>
              <w:t xml:space="preserve"> 6 000 </w:t>
            </w:r>
            <w:r w:rsidRPr="00680D92">
              <w:rPr>
                <w:rFonts w:ascii="Times New Roman" w:eastAsia="Times New Roman" w:hAnsi="Times New Roman" w:cs="Times New Roman"/>
                <w:sz w:val="24"/>
                <w:szCs w:val="24"/>
                <w:lang w:val="en-GB"/>
              </w:rPr>
              <w:t>до</w:t>
            </w:r>
            <w:r w:rsidRPr="00680D92">
              <w:rPr>
                <w:rFonts w:ascii="Times New Roman" w:eastAsia="Times New Roman" w:hAnsi="Times New Roman" w:cs="Times New Roman"/>
                <w:sz w:val="24"/>
                <w:szCs w:val="24"/>
                <w:lang w:val="fr-BE"/>
              </w:rPr>
              <w:t xml:space="preserve"> 7 999 </w:t>
            </w:r>
            <w:r w:rsidRPr="00680D92">
              <w:rPr>
                <w:rFonts w:ascii="Times New Roman" w:eastAsia="Times New Roman" w:hAnsi="Times New Roman" w:cs="Times New Roman"/>
                <w:sz w:val="24"/>
                <w:szCs w:val="24"/>
                <w:lang w:val="en-GB"/>
              </w:rPr>
              <w:t>евро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измерен</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стандартен</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производствен</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обем</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производството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им</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един</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секторите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животновъдство</w:t>
            </w:r>
            <w:r w:rsidRPr="00680D92">
              <w:rPr>
                <w:rFonts w:ascii="Times New Roman" w:eastAsia="Times New Roman" w:hAnsi="Times New Roman" w:cs="Times New Roman"/>
                <w:sz w:val="24"/>
                <w:szCs w:val="24"/>
                <w:lang w:val="fr-BE"/>
              </w:rPr>
              <w:t>“,  „</w:t>
            </w:r>
            <w:r w:rsidRPr="00680D92">
              <w:rPr>
                <w:rFonts w:ascii="Times New Roman" w:eastAsia="Times New Roman" w:hAnsi="Times New Roman" w:cs="Times New Roman"/>
                <w:sz w:val="24"/>
                <w:szCs w:val="24"/>
                <w:lang w:val="en-GB"/>
              </w:rPr>
              <w:t>плодове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зеленчуци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w:t>
            </w:r>
            <w:r w:rsidRPr="00680D92">
              <w:rPr>
                <w:rFonts w:ascii="Times New Roman" w:eastAsia="Times New Roman" w:hAnsi="Times New Roman" w:cs="Times New Roman"/>
                <w:sz w:val="24"/>
                <w:szCs w:val="24"/>
                <w:lang w:val="en-GB"/>
              </w:rPr>
              <w:t>или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етерично</w:t>
            </w:r>
            <w:r w:rsidRPr="00680D92">
              <w:rPr>
                <w:rFonts w:ascii="Times New Roman" w:eastAsia="Times New Roman" w:hAnsi="Times New Roman" w:cs="Times New Roman"/>
                <w:sz w:val="24"/>
                <w:szCs w:val="24"/>
                <w:lang w:val="fr-BE"/>
              </w:rPr>
              <w:t>-</w:t>
            </w:r>
            <w:r w:rsidRPr="00680D92">
              <w:rPr>
                <w:rFonts w:ascii="Times New Roman" w:eastAsia="Times New Roman" w:hAnsi="Times New Roman" w:cs="Times New Roman"/>
                <w:sz w:val="24"/>
                <w:szCs w:val="24"/>
                <w:lang w:val="en-GB"/>
              </w:rPr>
              <w:t>маслени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лекарствени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култури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Подкрепата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малки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земеделски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стопанства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сектор</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Животновъдство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ще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предоставя</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стопанства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които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попадат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обхвата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планински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район</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съгласно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Наредбата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определяне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критериите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необлагодетелстваните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райони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териториалния</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lastRenderedPageBreak/>
              <w:t>им</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обхват</w:t>
            </w:r>
            <w:r w:rsidRPr="00680D92">
              <w:rPr>
                <w:rFonts w:ascii="Times New Roman" w:eastAsia="Times New Roman" w:hAnsi="Times New Roman" w:cs="Times New Roman"/>
                <w:sz w:val="24"/>
                <w:szCs w:val="24"/>
                <w:lang w:val="fr-BE"/>
              </w:rPr>
              <w:t xml:space="preserve"> - </w:t>
            </w:r>
            <w:r w:rsidRPr="00680D92">
              <w:rPr>
                <w:rFonts w:ascii="Times New Roman" w:eastAsia="Times New Roman" w:hAnsi="Times New Roman" w:cs="Times New Roman"/>
                <w:sz w:val="24"/>
                <w:szCs w:val="24"/>
                <w:lang w:val="en-GB"/>
              </w:rPr>
              <w:t>приета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ПМС</w:t>
            </w:r>
            <w:r w:rsidRPr="00680D92">
              <w:rPr>
                <w:rFonts w:ascii="Times New Roman" w:eastAsia="Times New Roman" w:hAnsi="Times New Roman" w:cs="Times New Roman"/>
                <w:sz w:val="24"/>
                <w:szCs w:val="24"/>
                <w:lang w:val="fr-BE"/>
              </w:rPr>
              <w:t xml:space="preserve"> № 30 </w:t>
            </w:r>
            <w:r w:rsidRPr="00680D92">
              <w:rPr>
                <w:rFonts w:ascii="Times New Roman" w:eastAsia="Times New Roman" w:hAnsi="Times New Roman" w:cs="Times New Roman"/>
                <w:sz w:val="24"/>
                <w:szCs w:val="24"/>
                <w:lang w:val="en-GB"/>
              </w:rPr>
              <w:t>от</w:t>
            </w:r>
            <w:r w:rsidRPr="00680D92">
              <w:rPr>
                <w:rFonts w:ascii="Times New Roman" w:eastAsia="Times New Roman" w:hAnsi="Times New Roman" w:cs="Times New Roman"/>
                <w:sz w:val="24"/>
                <w:szCs w:val="24"/>
                <w:lang w:val="fr-BE"/>
              </w:rPr>
              <w:t xml:space="preserve"> 15.02.2008 </w:t>
            </w:r>
            <w:r w:rsidRPr="00680D92">
              <w:rPr>
                <w:rFonts w:ascii="Times New Roman" w:eastAsia="Times New Roman" w:hAnsi="Times New Roman" w:cs="Times New Roman"/>
                <w:sz w:val="24"/>
                <w:szCs w:val="24"/>
                <w:lang w:val="en-GB"/>
              </w:rPr>
              <w:t>г</w:t>
            </w:r>
            <w:r w:rsidRPr="00680D92">
              <w:rPr>
                <w:rFonts w:ascii="Times New Roman" w:eastAsia="Times New Roman" w:hAnsi="Times New Roman" w:cs="Times New Roman"/>
                <w:sz w:val="24"/>
                <w:szCs w:val="24"/>
                <w:lang w:val="fr-BE"/>
              </w:rPr>
              <w:t>.</w:t>
            </w:r>
          </w:p>
          <w:p w:rsidR="00680D92" w:rsidRPr="00680D92" w:rsidRDefault="00680D92" w:rsidP="00680D92">
            <w:pPr>
              <w:spacing w:before="120" w:after="120" w:line="240" w:lineRule="auto"/>
              <w:jc w:val="both"/>
              <w:rPr>
                <w:ins w:id="45" w:author="Tatyana P. Petrova" w:date="2019-10-25T12:43:00Z"/>
                <w:rFonts w:ascii="Times New Roman" w:eastAsia="Times New Roman" w:hAnsi="Times New Roman" w:cs="Times New Roman"/>
                <w:sz w:val="24"/>
                <w:szCs w:val="24"/>
                <w:lang w:val="fr-BE"/>
              </w:rPr>
            </w:pPr>
            <w:ins w:id="46" w:author="Tatyana P. Petrova" w:date="2019-10-25T12:43:00Z">
              <w:r w:rsidRPr="00680D92">
                <w:rPr>
                  <w:rFonts w:ascii="Times New Roman" w:eastAsia="Times New Roman" w:hAnsi="Times New Roman" w:cs="Times New Roman"/>
                  <w:sz w:val="24"/>
                  <w:szCs w:val="24"/>
                  <w:lang w:val="fr-BE"/>
                </w:rPr>
                <w:t xml:space="preserve">Финансовият инструмент ще предоставя подкрепа на микро, малки и средни предприятия за проекти, които са устойчиви и финансово жизнеспособни и отговарят на следните минимални условия: </w:t>
              </w:r>
            </w:ins>
          </w:p>
          <w:p w:rsidR="00680D92" w:rsidRPr="00680D92" w:rsidRDefault="00680D92" w:rsidP="00680D92">
            <w:pPr>
              <w:spacing w:before="120" w:after="120" w:line="240" w:lineRule="auto"/>
              <w:jc w:val="both"/>
              <w:rPr>
                <w:ins w:id="47" w:author="Tatyana P. Petrova" w:date="2019-10-25T12:43:00Z"/>
                <w:rFonts w:ascii="Times New Roman" w:eastAsia="Times New Roman" w:hAnsi="Times New Roman" w:cs="Times New Roman"/>
                <w:sz w:val="24"/>
                <w:szCs w:val="24"/>
                <w:lang w:val="fr-BE"/>
              </w:rPr>
            </w:pPr>
            <w:ins w:id="48" w:author="Tatyana P. Petrova" w:date="2019-10-25T12:44:00Z">
              <w:r>
                <w:rPr>
                  <w:rFonts w:ascii="Times New Roman" w:eastAsia="Times New Roman" w:hAnsi="Times New Roman" w:cs="Times New Roman"/>
                  <w:sz w:val="24"/>
                  <w:szCs w:val="24"/>
                </w:rPr>
                <w:t xml:space="preserve">1. </w:t>
              </w:r>
            </w:ins>
            <w:ins w:id="49" w:author="Tatyana P. Petrova" w:date="2019-10-25T12:43:00Z">
              <w:r w:rsidRPr="00680D92">
                <w:rPr>
                  <w:rFonts w:ascii="Times New Roman" w:eastAsia="Times New Roman" w:hAnsi="Times New Roman" w:cs="Times New Roman"/>
                  <w:sz w:val="24"/>
                  <w:szCs w:val="24"/>
                  <w:lang w:val="fr-BE"/>
                </w:rPr>
                <w:t>Проектът следва да включва инвестиции, подкрепени в комбинация на заем за съфинансиране от финансовия инструмент и безвъзмездна финансова помощ от подмярка</w:t>
              </w:r>
              <w:r w:rsidRPr="00680D92">
                <w:rPr>
                  <w:rFonts w:ascii="Times New Roman" w:eastAsia="Times New Roman" w:hAnsi="Times New Roman" w:cs="Times New Roman"/>
                  <w:sz w:val="24"/>
                  <w:szCs w:val="24"/>
                </w:rPr>
                <w:t>та</w:t>
              </w:r>
            </w:ins>
          </w:p>
          <w:p w:rsidR="00680D92" w:rsidRPr="00680D92" w:rsidRDefault="00680D92" w:rsidP="00680D92">
            <w:pPr>
              <w:spacing w:before="120" w:after="120" w:line="240" w:lineRule="auto"/>
              <w:jc w:val="both"/>
              <w:rPr>
                <w:ins w:id="50" w:author="Tatyana P. Petrova" w:date="2019-10-25T12:43:00Z"/>
                <w:rFonts w:ascii="Times New Roman" w:eastAsia="Times New Roman" w:hAnsi="Times New Roman" w:cs="Times New Roman"/>
                <w:sz w:val="24"/>
                <w:szCs w:val="24"/>
                <w:lang w:val="fr-BE"/>
              </w:rPr>
            </w:pPr>
            <w:ins w:id="51" w:author="Tatyana P. Petrova" w:date="2019-10-25T12:43:00Z">
              <w:r w:rsidRPr="00680D92">
                <w:rPr>
                  <w:rFonts w:ascii="Times New Roman" w:eastAsia="Times New Roman" w:hAnsi="Times New Roman" w:cs="Times New Roman"/>
                  <w:sz w:val="24"/>
                  <w:szCs w:val="24"/>
                  <w:lang w:val="fr-BE"/>
                </w:rPr>
                <w:t xml:space="preserve">или </w:t>
              </w:r>
            </w:ins>
          </w:p>
          <w:p w:rsidR="00680D92" w:rsidRPr="00680D92" w:rsidRDefault="00570D6B" w:rsidP="00570D6B">
            <w:pPr>
              <w:pStyle w:val="Heading1"/>
              <w:numPr>
                <w:ilvl w:val="0"/>
                <w:numId w:val="0"/>
              </w:numPr>
            </w:pPr>
            <w:r>
              <w:rPr>
                <w:b w:val="0"/>
                <w:smallCaps w:val="0"/>
                <w:sz w:val="24"/>
                <w:szCs w:val="24"/>
                <w:lang w:val="bg-BG"/>
              </w:rPr>
              <w:t xml:space="preserve">2. </w:t>
            </w:r>
            <w:ins w:id="52" w:author="Tatyana P. Petrova" w:date="2019-10-25T12:43:00Z">
              <w:r w:rsidR="00680D92" w:rsidRPr="00680D92">
                <w:rPr>
                  <w:b w:val="0"/>
                  <w:smallCaps w:val="0"/>
                  <w:sz w:val="24"/>
                  <w:szCs w:val="24"/>
                </w:rPr>
                <w:t>Проектът следва да бъде без съфинансиране с безвъзмездни средства, но да отговаря на целите на подмярката</w:t>
              </w:r>
              <w:r w:rsidR="00680D92" w:rsidRPr="00680D92">
                <w:rPr>
                  <w:b w:val="0"/>
                  <w:smallCaps w:val="0"/>
                  <w:sz w:val="24"/>
                  <w:szCs w:val="24"/>
                  <w:lang w:val="bg-BG"/>
                </w:rPr>
                <w:t>.</w:t>
              </w:r>
            </w:ins>
          </w:p>
        </w:tc>
      </w:tr>
    </w:tbl>
    <w:p w:rsidR="00680D92" w:rsidRPr="00680D92" w:rsidRDefault="00680D92" w:rsidP="00680D92">
      <w:pPr>
        <w:keepNext/>
        <w:spacing w:before="240" w:after="60" w:line="240" w:lineRule="auto"/>
        <w:jc w:val="both"/>
        <w:outlineLvl w:val="5"/>
        <w:rPr>
          <w:rFonts w:ascii="Times New Roman" w:eastAsia="Times New Roman" w:hAnsi="Times New Roman" w:cs="Times New Roman"/>
          <w:noProof/>
          <w:color w:val="000000"/>
          <w:sz w:val="24"/>
          <w:szCs w:val="24"/>
          <w:lang w:val="fr-BE"/>
        </w:rPr>
      </w:pPr>
      <w:r w:rsidRPr="00680D92">
        <w:rPr>
          <w:rFonts w:ascii="Times New Roman" w:eastAsia="Times New Roman" w:hAnsi="Times New Roman" w:cs="Times New Roman"/>
          <w:noProof/>
          <w:color w:val="000000"/>
          <w:sz w:val="24"/>
          <w:szCs w:val="24"/>
          <w:lang w:val="fr-BE"/>
        </w:rPr>
        <w:lastRenderedPageBreak/>
        <w:t>Допустими разходи</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680D92" w:rsidRPr="00680D92" w:rsidTr="00DE31BD">
        <w:tc>
          <w:tcPr>
            <w:tcW w:w="450" w:type="pct"/>
            <w:shd w:val="clear" w:color="auto" w:fill="auto"/>
            <w:tcMar>
              <w:top w:w="20" w:type="dxa"/>
              <w:bottom w:w="20" w:type="dxa"/>
            </w:tcMar>
            <w:vAlign w:val="center"/>
          </w:tcPr>
          <w:p w:rsidR="00680D92" w:rsidRPr="00680D92" w:rsidRDefault="00680D92" w:rsidP="00680D92">
            <w:pPr>
              <w:spacing w:after="240" w:line="240" w:lineRule="auto"/>
              <w:jc w:val="both"/>
              <w:rPr>
                <w:rFonts w:ascii="Times New Roman" w:eastAsia="Times New Roman" w:hAnsi="Times New Roman" w:cs="Times New Roman"/>
                <w:sz w:val="24"/>
                <w:szCs w:val="24"/>
                <w:lang w:val="fr-BE"/>
              </w:rPr>
            </w:pP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Изграждане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придобиване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подобряване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недвижимо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имущество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включително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чрез</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лизинг</w:t>
            </w:r>
            <w:r w:rsidRPr="00680D92">
              <w:rPr>
                <w:rFonts w:ascii="Times New Roman" w:eastAsia="Times New Roman" w:hAnsi="Times New Roman" w:cs="Times New Roman"/>
                <w:sz w:val="24"/>
                <w:szCs w:val="24"/>
                <w:lang w:val="fr-BE"/>
              </w:rPr>
              <w:t>;</w:t>
            </w:r>
          </w:p>
          <w:p w:rsidR="00680D92" w:rsidRPr="00680D92" w:rsidRDefault="00680D92" w:rsidP="00680D92">
            <w:pPr>
              <w:spacing w:before="240" w:after="240" w:line="240" w:lineRule="auto"/>
              <w:jc w:val="both"/>
              <w:rPr>
                <w:rFonts w:ascii="Times New Roman" w:eastAsia="Times New Roman" w:hAnsi="Times New Roman" w:cs="Times New Roman"/>
                <w:sz w:val="24"/>
                <w:szCs w:val="24"/>
                <w:lang w:val="fr-BE"/>
              </w:rPr>
            </w:pP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Закупуване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нови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машини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съоръжения</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оборудване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включително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компютърен</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софтуер</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пазарната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стойност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активите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включително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чрез</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лизинг</w:t>
            </w:r>
            <w:r w:rsidRPr="00680D92">
              <w:rPr>
                <w:rFonts w:ascii="Times New Roman" w:eastAsia="Times New Roman" w:hAnsi="Times New Roman" w:cs="Times New Roman"/>
                <w:sz w:val="24"/>
                <w:szCs w:val="24"/>
                <w:lang w:val="fr-BE"/>
              </w:rPr>
              <w:t>;</w:t>
            </w:r>
          </w:p>
          <w:p w:rsidR="00680D92" w:rsidRPr="00680D92" w:rsidRDefault="00680D92" w:rsidP="00680D92">
            <w:pPr>
              <w:spacing w:before="240" w:after="240" w:line="240" w:lineRule="auto"/>
              <w:jc w:val="both"/>
              <w:rPr>
                <w:rFonts w:ascii="Times New Roman" w:eastAsia="Times New Roman" w:hAnsi="Times New Roman" w:cs="Times New Roman"/>
                <w:sz w:val="24"/>
                <w:szCs w:val="24"/>
                <w:lang w:val="fr-BE"/>
              </w:rPr>
            </w:pP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Закупуване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косачки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закупуване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дробилки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прикачен</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инвентар</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който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директно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дроби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малки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храсти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ги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компостира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закупуване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преносими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сушилни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др</w:t>
            </w:r>
            <w:r w:rsidRPr="00680D92">
              <w:rPr>
                <w:rFonts w:ascii="Times New Roman" w:eastAsia="Times New Roman" w:hAnsi="Times New Roman" w:cs="Times New Roman"/>
                <w:sz w:val="24"/>
                <w:szCs w:val="24"/>
                <w:lang w:val="fr-BE"/>
              </w:rPr>
              <w:t>;</w:t>
            </w:r>
          </w:p>
          <w:p w:rsidR="00680D92" w:rsidRPr="00680D92" w:rsidRDefault="00680D92" w:rsidP="00680D92">
            <w:pPr>
              <w:spacing w:before="240" w:after="240" w:line="240" w:lineRule="auto"/>
              <w:jc w:val="both"/>
              <w:rPr>
                <w:rFonts w:ascii="Times New Roman" w:eastAsia="Times New Roman" w:hAnsi="Times New Roman" w:cs="Times New Roman"/>
                <w:sz w:val="24"/>
                <w:szCs w:val="24"/>
                <w:lang w:val="fr-BE"/>
              </w:rPr>
            </w:pP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Рехабилитация</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съществуващи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изграждане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нови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съоръжения</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оборудване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напояване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включващи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изграждането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нови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подобряване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съществуващи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мрежи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стопанствата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включително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кладенци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съоръжения</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съхранение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вода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както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закупуване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техническо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оборудване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тяхната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експлоатация</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включително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нови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тръбопроводи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системи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капково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напояване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инсталации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дъждуване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помпени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станции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техники</w:t>
            </w:r>
            <w:r w:rsidRPr="00680D92">
              <w:rPr>
                <w:rFonts w:ascii="Times New Roman" w:eastAsia="Times New Roman" w:hAnsi="Times New Roman" w:cs="Times New Roman"/>
                <w:sz w:val="24"/>
                <w:szCs w:val="24"/>
                <w:lang w:val="fr-BE"/>
              </w:rPr>
              <w:t>/</w:t>
            </w:r>
            <w:r w:rsidRPr="00680D92">
              <w:rPr>
                <w:rFonts w:ascii="Times New Roman" w:eastAsia="Times New Roman" w:hAnsi="Times New Roman" w:cs="Times New Roman"/>
                <w:sz w:val="24"/>
                <w:szCs w:val="24"/>
                <w:lang w:val="en-GB"/>
              </w:rPr>
              <w:t>съоръжения</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съхраняване</w:t>
            </w:r>
            <w:r w:rsidRPr="00680D92">
              <w:rPr>
                <w:rFonts w:ascii="Times New Roman" w:eastAsia="Times New Roman" w:hAnsi="Times New Roman" w:cs="Times New Roman"/>
                <w:sz w:val="24"/>
                <w:szCs w:val="24"/>
                <w:lang w:val="fr-BE"/>
              </w:rPr>
              <w:t>/</w:t>
            </w:r>
            <w:r w:rsidRPr="00680D92">
              <w:rPr>
                <w:rFonts w:ascii="Times New Roman" w:eastAsia="Times New Roman" w:hAnsi="Times New Roman" w:cs="Times New Roman"/>
                <w:sz w:val="24"/>
                <w:szCs w:val="24"/>
                <w:lang w:val="en-GB"/>
              </w:rPr>
              <w:t>опазване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водата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др</w:t>
            </w:r>
            <w:r w:rsidRPr="00680D92">
              <w:rPr>
                <w:rFonts w:ascii="Times New Roman" w:eastAsia="Times New Roman" w:hAnsi="Times New Roman" w:cs="Times New Roman"/>
                <w:sz w:val="24"/>
                <w:szCs w:val="24"/>
                <w:lang w:val="fr-BE"/>
              </w:rPr>
              <w:t>.</w:t>
            </w:r>
          </w:p>
          <w:p w:rsidR="00680D92" w:rsidRPr="00680D92" w:rsidRDefault="00680D92" w:rsidP="00680D92">
            <w:pPr>
              <w:spacing w:before="240" w:after="240" w:line="240" w:lineRule="auto"/>
              <w:jc w:val="both"/>
              <w:rPr>
                <w:rFonts w:ascii="Times New Roman" w:eastAsia="Times New Roman" w:hAnsi="Times New Roman" w:cs="Times New Roman"/>
                <w:sz w:val="24"/>
                <w:szCs w:val="24"/>
                <w:lang w:val="fr-BE"/>
              </w:rPr>
            </w:pP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Общи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разходи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свързани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със</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съответния</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проект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предпроектни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проучвания</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такси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хонорари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архитекти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инженери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консултантски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услуги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различни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тези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предоставяни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мярката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чл</w:t>
            </w:r>
            <w:r w:rsidRPr="00680D92">
              <w:rPr>
                <w:rFonts w:ascii="Times New Roman" w:eastAsia="Times New Roman" w:hAnsi="Times New Roman" w:cs="Times New Roman"/>
                <w:sz w:val="24"/>
                <w:szCs w:val="24"/>
                <w:lang w:val="fr-BE"/>
              </w:rPr>
              <w:t xml:space="preserve">.15 </w:t>
            </w:r>
            <w:r w:rsidRPr="00680D92">
              <w:rPr>
                <w:rFonts w:ascii="Times New Roman" w:eastAsia="Times New Roman" w:hAnsi="Times New Roman" w:cs="Times New Roman"/>
                <w:sz w:val="24"/>
                <w:szCs w:val="24"/>
                <w:lang w:val="en-GB"/>
              </w:rPr>
              <w:t>консултански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услуги</w:t>
            </w:r>
            <w:proofErr w:type="gramStart"/>
            <w:r w:rsidRPr="00680D92">
              <w:rPr>
                <w:rFonts w:ascii="Times New Roman" w:eastAsia="Times New Roman" w:hAnsi="Times New Roman" w:cs="Times New Roman"/>
                <w:sz w:val="24"/>
                <w:szCs w:val="24"/>
                <w:lang w:val="fr-BE"/>
              </w:rPr>
              <w:t>,</w:t>
            </w:r>
            <w:r w:rsidRPr="00680D92">
              <w:rPr>
                <w:rFonts w:ascii="Times New Roman" w:eastAsia="Times New Roman" w:hAnsi="Times New Roman" w:cs="Times New Roman"/>
                <w:sz w:val="24"/>
                <w:szCs w:val="24"/>
                <w:lang w:val="en-GB"/>
              </w:rPr>
              <w:t>управление</w:t>
            </w:r>
            <w:proofErr w:type="gramEnd"/>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стопанството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услуги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заместване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стопанството</w:t>
            </w:r>
            <w:r w:rsidRPr="00680D92">
              <w:rPr>
                <w:rFonts w:ascii="Times New Roman" w:eastAsia="Times New Roman" w:hAnsi="Times New Roman" w:cs="Times New Roman"/>
                <w:sz w:val="24"/>
                <w:szCs w:val="24"/>
                <w:lang w:val="fr-BE"/>
              </w:rPr>
              <w:t>;</w:t>
            </w:r>
          </w:p>
          <w:p w:rsidR="00680D92" w:rsidRPr="00680D92" w:rsidRDefault="00680D92" w:rsidP="00680D92">
            <w:pPr>
              <w:spacing w:before="240" w:after="240" w:line="240" w:lineRule="auto"/>
              <w:jc w:val="both"/>
              <w:rPr>
                <w:rFonts w:ascii="Times New Roman" w:eastAsia="Times New Roman" w:hAnsi="Times New Roman" w:cs="Times New Roman"/>
                <w:sz w:val="24"/>
                <w:szCs w:val="24"/>
                <w:lang w:val="fr-BE"/>
              </w:rPr>
            </w:pP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Закупуване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ноу</w:t>
            </w:r>
            <w:r w:rsidRPr="00680D92">
              <w:rPr>
                <w:rFonts w:ascii="Times New Roman" w:eastAsia="Times New Roman" w:hAnsi="Times New Roman" w:cs="Times New Roman"/>
                <w:sz w:val="24"/>
                <w:szCs w:val="24"/>
                <w:lang w:val="fr-BE"/>
              </w:rPr>
              <w:t>-</w:t>
            </w:r>
            <w:r w:rsidRPr="00680D92">
              <w:rPr>
                <w:rFonts w:ascii="Times New Roman" w:eastAsia="Times New Roman" w:hAnsi="Times New Roman" w:cs="Times New Roman"/>
                <w:sz w:val="24"/>
                <w:szCs w:val="24"/>
                <w:lang w:val="en-GB"/>
              </w:rPr>
              <w:t>хау</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патенти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права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лицензи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търговски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марки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процеси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необходими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изготвяне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изпълнение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проекта</w:t>
            </w:r>
            <w:r w:rsidRPr="00680D92">
              <w:rPr>
                <w:rFonts w:ascii="Times New Roman" w:eastAsia="Times New Roman" w:hAnsi="Times New Roman" w:cs="Times New Roman"/>
                <w:sz w:val="24"/>
                <w:szCs w:val="24"/>
                <w:lang w:val="fr-BE"/>
              </w:rPr>
              <w:t>.</w:t>
            </w:r>
          </w:p>
          <w:p w:rsidR="00680D92" w:rsidRPr="00680D92" w:rsidRDefault="00680D92" w:rsidP="00680D92">
            <w:pPr>
              <w:spacing w:before="240" w:after="240" w:line="240" w:lineRule="auto"/>
              <w:jc w:val="both"/>
              <w:rPr>
                <w:rFonts w:ascii="Times New Roman" w:eastAsia="Times New Roman" w:hAnsi="Times New Roman" w:cs="Times New Roman"/>
                <w:sz w:val="24"/>
                <w:szCs w:val="24"/>
                <w:lang w:val="fr-BE"/>
              </w:rPr>
            </w:pPr>
            <w:r w:rsidRPr="00680D92">
              <w:rPr>
                <w:rFonts w:ascii="Times New Roman" w:eastAsia="Times New Roman" w:hAnsi="Times New Roman" w:cs="Times New Roman"/>
                <w:sz w:val="24"/>
                <w:szCs w:val="24"/>
                <w:lang w:val="fr-BE"/>
              </w:rPr>
              <w:t> </w:t>
            </w:r>
            <w:ins w:id="53" w:author="Tatyana P. Petrova" w:date="2019-10-25T12:44:00Z">
              <w:r w:rsidRPr="00680D92">
                <w:rPr>
                  <w:rFonts w:ascii="Times New Roman" w:eastAsia="PMingLiU" w:hAnsi="Times New Roman" w:cs="Times New Roman"/>
                  <w:sz w:val="24"/>
                  <w:szCs w:val="24"/>
                  <w:lang w:eastAsia="zh-TW"/>
                </w:rPr>
                <w:t>Подкрепа може да бъде предоставена под формата на кредити за съфинансиране на проекти за инвестиции по подмярката или под формата на заеми без съфинансиране от безвъзмездните средства, които са отпускани съгласно целите на подмярката.</w:t>
              </w:r>
            </w:ins>
          </w:p>
        </w:tc>
      </w:tr>
    </w:tbl>
    <w:p w:rsidR="00680D92" w:rsidRPr="00680D92" w:rsidRDefault="00680D92" w:rsidP="00680D92">
      <w:pPr>
        <w:keepNext/>
        <w:spacing w:before="240" w:after="60" w:line="240" w:lineRule="auto"/>
        <w:jc w:val="both"/>
        <w:outlineLvl w:val="5"/>
        <w:rPr>
          <w:rFonts w:ascii="Times New Roman" w:eastAsia="Times New Roman" w:hAnsi="Times New Roman" w:cs="Times New Roman"/>
          <w:noProof/>
          <w:color w:val="000000"/>
          <w:sz w:val="24"/>
          <w:szCs w:val="24"/>
          <w:lang w:val="fr-BE"/>
        </w:rPr>
      </w:pPr>
      <w:r w:rsidRPr="00680D92">
        <w:rPr>
          <w:rFonts w:ascii="Times New Roman" w:eastAsia="Times New Roman" w:hAnsi="Times New Roman" w:cs="Times New Roman"/>
          <w:noProof/>
          <w:color w:val="000000"/>
          <w:sz w:val="24"/>
          <w:szCs w:val="24"/>
          <w:lang w:val="fr-BE"/>
        </w:rPr>
        <w:t>Условия за допустимост</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680D92" w:rsidRPr="00680D92" w:rsidTr="00DE31BD">
        <w:tc>
          <w:tcPr>
            <w:tcW w:w="450" w:type="pct"/>
            <w:shd w:val="clear" w:color="auto" w:fill="auto"/>
            <w:tcMar>
              <w:top w:w="20" w:type="dxa"/>
              <w:bottom w:w="20" w:type="dxa"/>
            </w:tcMar>
            <w:vAlign w:val="center"/>
          </w:tcPr>
          <w:p w:rsidR="00680D92" w:rsidRPr="00680D92" w:rsidRDefault="00680D92" w:rsidP="00680D92">
            <w:pPr>
              <w:spacing w:after="240" w:line="240" w:lineRule="auto"/>
              <w:jc w:val="both"/>
              <w:rPr>
                <w:rFonts w:ascii="Times New Roman" w:eastAsia="Times New Roman" w:hAnsi="Times New Roman" w:cs="Times New Roman"/>
                <w:sz w:val="24"/>
                <w:szCs w:val="24"/>
                <w:lang w:val="fr-BE"/>
              </w:rPr>
            </w:pPr>
            <w:r w:rsidRPr="00680D92">
              <w:rPr>
                <w:rFonts w:ascii="Times New Roman" w:eastAsia="Times New Roman" w:hAnsi="Times New Roman" w:cs="Times New Roman"/>
                <w:sz w:val="24"/>
                <w:szCs w:val="24"/>
                <w:lang w:val="en-GB"/>
              </w:rPr>
              <w:t>Земеделски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стопани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които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имат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икономически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размер</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стопанството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от</w:t>
            </w:r>
            <w:r w:rsidRPr="00680D92">
              <w:rPr>
                <w:rFonts w:ascii="Times New Roman" w:eastAsia="Times New Roman" w:hAnsi="Times New Roman" w:cs="Times New Roman"/>
                <w:sz w:val="24"/>
                <w:szCs w:val="24"/>
                <w:lang w:val="fr-BE"/>
              </w:rPr>
              <w:t xml:space="preserve"> 6 000 </w:t>
            </w:r>
            <w:r w:rsidRPr="00680D92">
              <w:rPr>
                <w:rFonts w:ascii="Times New Roman" w:eastAsia="Times New Roman" w:hAnsi="Times New Roman" w:cs="Times New Roman"/>
                <w:sz w:val="24"/>
                <w:szCs w:val="24"/>
                <w:lang w:val="en-GB"/>
              </w:rPr>
              <w:t>до</w:t>
            </w:r>
            <w:r w:rsidRPr="00680D92">
              <w:rPr>
                <w:rFonts w:ascii="Times New Roman" w:eastAsia="Times New Roman" w:hAnsi="Times New Roman" w:cs="Times New Roman"/>
                <w:sz w:val="24"/>
                <w:szCs w:val="24"/>
                <w:lang w:val="fr-BE"/>
              </w:rPr>
              <w:t xml:space="preserve"> 7 999 </w:t>
            </w:r>
            <w:r w:rsidRPr="00680D92">
              <w:rPr>
                <w:rFonts w:ascii="Times New Roman" w:eastAsia="Times New Roman" w:hAnsi="Times New Roman" w:cs="Times New Roman"/>
                <w:sz w:val="24"/>
                <w:szCs w:val="24"/>
                <w:lang w:val="en-GB"/>
              </w:rPr>
              <w:lastRenderedPageBreak/>
              <w:t>евро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измерен</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стандартен</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производствен</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обем</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производството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им</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един</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секторите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животновъдство</w:t>
            </w:r>
            <w:r w:rsidRPr="00680D92">
              <w:rPr>
                <w:rFonts w:ascii="Times New Roman" w:eastAsia="Times New Roman" w:hAnsi="Times New Roman" w:cs="Times New Roman"/>
                <w:sz w:val="24"/>
                <w:szCs w:val="24"/>
                <w:lang w:val="fr-BE"/>
              </w:rPr>
              <w:t>“, „</w:t>
            </w:r>
            <w:r w:rsidRPr="00680D92">
              <w:rPr>
                <w:rFonts w:ascii="Times New Roman" w:eastAsia="Times New Roman" w:hAnsi="Times New Roman" w:cs="Times New Roman"/>
                <w:sz w:val="24"/>
                <w:szCs w:val="24"/>
                <w:lang w:val="en-GB"/>
              </w:rPr>
              <w:t>плодове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зеленчуци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етерично</w:t>
            </w:r>
            <w:r w:rsidRPr="00680D92">
              <w:rPr>
                <w:rFonts w:ascii="Times New Roman" w:eastAsia="Times New Roman" w:hAnsi="Times New Roman" w:cs="Times New Roman"/>
                <w:sz w:val="24"/>
                <w:szCs w:val="24"/>
                <w:lang w:val="fr-BE"/>
              </w:rPr>
              <w:t>-</w:t>
            </w:r>
            <w:r w:rsidRPr="00680D92">
              <w:rPr>
                <w:rFonts w:ascii="Times New Roman" w:eastAsia="Times New Roman" w:hAnsi="Times New Roman" w:cs="Times New Roman"/>
                <w:sz w:val="24"/>
                <w:szCs w:val="24"/>
                <w:lang w:val="en-GB"/>
              </w:rPr>
              <w:t>маслени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лекарствени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култури</w:t>
            </w:r>
            <w:r w:rsidRPr="00680D92">
              <w:rPr>
                <w:rFonts w:ascii="Times New Roman" w:eastAsia="Times New Roman" w:hAnsi="Times New Roman" w:cs="Times New Roman"/>
                <w:sz w:val="24"/>
                <w:szCs w:val="24"/>
                <w:lang w:val="fr-BE"/>
              </w:rPr>
              <w:t>“.</w:t>
            </w:r>
          </w:p>
          <w:p w:rsidR="00680D92" w:rsidRPr="00680D92" w:rsidRDefault="00680D92" w:rsidP="00680D92">
            <w:pPr>
              <w:spacing w:before="240" w:after="240" w:line="240" w:lineRule="auto"/>
              <w:jc w:val="both"/>
              <w:rPr>
                <w:rFonts w:ascii="Times New Roman" w:eastAsia="Times New Roman" w:hAnsi="Times New Roman" w:cs="Times New Roman"/>
                <w:sz w:val="24"/>
                <w:szCs w:val="24"/>
                <w:lang w:val="fr-BE"/>
              </w:rPr>
            </w:pPr>
            <w:r w:rsidRPr="00680D92">
              <w:rPr>
                <w:rFonts w:ascii="Times New Roman" w:eastAsia="Times New Roman" w:hAnsi="Times New Roman" w:cs="Times New Roman"/>
                <w:sz w:val="24"/>
                <w:szCs w:val="24"/>
                <w:lang w:val="en-GB"/>
              </w:rPr>
              <w:t>Кандидатите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трябва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получили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минимум</w:t>
            </w:r>
            <w:r w:rsidRPr="00680D92">
              <w:rPr>
                <w:rFonts w:ascii="Times New Roman" w:eastAsia="Times New Roman" w:hAnsi="Times New Roman" w:cs="Times New Roman"/>
                <w:sz w:val="24"/>
                <w:szCs w:val="24"/>
                <w:lang w:val="fr-BE"/>
              </w:rPr>
              <w:t xml:space="preserve"> 33 % </w:t>
            </w:r>
            <w:r w:rsidRPr="00680D92">
              <w:rPr>
                <w:rFonts w:ascii="Times New Roman" w:eastAsia="Times New Roman" w:hAnsi="Times New Roman" w:cs="Times New Roman"/>
                <w:sz w:val="24"/>
                <w:szCs w:val="24"/>
                <w:lang w:val="en-GB"/>
              </w:rPr>
              <w:t>от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общия</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доход</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преходната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година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земеделски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дейности</w:t>
            </w:r>
            <w:r w:rsidRPr="00680D92">
              <w:rPr>
                <w:rFonts w:ascii="Times New Roman" w:eastAsia="Times New Roman" w:hAnsi="Times New Roman" w:cs="Times New Roman"/>
                <w:sz w:val="24"/>
                <w:szCs w:val="24"/>
                <w:lang w:val="fr-BE"/>
              </w:rPr>
              <w:t>.</w:t>
            </w:r>
          </w:p>
          <w:p w:rsidR="00680D92" w:rsidRPr="00680D92" w:rsidRDefault="00680D92" w:rsidP="00680D92">
            <w:pPr>
              <w:spacing w:before="240" w:after="240" w:line="240" w:lineRule="auto"/>
              <w:jc w:val="both"/>
              <w:rPr>
                <w:rFonts w:ascii="Times New Roman" w:eastAsia="Times New Roman" w:hAnsi="Times New Roman" w:cs="Times New Roman"/>
                <w:sz w:val="24"/>
                <w:szCs w:val="24"/>
                <w:lang w:val="fr-BE"/>
              </w:rPr>
            </w:pPr>
            <w:r w:rsidRPr="00680D92">
              <w:rPr>
                <w:rFonts w:ascii="Times New Roman" w:eastAsia="Times New Roman" w:hAnsi="Times New Roman" w:cs="Times New Roman"/>
                <w:sz w:val="24"/>
                <w:szCs w:val="24"/>
                <w:lang w:val="en-GB"/>
              </w:rPr>
              <w:t>Кандидатите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трябва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представят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бизнес</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план</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който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съдържа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описание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дейностите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инвестициите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които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ще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извършват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през</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периода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подпомагане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Той</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трябва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показва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какъв</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начин</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прилагането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проекта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ще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доведе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подобряване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цялостната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дейност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земеделското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стопанство</w:t>
            </w:r>
            <w:r w:rsidRPr="00680D92">
              <w:rPr>
                <w:rFonts w:ascii="Times New Roman" w:eastAsia="Times New Roman" w:hAnsi="Times New Roman" w:cs="Times New Roman"/>
                <w:sz w:val="24"/>
                <w:szCs w:val="24"/>
                <w:lang w:val="fr-BE"/>
              </w:rPr>
              <w:t>.</w:t>
            </w:r>
          </w:p>
          <w:p w:rsidR="00680D92" w:rsidRPr="00680D92" w:rsidRDefault="00680D92" w:rsidP="00680D92">
            <w:pPr>
              <w:spacing w:before="240" w:after="240" w:line="240" w:lineRule="auto"/>
              <w:jc w:val="both"/>
              <w:rPr>
                <w:rFonts w:ascii="Times New Roman" w:eastAsia="Times New Roman" w:hAnsi="Times New Roman" w:cs="Times New Roman"/>
                <w:sz w:val="24"/>
                <w:szCs w:val="24"/>
                <w:lang w:val="fr-BE"/>
              </w:rPr>
            </w:pPr>
            <w:r w:rsidRPr="00680D92">
              <w:rPr>
                <w:rFonts w:ascii="Times New Roman" w:eastAsia="Times New Roman" w:hAnsi="Times New Roman" w:cs="Times New Roman"/>
                <w:sz w:val="24"/>
                <w:szCs w:val="24"/>
                <w:lang w:val="en-GB"/>
              </w:rPr>
              <w:t>В</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случай</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изпълнение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интегрирани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проекти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бизнес</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плана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кандидатите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следва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показва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че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изпълнението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същия</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води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w:t>
            </w:r>
            <w:r w:rsidRPr="00680D92">
              <w:rPr>
                <w:rFonts w:ascii="Times New Roman" w:eastAsia="Times New Roman" w:hAnsi="Times New Roman" w:cs="Times New Roman"/>
                <w:sz w:val="24"/>
                <w:szCs w:val="24"/>
                <w:lang w:val="fr-BE"/>
              </w:rPr>
              <w:t xml:space="preserve"> – </w:t>
            </w:r>
            <w:r w:rsidRPr="00680D92">
              <w:rPr>
                <w:rFonts w:ascii="Times New Roman" w:eastAsia="Times New Roman" w:hAnsi="Times New Roman" w:cs="Times New Roman"/>
                <w:sz w:val="24"/>
                <w:szCs w:val="24"/>
                <w:lang w:val="en-GB"/>
              </w:rPr>
              <w:t>добри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финансови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резултати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дейността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кандидата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отколкото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ако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операциите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или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дейностите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изпълняват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отделно</w:t>
            </w:r>
            <w:r w:rsidRPr="00680D92">
              <w:rPr>
                <w:rFonts w:ascii="Times New Roman" w:eastAsia="Times New Roman" w:hAnsi="Times New Roman" w:cs="Times New Roman"/>
                <w:sz w:val="24"/>
                <w:szCs w:val="24"/>
                <w:lang w:val="fr-BE"/>
              </w:rPr>
              <w:t>.</w:t>
            </w:r>
          </w:p>
          <w:p w:rsidR="00680D92" w:rsidRPr="00680D92" w:rsidRDefault="00680D92" w:rsidP="00680D92">
            <w:pPr>
              <w:spacing w:before="240" w:after="240" w:line="240" w:lineRule="auto"/>
              <w:jc w:val="both"/>
              <w:rPr>
                <w:rFonts w:ascii="Times New Roman" w:eastAsia="Times New Roman" w:hAnsi="Times New Roman" w:cs="Times New Roman"/>
                <w:sz w:val="24"/>
                <w:szCs w:val="24"/>
                <w:lang w:val="fr-BE"/>
              </w:rPr>
            </w:pPr>
            <w:r w:rsidRPr="00680D92">
              <w:rPr>
                <w:rFonts w:ascii="Times New Roman" w:eastAsia="Times New Roman" w:hAnsi="Times New Roman" w:cs="Times New Roman"/>
                <w:sz w:val="24"/>
                <w:szCs w:val="24"/>
                <w:lang w:val="en-GB"/>
              </w:rPr>
              <w:t>В</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случай</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проекти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земеделски</w:t>
            </w:r>
            <w:r w:rsidRPr="00680D92">
              <w:rPr>
                <w:rFonts w:ascii="Times New Roman" w:eastAsia="Times New Roman" w:hAnsi="Times New Roman" w:cs="Times New Roman"/>
                <w:sz w:val="24"/>
                <w:szCs w:val="24"/>
                <w:lang w:val="fr-BE"/>
              </w:rPr>
              <w:t> </w:t>
            </w:r>
            <w:r w:rsidRPr="00680D92">
              <w:rPr>
                <w:rFonts w:ascii="Times New Roman" w:eastAsia="Times New Roman" w:hAnsi="Times New Roman" w:cs="Times New Roman"/>
                <w:sz w:val="24"/>
                <w:szCs w:val="24"/>
                <w:lang w:val="en-GB"/>
              </w:rPr>
              <w:t>стопани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колективни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инвестиции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необходимо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всички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ЗС</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участващи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дружеството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кандидат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отговорят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критериите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допустимост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мярката</w:t>
            </w:r>
            <w:r w:rsidRPr="00680D92">
              <w:rPr>
                <w:rFonts w:ascii="Times New Roman" w:eastAsia="Times New Roman" w:hAnsi="Times New Roman" w:cs="Times New Roman"/>
                <w:sz w:val="24"/>
                <w:szCs w:val="24"/>
                <w:lang w:val="fr-BE"/>
              </w:rPr>
              <w:t>.</w:t>
            </w:r>
          </w:p>
          <w:p w:rsidR="00680D92" w:rsidRPr="00680D92" w:rsidRDefault="00680D92" w:rsidP="00680D92">
            <w:pPr>
              <w:spacing w:before="240" w:after="240" w:line="240" w:lineRule="auto"/>
              <w:jc w:val="both"/>
              <w:rPr>
                <w:rFonts w:ascii="Times New Roman" w:eastAsia="Times New Roman" w:hAnsi="Times New Roman" w:cs="Times New Roman"/>
                <w:sz w:val="24"/>
                <w:szCs w:val="24"/>
                <w:lang w:val="fr-BE"/>
              </w:rPr>
            </w:pPr>
            <w:r w:rsidRPr="00680D92">
              <w:rPr>
                <w:rFonts w:ascii="Times New Roman" w:eastAsia="Times New Roman" w:hAnsi="Times New Roman" w:cs="Times New Roman"/>
                <w:sz w:val="24"/>
                <w:szCs w:val="24"/>
                <w:lang w:val="en-GB"/>
              </w:rPr>
              <w:t>Всички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инвестиции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напояване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трябва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съответствие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Плана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управление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речните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басейни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ПУРБ</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имат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осигурен</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достъп</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услуги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напояване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предвиждат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измерване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потреблението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вода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база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планираните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инвестиции</w:t>
            </w:r>
            <w:r w:rsidRPr="00680D92">
              <w:rPr>
                <w:rFonts w:ascii="Times New Roman" w:eastAsia="Times New Roman" w:hAnsi="Times New Roman" w:cs="Times New Roman"/>
                <w:sz w:val="24"/>
                <w:szCs w:val="24"/>
                <w:lang w:val="fr-BE"/>
              </w:rPr>
              <w:t>.</w:t>
            </w:r>
          </w:p>
          <w:p w:rsidR="00680D92" w:rsidRPr="00680D92" w:rsidRDefault="00680D92" w:rsidP="00680D92">
            <w:pPr>
              <w:spacing w:before="240" w:after="240" w:line="240" w:lineRule="auto"/>
              <w:jc w:val="both"/>
              <w:rPr>
                <w:rFonts w:ascii="Times New Roman" w:eastAsia="Times New Roman" w:hAnsi="Times New Roman" w:cs="Times New Roman"/>
                <w:sz w:val="24"/>
                <w:szCs w:val="24"/>
                <w:lang w:val="fr-BE"/>
              </w:rPr>
            </w:pP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инвестиции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рехабилитация</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съществуващи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системи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напояване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трябва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изпълнени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предварителна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оценка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следните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условия</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съгласно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чл</w:t>
            </w:r>
            <w:r w:rsidRPr="00680D92">
              <w:rPr>
                <w:rFonts w:ascii="Times New Roman" w:eastAsia="Times New Roman" w:hAnsi="Times New Roman" w:cs="Times New Roman"/>
                <w:sz w:val="24"/>
                <w:szCs w:val="24"/>
                <w:lang w:val="fr-BE"/>
              </w:rPr>
              <w:t xml:space="preserve">. 46, § 4 </w:t>
            </w:r>
            <w:r w:rsidRPr="00680D92">
              <w:rPr>
                <w:rFonts w:ascii="Times New Roman" w:eastAsia="Times New Roman" w:hAnsi="Times New Roman" w:cs="Times New Roman"/>
                <w:sz w:val="24"/>
                <w:szCs w:val="24"/>
                <w:lang w:val="en-GB"/>
              </w:rPr>
              <w:t>от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Регламент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ЕС</w:t>
            </w:r>
            <w:r w:rsidRPr="00680D92">
              <w:rPr>
                <w:rFonts w:ascii="Times New Roman" w:eastAsia="Times New Roman" w:hAnsi="Times New Roman" w:cs="Times New Roman"/>
                <w:sz w:val="24"/>
                <w:szCs w:val="24"/>
                <w:lang w:val="fr-BE"/>
              </w:rPr>
              <w:t>/ 1305/2014:</w:t>
            </w:r>
          </w:p>
          <w:p w:rsidR="00680D92" w:rsidRPr="00680D92" w:rsidRDefault="00680D92" w:rsidP="00680D92">
            <w:pPr>
              <w:spacing w:before="240" w:after="240" w:line="240" w:lineRule="auto"/>
              <w:jc w:val="both"/>
              <w:rPr>
                <w:rFonts w:ascii="Times New Roman" w:eastAsia="Times New Roman" w:hAnsi="Times New Roman" w:cs="Times New Roman"/>
                <w:sz w:val="24"/>
                <w:szCs w:val="24"/>
                <w:lang w:val="fr-BE"/>
              </w:rPr>
            </w:pPr>
            <w:r w:rsidRPr="00680D92">
              <w:rPr>
                <w:rFonts w:ascii="Times New Roman" w:eastAsia="Times New Roman" w:hAnsi="Times New Roman" w:cs="Times New Roman"/>
                <w:sz w:val="24"/>
                <w:szCs w:val="24"/>
                <w:lang w:val="en-GB"/>
              </w:rPr>
              <w:t>В</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случай</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водно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тяло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със</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състояние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определено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съответния</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ПУРБ</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най</w:t>
            </w:r>
            <w:r w:rsidRPr="00680D92">
              <w:rPr>
                <w:rFonts w:ascii="Times New Roman" w:eastAsia="Times New Roman" w:hAnsi="Times New Roman" w:cs="Times New Roman"/>
                <w:sz w:val="24"/>
                <w:szCs w:val="24"/>
                <w:lang w:val="fr-BE"/>
              </w:rPr>
              <w:t xml:space="preserve"> – </w:t>
            </w:r>
            <w:r w:rsidRPr="00680D92">
              <w:rPr>
                <w:rFonts w:ascii="Times New Roman" w:eastAsia="Times New Roman" w:hAnsi="Times New Roman" w:cs="Times New Roman"/>
                <w:sz w:val="24"/>
                <w:szCs w:val="24"/>
                <w:lang w:val="en-GB"/>
              </w:rPr>
              <w:t>малко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като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добро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инвестициите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трябва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осигурява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най</w:t>
            </w:r>
            <w:r w:rsidRPr="00680D92">
              <w:rPr>
                <w:rFonts w:ascii="Times New Roman" w:eastAsia="Times New Roman" w:hAnsi="Times New Roman" w:cs="Times New Roman"/>
                <w:sz w:val="24"/>
                <w:szCs w:val="24"/>
                <w:lang w:val="fr-BE"/>
              </w:rPr>
              <w:t xml:space="preserve"> – </w:t>
            </w:r>
            <w:r w:rsidRPr="00680D92">
              <w:rPr>
                <w:rFonts w:ascii="Times New Roman" w:eastAsia="Times New Roman" w:hAnsi="Times New Roman" w:cs="Times New Roman"/>
                <w:sz w:val="24"/>
                <w:szCs w:val="24"/>
                <w:lang w:val="en-GB"/>
              </w:rPr>
              <w:t>малко</w:t>
            </w:r>
            <w:r w:rsidRPr="00680D92">
              <w:rPr>
                <w:rFonts w:ascii="Times New Roman" w:eastAsia="Times New Roman" w:hAnsi="Times New Roman" w:cs="Times New Roman"/>
                <w:sz w:val="24"/>
                <w:szCs w:val="24"/>
                <w:lang w:val="fr-BE"/>
              </w:rPr>
              <w:t xml:space="preserve"> 15% </w:t>
            </w:r>
            <w:r w:rsidRPr="00680D92">
              <w:rPr>
                <w:rFonts w:ascii="Times New Roman" w:eastAsia="Times New Roman" w:hAnsi="Times New Roman" w:cs="Times New Roman"/>
                <w:sz w:val="24"/>
                <w:szCs w:val="24"/>
                <w:lang w:val="en-GB"/>
              </w:rPr>
              <w:t>потенциална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икономия</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вода</w:t>
            </w:r>
            <w:r w:rsidRPr="00680D92">
              <w:rPr>
                <w:rFonts w:ascii="Times New Roman" w:eastAsia="Times New Roman" w:hAnsi="Times New Roman" w:cs="Times New Roman"/>
                <w:sz w:val="24"/>
                <w:szCs w:val="24"/>
                <w:lang w:val="fr-BE"/>
              </w:rPr>
              <w:t>.</w:t>
            </w:r>
          </w:p>
          <w:p w:rsidR="00680D92" w:rsidRPr="00680D92" w:rsidRDefault="00680D92" w:rsidP="00680D92">
            <w:pPr>
              <w:spacing w:before="240" w:after="240" w:line="240" w:lineRule="auto"/>
              <w:jc w:val="both"/>
              <w:rPr>
                <w:rFonts w:ascii="Times New Roman" w:eastAsia="Times New Roman" w:hAnsi="Times New Roman" w:cs="Times New Roman"/>
                <w:sz w:val="24"/>
                <w:szCs w:val="24"/>
                <w:lang w:val="fr-BE"/>
              </w:rPr>
            </w:pPr>
            <w:r w:rsidRPr="00680D92">
              <w:rPr>
                <w:rFonts w:ascii="Times New Roman" w:eastAsia="Times New Roman" w:hAnsi="Times New Roman" w:cs="Times New Roman"/>
                <w:sz w:val="24"/>
                <w:szCs w:val="24"/>
                <w:lang w:val="en-GB"/>
              </w:rPr>
              <w:t>В</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случай</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водно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тяло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със</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състояние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определено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съответния</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ПУРБ</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като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w:t>
            </w:r>
            <w:r w:rsidRPr="00680D92">
              <w:rPr>
                <w:rFonts w:ascii="Times New Roman" w:eastAsia="Times New Roman" w:hAnsi="Times New Roman" w:cs="Times New Roman"/>
                <w:sz w:val="24"/>
                <w:szCs w:val="24"/>
                <w:lang w:val="fr-BE"/>
              </w:rPr>
              <w:t xml:space="preserve"> – </w:t>
            </w:r>
            <w:r w:rsidRPr="00680D92">
              <w:rPr>
                <w:rFonts w:ascii="Times New Roman" w:eastAsia="Times New Roman" w:hAnsi="Times New Roman" w:cs="Times New Roman"/>
                <w:sz w:val="24"/>
                <w:szCs w:val="24"/>
                <w:lang w:val="en-GB"/>
              </w:rPr>
              <w:t>ниско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добро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инвестициите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трябва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осигурява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най</w:t>
            </w:r>
            <w:r w:rsidRPr="00680D92">
              <w:rPr>
                <w:rFonts w:ascii="Times New Roman" w:eastAsia="Times New Roman" w:hAnsi="Times New Roman" w:cs="Times New Roman"/>
                <w:sz w:val="24"/>
                <w:szCs w:val="24"/>
                <w:lang w:val="fr-BE"/>
              </w:rPr>
              <w:t xml:space="preserve"> – </w:t>
            </w:r>
            <w:r w:rsidRPr="00680D92">
              <w:rPr>
                <w:rFonts w:ascii="Times New Roman" w:eastAsia="Times New Roman" w:hAnsi="Times New Roman" w:cs="Times New Roman"/>
                <w:sz w:val="24"/>
                <w:szCs w:val="24"/>
                <w:lang w:val="en-GB"/>
              </w:rPr>
              <w:t>малко</w:t>
            </w:r>
            <w:r w:rsidRPr="00680D92">
              <w:rPr>
                <w:rFonts w:ascii="Times New Roman" w:eastAsia="Times New Roman" w:hAnsi="Times New Roman" w:cs="Times New Roman"/>
                <w:sz w:val="24"/>
                <w:szCs w:val="24"/>
                <w:lang w:val="fr-BE"/>
              </w:rPr>
              <w:t xml:space="preserve"> 15% </w:t>
            </w:r>
            <w:r w:rsidRPr="00680D92">
              <w:rPr>
                <w:rFonts w:ascii="Times New Roman" w:eastAsia="Times New Roman" w:hAnsi="Times New Roman" w:cs="Times New Roman"/>
                <w:sz w:val="24"/>
                <w:szCs w:val="24"/>
                <w:lang w:val="en-GB"/>
              </w:rPr>
              <w:t>потенциална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икономия</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вода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ефективно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намаление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консумацията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вода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w:t>
            </w:r>
            <w:r w:rsidRPr="00680D92">
              <w:rPr>
                <w:rFonts w:ascii="Times New Roman" w:eastAsia="Times New Roman" w:hAnsi="Times New Roman" w:cs="Times New Roman"/>
                <w:sz w:val="24"/>
                <w:szCs w:val="24"/>
                <w:lang w:val="fr-BE"/>
              </w:rPr>
              <w:t xml:space="preserve"> – </w:t>
            </w:r>
            <w:r w:rsidRPr="00680D92">
              <w:rPr>
                <w:rFonts w:ascii="Times New Roman" w:eastAsia="Times New Roman" w:hAnsi="Times New Roman" w:cs="Times New Roman"/>
                <w:sz w:val="24"/>
                <w:szCs w:val="24"/>
                <w:lang w:val="en-GB"/>
              </w:rPr>
              <w:t>малко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от</w:t>
            </w:r>
            <w:r w:rsidRPr="00680D92">
              <w:rPr>
                <w:rFonts w:ascii="Times New Roman" w:eastAsia="Times New Roman" w:hAnsi="Times New Roman" w:cs="Times New Roman"/>
                <w:sz w:val="24"/>
                <w:szCs w:val="24"/>
                <w:lang w:val="fr-BE"/>
              </w:rPr>
              <w:t xml:space="preserve"> 50% </w:t>
            </w:r>
            <w:r w:rsidRPr="00680D92">
              <w:rPr>
                <w:rFonts w:ascii="Times New Roman" w:eastAsia="Times New Roman" w:hAnsi="Times New Roman" w:cs="Times New Roman"/>
                <w:sz w:val="24"/>
                <w:szCs w:val="24"/>
                <w:lang w:val="en-GB"/>
              </w:rPr>
              <w:t>от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потенциалната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икономия</w:t>
            </w:r>
            <w:r w:rsidRPr="00680D92">
              <w:rPr>
                <w:rFonts w:ascii="Times New Roman" w:eastAsia="Times New Roman" w:hAnsi="Times New Roman" w:cs="Times New Roman"/>
                <w:sz w:val="24"/>
                <w:szCs w:val="24"/>
                <w:lang w:val="fr-BE"/>
              </w:rPr>
              <w:t>.</w:t>
            </w:r>
          </w:p>
          <w:p w:rsidR="00680D92" w:rsidRPr="00680D92" w:rsidRDefault="00680D92" w:rsidP="00680D92">
            <w:pPr>
              <w:spacing w:before="240" w:after="240" w:line="240" w:lineRule="auto"/>
              <w:jc w:val="both"/>
              <w:rPr>
                <w:rFonts w:ascii="Times New Roman" w:eastAsia="Times New Roman" w:hAnsi="Times New Roman" w:cs="Times New Roman"/>
                <w:sz w:val="24"/>
                <w:szCs w:val="24"/>
                <w:lang w:val="fr-BE"/>
              </w:rPr>
            </w:pPr>
            <w:r w:rsidRPr="00680D92">
              <w:rPr>
                <w:rFonts w:ascii="Times New Roman" w:eastAsia="Times New Roman" w:hAnsi="Times New Roman" w:cs="Times New Roman"/>
                <w:sz w:val="24"/>
                <w:szCs w:val="24"/>
                <w:lang w:val="en-GB"/>
              </w:rPr>
              <w:t>Посочените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условия</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инвестиции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рехабилитация</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съществуващи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системи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напояване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приложими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инвестиции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свързани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само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енергийна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ефективност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съоръжения</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съхранение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вода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или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инвестиции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които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използват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само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рециклирани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води</w:t>
            </w:r>
            <w:r w:rsidRPr="00680D92">
              <w:rPr>
                <w:rFonts w:ascii="Times New Roman" w:eastAsia="Times New Roman" w:hAnsi="Times New Roman" w:cs="Times New Roman"/>
                <w:sz w:val="24"/>
                <w:szCs w:val="24"/>
                <w:lang w:val="fr-BE"/>
              </w:rPr>
              <w:t>.</w:t>
            </w:r>
          </w:p>
          <w:p w:rsidR="00680D92" w:rsidRPr="00680D92" w:rsidRDefault="00680D92" w:rsidP="00680D92">
            <w:pPr>
              <w:spacing w:before="240" w:after="240" w:line="240" w:lineRule="auto"/>
              <w:jc w:val="both"/>
              <w:rPr>
                <w:rFonts w:ascii="Times New Roman" w:eastAsia="Times New Roman" w:hAnsi="Times New Roman" w:cs="Times New Roman"/>
                <w:sz w:val="24"/>
                <w:szCs w:val="24"/>
                <w:lang w:val="fr-BE"/>
              </w:rPr>
            </w:pP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инвестиции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свързани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нетно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увеличение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напояваната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площ</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трябва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изпълнени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следните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условия</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съгласно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чл</w:t>
            </w:r>
            <w:r w:rsidRPr="00680D92">
              <w:rPr>
                <w:rFonts w:ascii="Times New Roman" w:eastAsia="Times New Roman" w:hAnsi="Times New Roman" w:cs="Times New Roman"/>
                <w:sz w:val="24"/>
                <w:szCs w:val="24"/>
                <w:lang w:val="fr-BE"/>
              </w:rPr>
              <w:t xml:space="preserve">. 46, § 5 </w:t>
            </w:r>
            <w:r w:rsidRPr="00680D92">
              <w:rPr>
                <w:rFonts w:ascii="Times New Roman" w:eastAsia="Times New Roman" w:hAnsi="Times New Roman" w:cs="Times New Roman"/>
                <w:sz w:val="24"/>
                <w:szCs w:val="24"/>
                <w:lang w:val="en-GB"/>
              </w:rPr>
              <w:t>от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Регламент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ЕС</w:t>
            </w:r>
            <w:r w:rsidRPr="00680D92">
              <w:rPr>
                <w:rFonts w:ascii="Times New Roman" w:eastAsia="Times New Roman" w:hAnsi="Times New Roman" w:cs="Times New Roman"/>
                <w:sz w:val="24"/>
                <w:szCs w:val="24"/>
                <w:lang w:val="fr-BE"/>
              </w:rPr>
              <w:t>/ 1305/2014:</w:t>
            </w:r>
          </w:p>
          <w:p w:rsidR="00680D92" w:rsidRPr="00680D92" w:rsidRDefault="00680D92" w:rsidP="00680D92">
            <w:pPr>
              <w:spacing w:before="240" w:after="240" w:line="240" w:lineRule="auto"/>
              <w:jc w:val="both"/>
              <w:rPr>
                <w:rFonts w:ascii="Times New Roman" w:eastAsia="Times New Roman" w:hAnsi="Times New Roman" w:cs="Times New Roman"/>
                <w:sz w:val="24"/>
                <w:szCs w:val="24"/>
                <w:lang w:val="fr-BE"/>
              </w:rPr>
            </w:pP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инвестициите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водещи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нетно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увеличение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напояваните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площи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оценката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въздействие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върху</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околната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среда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инвестицията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трябва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доказва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че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същата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няма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окаже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значително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отрицателно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въздействие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върху</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околната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среда</w:t>
            </w:r>
            <w:r w:rsidRPr="00680D92">
              <w:rPr>
                <w:rFonts w:ascii="Times New Roman" w:eastAsia="Times New Roman" w:hAnsi="Times New Roman" w:cs="Times New Roman"/>
                <w:sz w:val="24"/>
                <w:szCs w:val="24"/>
                <w:lang w:val="fr-BE"/>
              </w:rPr>
              <w:t>.</w:t>
            </w:r>
          </w:p>
          <w:p w:rsidR="00680D92" w:rsidRPr="00680D92" w:rsidRDefault="00680D92" w:rsidP="00680D92">
            <w:pPr>
              <w:spacing w:before="240" w:after="240" w:line="240" w:lineRule="auto"/>
              <w:jc w:val="both"/>
              <w:rPr>
                <w:rFonts w:ascii="Times New Roman" w:eastAsia="Times New Roman" w:hAnsi="Times New Roman" w:cs="Times New Roman"/>
                <w:sz w:val="24"/>
                <w:szCs w:val="24"/>
                <w:lang w:val="fr-BE"/>
              </w:rPr>
            </w:pPr>
            <w:r w:rsidRPr="00680D92">
              <w:rPr>
                <w:rFonts w:ascii="Times New Roman" w:eastAsia="Times New Roman" w:hAnsi="Times New Roman" w:cs="Times New Roman"/>
                <w:sz w:val="24"/>
                <w:szCs w:val="24"/>
                <w:lang w:val="en-GB"/>
              </w:rPr>
              <w:lastRenderedPageBreak/>
              <w:t>В</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случай</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че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състоянието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водното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тяло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определено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съответния</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ПУРБ</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категория</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w:t>
            </w:r>
            <w:r w:rsidRPr="00680D92">
              <w:rPr>
                <w:rFonts w:ascii="Times New Roman" w:eastAsia="Times New Roman" w:hAnsi="Times New Roman" w:cs="Times New Roman"/>
                <w:sz w:val="24"/>
                <w:szCs w:val="24"/>
                <w:lang w:val="fr-BE"/>
              </w:rPr>
              <w:t xml:space="preserve"> – </w:t>
            </w:r>
            <w:r w:rsidRPr="00680D92">
              <w:rPr>
                <w:rFonts w:ascii="Times New Roman" w:eastAsia="Times New Roman" w:hAnsi="Times New Roman" w:cs="Times New Roman"/>
                <w:sz w:val="24"/>
                <w:szCs w:val="24"/>
                <w:lang w:val="en-GB"/>
              </w:rPr>
              <w:t>ниска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добро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инвестицията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допустима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подпомагане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ако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включва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инвестиции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съществуващата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напоителна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инсталация</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които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предварителна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оценка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осигуряват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най</w:t>
            </w:r>
            <w:r w:rsidRPr="00680D92">
              <w:rPr>
                <w:rFonts w:ascii="Times New Roman" w:eastAsia="Times New Roman" w:hAnsi="Times New Roman" w:cs="Times New Roman"/>
                <w:sz w:val="24"/>
                <w:szCs w:val="24"/>
                <w:lang w:val="fr-BE"/>
              </w:rPr>
              <w:t xml:space="preserve"> – </w:t>
            </w:r>
            <w:r w:rsidRPr="00680D92">
              <w:rPr>
                <w:rFonts w:ascii="Times New Roman" w:eastAsia="Times New Roman" w:hAnsi="Times New Roman" w:cs="Times New Roman"/>
                <w:sz w:val="24"/>
                <w:szCs w:val="24"/>
                <w:lang w:val="en-GB"/>
              </w:rPr>
              <w:t>малко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между</w:t>
            </w:r>
            <w:r w:rsidRPr="00680D92">
              <w:rPr>
                <w:rFonts w:ascii="Times New Roman" w:eastAsia="Times New Roman" w:hAnsi="Times New Roman" w:cs="Times New Roman"/>
                <w:sz w:val="24"/>
                <w:szCs w:val="24"/>
                <w:lang w:val="fr-BE"/>
              </w:rPr>
              <w:t xml:space="preserve"> 15%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25% </w:t>
            </w:r>
            <w:r w:rsidRPr="00680D92">
              <w:rPr>
                <w:rFonts w:ascii="Times New Roman" w:eastAsia="Times New Roman" w:hAnsi="Times New Roman" w:cs="Times New Roman"/>
                <w:sz w:val="24"/>
                <w:szCs w:val="24"/>
                <w:lang w:val="en-GB"/>
              </w:rPr>
              <w:t>потенциална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икономия</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вода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съгласно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техническите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характеристики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съществуващата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инсталация</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инвестициите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трябва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осигуряват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ефективно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намаление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потреблението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вода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w:t>
            </w:r>
            <w:r w:rsidRPr="00680D92">
              <w:rPr>
                <w:rFonts w:ascii="Times New Roman" w:eastAsia="Times New Roman" w:hAnsi="Times New Roman" w:cs="Times New Roman"/>
                <w:sz w:val="24"/>
                <w:szCs w:val="24"/>
                <w:lang w:val="fr-BE"/>
              </w:rPr>
              <w:t xml:space="preserve"> – </w:t>
            </w:r>
            <w:r w:rsidRPr="00680D92">
              <w:rPr>
                <w:rFonts w:ascii="Times New Roman" w:eastAsia="Times New Roman" w:hAnsi="Times New Roman" w:cs="Times New Roman"/>
                <w:sz w:val="24"/>
                <w:szCs w:val="24"/>
                <w:lang w:val="en-GB"/>
              </w:rPr>
              <w:t>малко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от</w:t>
            </w:r>
            <w:r w:rsidRPr="00680D92">
              <w:rPr>
                <w:rFonts w:ascii="Times New Roman" w:eastAsia="Times New Roman" w:hAnsi="Times New Roman" w:cs="Times New Roman"/>
                <w:sz w:val="24"/>
                <w:szCs w:val="24"/>
                <w:lang w:val="fr-BE"/>
              </w:rPr>
              <w:t xml:space="preserve"> 50% </w:t>
            </w:r>
            <w:r w:rsidRPr="00680D92">
              <w:rPr>
                <w:rFonts w:ascii="Times New Roman" w:eastAsia="Times New Roman" w:hAnsi="Times New Roman" w:cs="Times New Roman"/>
                <w:sz w:val="24"/>
                <w:szCs w:val="24"/>
                <w:lang w:val="en-GB"/>
              </w:rPr>
              <w:t>от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потенциалната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икономия</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рамките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инсталацията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съответното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земеделско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стопанство</w:t>
            </w:r>
            <w:r w:rsidRPr="00680D92">
              <w:rPr>
                <w:rFonts w:ascii="Times New Roman" w:eastAsia="Times New Roman" w:hAnsi="Times New Roman" w:cs="Times New Roman"/>
                <w:sz w:val="24"/>
                <w:szCs w:val="24"/>
                <w:lang w:val="fr-BE"/>
              </w:rPr>
              <w:t>.</w:t>
            </w:r>
          </w:p>
          <w:p w:rsidR="00680D92" w:rsidRPr="00680D92" w:rsidRDefault="00680D92" w:rsidP="00680D92">
            <w:pPr>
              <w:spacing w:before="240" w:after="240" w:line="240" w:lineRule="auto"/>
              <w:jc w:val="both"/>
              <w:rPr>
                <w:rFonts w:ascii="Times New Roman" w:eastAsia="Times New Roman" w:hAnsi="Times New Roman" w:cs="Times New Roman"/>
                <w:sz w:val="24"/>
                <w:szCs w:val="24"/>
                <w:lang w:val="fr-BE"/>
              </w:rPr>
            </w:pPr>
            <w:r w:rsidRPr="00680D92">
              <w:rPr>
                <w:rFonts w:ascii="Times New Roman" w:eastAsia="Times New Roman" w:hAnsi="Times New Roman" w:cs="Times New Roman"/>
                <w:sz w:val="24"/>
                <w:szCs w:val="24"/>
                <w:lang w:val="en-GB"/>
              </w:rPr>
              <w:t>Инвестициите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нови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инсталации</w:t>
            </w:r>
            <w:proofErr w:type="gramStart"/>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proofErr w:type="gramEnd"/>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напояване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също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ще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бъдат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допустими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чл</w:t>
            </w:r>
            <w:r w:rsidRPr="00680D92">
              <w:rPr>
                <w:rFonts w:ascii="Times New Roman" w:eastAsia="Times New Roman" w:hAnsi="Times New Roman" w:cs="Times New Roman"/>
                <w:sz w:val="24"/>
                <w:szCs w:val="24"/>
                <w:lang w:val="fr-BE"/>
              </w:rPr>
              <w:t xml:space="preserve">. 46, § 6 </w:t>
            </w:r>
            <w:r w:rsidRPr="00680D92">
              <w:rPr>
                <w:rFonts w:ascii="Times New Roman" w:eastAsia="Times New Roman" w:hAnsi="Times New Roman" w:cs="Times New Roman"/>
                <w:sz w:val="24"/>
                <w:szCs w:val="24"/>
                <w:lang w:val="en-GB"/>
              </w:rPr>
              <w:t>от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Регламент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ЕС</w:t>
            </w:r>
            <w:r w:rsidRPr="00680D92">
              <w:rPr>
                <w:rFonts w:ascii="Times New Roman" w:eastAsia="Times New Roman" w:hAnsi="Times New Roman" w:cs="Times New Roman"/>
                <w:sz w:val="24"/>
                <w:szCs w:val="24"/>
                <w:lang w:val="fr-BE"/>
              </w:rPr>
              <w:t xml:space="preserve">/ 1305/2014/, </w:t>
            </w:r>
            <w:r w:rsidRPr="00680D92">
              <w:rPr>
                <w:rFonts w:ascii="Times New Roman" w:eastAsia="Times New Roman" w:hAnsi="Times New Roman" w:cs="Times New Roman"/>
                <w:sz w:val="24"/>
                <w:szCs w:val="24"/>
                <w:lang w:val="en-GB"/>
              </w:rPr>
              <w:t>ако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доставя</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вода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съществуващ</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язовир</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въведен</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експлоатация</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преди</w:t>
            </w:r>
            <w:r w:rsidRPr="00680D92">
              <w:rPr>
                <w:rFonts w:ascii="Times New Roman" w:eastAsia="Times New Roman" w:hAnsi="Times New Roman" w:cs="Times New Roman"/>
                <w:sz w:val="24"/>
                <w:szCs w:val="24"/>
                <w:lang w:val="fr-BE"/>
              </w:rPr>
              <w:t xml:space="preserve"> 31.10.2013 </w:t>
            </w:r>
            <w:proofErr w:type="gramStart"/>
            <w:r w:rsidRPr="00680D92">
              <w:rPr>
                <w:rFonts w:ascii="Times New Roman" w:eastAsia="Times New Roman" w:hAnsi="Times New Roman" w:cs="Times New Roman"/>
                <w:sz w:val="24"/>
                <w:szCs w:val="24"/>
                <w:lang w:val="en-GB"/>
              </w:rPr>
              <w:t>г</w:t>
            </w:r>
            <w:r w:rsidRPr="00680D92">
              <w:rPr>
                <w:rFonts w:ascii="Times New Roman" w:eastAsia="Times New Roman" w:hAnsi="Times New Roman" w:cs="Times New Roman"/>
                <w:sz w:val="24"/>
                <w:szCs w:val="24"/>
                <w:lang w:val="fr-BE"/>
              </w:rPr>
              <w:t>.,</w:t>
            </w:r>
            <w:proofErr w:type="gramEnd"/>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който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включен</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ПУРБ</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Басейнова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дирекция</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подлежи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контрол</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включително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максимална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граница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общо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водочерпене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или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минимален</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отток</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след</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язовира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налице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нарушаване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тези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граници</w:t>
            </w:r>
            <w:r w:rsidRPr="00680D92">
              <w:rPr>
                <w:rFonts w:ascii="Times New Roman" w:eastAsia="Times New Roman" w:hAnsi="Times New Roman" w:cs="Times New Roman"/>
                <w:sz w:val="24"/>
                <w:szCs w:val="24"/>
                <w:lang w:val="fr-BE"/>
              </w:rPr>
              <w:t>.</w:t>
            </w:r>
          </w:p>
          <w:p w:rsidR="00680D92" w:rsidRPr="00680D92" w:rsidRDefault="00680D92" w:rsidP="00680D92">
            <w:pPr>
              <w:spacing w:before="240" w:after="240" w:line="240" w:lineRule="auto"/>
              <w:jc w:val="both"/>
              <w:rPr>
                <w:rFonts w:ascii="Times New Roman" w:eastAsia="Times New Roman" w:hAnsi="Times New Roman" w:cs="Times New Roman"/>
                <w:sz w:val="24"/>
                <w:szCs w:val="24"/>
                <w:lang w:val="fr-BE"/>
              </w:rPr>
            </w:pPr>
            <w:r w:rsidRPr="00680D92">
              <w:rPr>
                <w:rFonts w:ascii="Times New Roman" w:eastAsia="Times New Roman" w:hAnsi="Times New Roman" w:cs="Times New Roman"/>
                <w:sz w:val="24"/>
                <w:szCs w:val="24"/>
                <w:lang w:val="en-GB"/>
              </w:rPr>
              <w:t>Площи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които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напояват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към</w:t>
            </w:r>
            <w:r w:rsidRPr="00680D92">
              <w:rPr>
                <w:rFonts w:ascii="Times New Roman" w:eastAsia="Times New Roman" w:hAnsi="Times New Roman" w:cs="Times New Roman"/>
                <w:sz w:val="24"/>
                <w:szCs w:val="24"/>
                <w:lang w:val="fr-BE"/>
              </w:rPr>
              <w:t xml:space="preserve"> 01.01.2007 </w:t>
            </w:r>
            <w:r w:rsidRPr="00680D92">
              <w:rPr>
                <w:rFonts w:ascii="Times New Roman" w:eastAsia="Times New Roman" w:hAnsi="Times New Roman" w:cs="Times New Roman"/>
                <w:sz w:val="24"/>
                <w:szCs w:val="24"/>
                <w:lang w:val="en-GB"/>
              </w:rPr>
              <w:t>г</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тях</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действала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напоителна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инсталация</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считат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напоявани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площи</w:t>
            </w:r>
            <w:r w:rsidRPr="00680D92">
              <w:rPr>
                <w:rFonts w:ascii="Times New Roman" w:eastAsia="Times New Roman" w:hAnsi="Times New Roman" w:cs="Times New Roman"/>
                <w:sz w:val="24"/>
                <w:szCs w:val="24"/>
                <w:lang w:val="fr-BE"/>
              </w:rPr>
              <w:t>.</w:t>
            </w:r>
          </w:p>
          <w:p w:rsidR="00680D92" w:rsidRPr="00680D92" w:rsidRDefault="00680D92" w:rsidP="00680D92">
            <w:pPr>
              <w:spacing w:before="240" w:after="240" w:line="240" w:lineRule="auto"/>
              <w:jc w:val="both"/>
              <w:rPr>
                <w:rFonts w:ascii="Times New Roman" w:eastAsia="Times New Roman" w:hAnsi="Times New Roman" w:cs="Times New Roman"/>
                <w:sz w:val="24"/>
                <w:szCs w:val="24"/>
                <w:lang w:val="fr-BE"/>
              </w:rPr>
            </w:pPr>
            <w:r w:rsidRPr="00680D92">
              <w:rPr>
                <w:rFonts w:ascii="Times New Roman" w:eastAsia="Times New Roman" w:hAnsi="Times New Roman" w:cs="Times New Roman"/>
                <w:sz w:val="24"/>
                <w:szCs w:val="24"/>
                <w:lang w:val="en-GB"/>
              </w:rPr>
              <w:t>Договори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подмярката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проекти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инвестиции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свързани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напояване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няма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бъдат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сключвани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със</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земеделските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стопани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преди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пълното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синхронизиране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изискванията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Рамковата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директива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водите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Плана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управление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речните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басейни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съответния</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район</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който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намира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проекта</w:t>
            </w:r>
            <w:r w:rsidRPr="00680D92">
              <w:rPr>
                <w:rFonts w:ascii="Times New Roman" w:eastAsia="Times New Roman" w:hAnsi="Times New Roman" w:cs="Times New Roman"/>
                <w:sz w:val="24"/>
                <w:szCs w:val="24"/>
                <w:lang w:val="fr-BE"/>
              </w:rPr>
              <w:t>.</w:t>
            </w:r>
          </w:p>
          <w:p w:rsidR="00680D92" w:rsidRPr="00680D92" w:rsidRDefault="00680D92" w:rsidP="00680D92">
            <w:pPr>
              <w:spacing w:before="240" w:after="240" w:line="240" w:lineRule="auto"/>
              <w:jc w:val="both"/>
              <w:rPr>
                <w:rFonts w:ascii="Times New Roman" w:eastAsia="Times New Roman" w:hAnsi="Times New Roman" w:cs="Times New Roman"/>
                <w:sz w:val="24"/>
                <w:szCs w:val="24"/>
                <w:lang w:val="fr-BE"/>
              </w:rPr>
            </w:pPr>
            <w:r w:rsidRPr="00680D92">
              <w:rPr>
                <w:rFonts w:ascii="Times New Roman" w:eastAsia="Times New Roman" w:hAnsi="Times New Roman" w:cs="Times New Roman"/>
                <w:sz w:val="24"/>
                <w:szCs w:val="24"/>
                <w:lang w:val="en-GB"/>
              </w:rPr>
              <w:t>Инвестиции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напояване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подмярката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ще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подпомагат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случай</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че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осигурено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разрешение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водовземане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съответните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структури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Министерство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околната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среда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водите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МОСВ</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съответствие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Плана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управление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речните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басейни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което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гарантира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че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няма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има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влошаване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водния</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статус</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резултат</w:t>
            </w:r>
            <w:proofErr w:type="gramStart"/>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proofErr w:type="gramEnd"/>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инвестицията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или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друго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значително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негативно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въздействие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върху</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околната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среда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включително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кумулативното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въздействие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всички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инвестиции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напояване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речния</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басейн</w:t>
            </w:r>
            <w:r w:rsidRPr="00680D92">
              <w:rPr>
                <w:rFonts w:ascii="Times New Roman" w:eastAsia="Times New Roman" w:hAnsi="Times New Roman" w:cs="Times New Roman"/>
                <w:sz w:val="24"/>
                <w:szCs w:val="24"/>
                <w:lang w:val="fr-BE"/>
              </w:rPr>
              <w:t>.</w:t>
            </w:r>
          </w:p>
          <w:p w:rsidR="00680D92" w:rsidRPr="00680D92" w:rsidRDefault="00680D92" w:rsidP="00EC0D94">
            <w:pPr>
              <w:spacing w:before="240" w:after="240" w:line="240" w:lineRule="auto"/>
              <w:jc w:val="both"/>
              <w:rPr>
                <w:rFonts w:ascii="Times New Roman" w:eastAsia="Times New Roman" w:hAnsi="Times New Roman" w:cs="Times New Roman"/>
                <w:sz w:val="24"/>
                <w:szCs w:val="24"/>
                <w:lang w:val="fr-BE"/>
              </w:rPr>
            </w:pPr>
            <w:r w:rsidRPr="00680D92">
              <w:rPr>
                <w:rFonts w:ascii="Times New Roman" w:eastAsia="Times New Roman" w:hAnsi="Times New Roman" w:cs="Times New Roman"/>
                <w:sz w:val="24"/>
                <w:szCs w:val="24"/>
                <w:lang w:val="fr-BE"/>
              </w:rPr>
              <w:t> </w:t>
            </w:r>
          </w:p>
        </w:tc>
      </w:tr>
    </w:tbl>
    <w:p w:rsidR="00680D92" w:rsidRPr="00680D92" w:rsidRDefault="00680D92" w:rsidP="00EC0D94">
      <w:pPr>
        <w:keepNext/>
        <w:spacing w:before="240" w:after="60" w:line="240" w:lineRule="auto"/>
        <w:jc w:val="both"/>
        <w:outlineLvl w:val="5"/>
        <w:rPr>
          <w:rFonts w:ascii="Times New Roman" w:eastAsia="Times New Roman" w:hAnsi="Times New Roman" w:cs="Times New Roman"/>
          <w:noProof/>
          <w:color w:val="000000"/>
          <w:sz w:val="24"/>
          <w:szCs w:val="24"/>
          <w:lang w:val="fr-BE"/>
        </w:rPr>
      </w:pPr>
      <w:r w:rsidRPr="00680D92">
        <w:rPr>
          <w:rFonts w:ascii="Times New Roman" w:eastAsia="Times New Roman" w:hAnsi="Times New Roman" w:cs="Times New Roman"/>
          <w:noProof/>
          <w:color w:val="000000"/>
          <w:sz w:val="24"/>
          <w:szCs w:val="24"/>
          <w:lang w:val="fr-BE"/>
        </w:rPr>
        <w:lastRenderedPageBreak/>
        <w:t>Принципи при определяне на критериите за подбор</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680D92" w:rsidRPr="00680D92" w:rsidTr="00DE31BD">
        <w:tc>
          <w:tcPr>
            <w:tcW w:w="450" w:type="pct"/>
            <w:shd w:val="clear" w:color="auto" w:fill="auto"/>
            <w:tcMar>
              <w:top w:w="20" w:type="dxa"/>
              <w:bottom w:w="20" w:type="dxa"/>
            </w:tcMar>
            <w:vAlign w:val="center"/>
          </w:tcPr>
          <w:p w:rsidR="00680D92" w:rsidRPr="00680D92" w:rsidRDefault="00680D92" w:rsidP="00680D92">
            <w:pPr>
              <w:spacing w:after="240" w:line="240" w:lineRule="auto"/>
              <w:jc w:val="both"/>
              <w:rPr>
                <w:rFonts w:ascii="Times New Roman" w:eastAsia="Times New Roman" w:hAnsi="Times New Roman" w:cs="Times New Roman"/>
                <w:sz w:val="24"/>
                <w:szCs w:val="24"/>
                <w:lang w:val="fr-BE"/>
              </w:rPr>
            </w:pPr>
            <w:r w:rsidRPr="00680D92">
              <w:rPr>
                <w:rFonts w:ascii="Times New Roman" w:eastAsia="Times New Roman" w:hAnsi="Times New Roman" w:cs="Times New Roman"/>
                <w:sz w:val="24"/>
                <w:szCs w:val="24"/>
                <w:lang w:val="en-GB"/>
              </w:rPr>
              <w:t>Приоритет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ще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дава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стопанства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секторите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животновъдство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плодове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зеленчуци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биологично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производство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стопанства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разположени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планински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необлагодетелствани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райони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както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инвестиции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енергийна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ефективност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иновации</w:t>
            </w:r>
            <w:r w:rsidRPr="00680D92">
              <w:rPr>
                <w:rFonts w:ascii="Times New Roman" w:eastAsia="Times New Roman" w:hAnsi="Times New Roman" w:cs="Times New Roman"/>
                <w:sz w:val="24"/>
                <w:szCs w:val="24"/>
                <w:lang w:val="fr-BE"/>
              </w:rPr>
              <w:t>.</w:t>
            </w:r>
          </w:p>
          <w:p w:rsidR="00680D92" w:rsidRPr="00680D92" w:rsidRDefault="00680D92" w:rsidP="00680D92">
            <w:pPr>
              <w:spacing w:before="240" w:after="240" w:line="240" w:lineRule="auto"/>
              <w:jc w:val="both"/>
              <w:rPr>
                <w:rFonts w:ascii="Times New Roman" w:eastAsia="Times New Roman" w:hAnsi="Times New Roman" w:cs="Times New Roman"/>
                <w:sz w:val="24"/>
                <w:szCs w:val="24"/>
                <w:lang w:val="fr-BE"/>
              </w:rPr>
            </w:pPr>
            <w:r w:rsidRPr="00680D92">
              <w:rPr>
                <w:rFonts w:ascii="Times New Roman" w:eastAsia="Times New Roman" w:hAnsi="Times New Roman" w:cs="Times New Roman"/>
                <w:sz w:val="24"/>
                <w:szCs w:val="24"/>
                <w:lang w:val="en-GB"/>
              </w:rPr>
              <w:t>Ще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финансират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дейности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които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оценката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получават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минимален</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брой</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точки</w:t>
            </w:r>
            <w:r w:rsidRPr="00680D92">
              <w:rPr>
                <w:rFonts w:ascii="Times New Roman" w:eastAsia="Times New Roman" w:hAnsi="Times New Roman" w:cs="Times New Roman"/>
                <w:sz w:val="24"/>
                <w:szCs w:val="24"/>
                <w:lang w:val="fr-BE"/>
              </w:rPr>
              <w:t>.</w:t>
            </w:r>
          </w:p>
          <w:p w:rsidR="00680D92" w:rsidRPr="00680D92" w:rsidRDefault="00680D92" w:rsidP="00680D92">
            <w:pPr>
              <w:spacing w:before="240" w:after="240" w:line="240" w:lineRule="auto"/>
              <w:jc w:val="both"/>
              <w:rPr>
                <w:rFonts w:ascii="Times New Roman" w:eastAsia="Times New Roman" w:hAnsi="Times New Roman" w:cs="Times New Roman"/>
                <w:sz w:val="24"/>
                <w:szCs w:val="24"/>
                <w:lang w:val="fr-BE"/>
              </w:rPr>
            </w:pPr>
            <w:r w:rsidRPr="00680D92">
              <w:rPr>
                <w:rFonts w:ascii="Times New Roman" w:eastAsia="Times New Roman" w:hAnsi="Times New Roman" w:cs="Times New Roman"/>
                <w:sz w:val="24"/>
                <w:szCs w:val="24"/>
                <w:lang w:val="en-GB"/>
              </w:rPr>
              <w:t>Комитетът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наблюдение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програмата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ще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одобри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критерите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подбор</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точките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всеки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критерии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както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минималния</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брой</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точки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над</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които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дейността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ще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бъде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одобрена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финансиране</w:t>
            </w:r>
            <w:r w:rsidRPr="00680D92">
              <w:rPr>
                <w:rFonts w:ascii="Times New Roman" w:eastAsia="Times New Roman" w:hAnsi="Times New Roman" w:cs="Times New Roman"/>
                <w:sz w:val="24"/>
                <w:szCs w:val="24"/>
                <w:lang w:val="fr-BE"/>
              </w:rPr>
              <w:t>.</w:t>
            </w:r>
          </w:p>
          <w:p w:rsidR="00680D92" w:rsidRPr="00680D92" w:rsidRDefault="00680D92" w:rsidP="00680D92">
            <w:pPr>
              <w:spacing w:before="240" w:after="240" w:line="240" w:lineRule="auto"/>
              <w:jc w:val="both"/>
              <w:rPr>
                <w:rFonts w:ascii="Times New Roman" w:eastAsia="Times New Roman" w:hAnsi="Times New Roman" w:cs="Times New Roman"/>
                <w:sz w:val="24"/>
                <w:szCs w:val="24"/>
                <w:lang w:val="fr-BE"/>
              </w:rPr>
            </w:pPr>
            <w:r w:rsidRPr="00680D92">
              <w:rPr>
                <w:rFonts w:ascii="Times New Roman" w:eastAsia="Times New Roman" w:hAnsi="Times New Roman" w:cs="Times New Roman"/>
                <w:sz w:val="24"/>
                <w:szCs w:val="24"/>
                <w:lang w:val="en-GB"/>
              </w:rPr>
              <w:t>При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инвестиции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напояване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приоритет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ще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предоставя</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инвестиции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предприети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земеделски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стопани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членове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сдружения</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напояване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както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инвестиции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които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ползват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вода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инфраструктура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w:t>
            </w:r>
            <w:r w:rsidRPr="00680D92">
              <w:rPr>
                <w:rFonts w:ascii="Times New Roman" w:eastAsia="Times New Roman" w:hAnsi="Times New Roman" w:cs="Times New Roman"/>
                <w:sz w:val="24"/>
                <w:szCs w:val="24"/>
                <w:lang w:val="fr-BE"/>
              </w:rPr>
              <w:t xml:space="preserve"> – </w:t>
            </w:r>
            <w:r w:rsidRPr="00680D92">
              <w:rPr>
                <w:rFonts w:ascii="Times New Roman" w:eastAsia="Times New Roman" w:hAnsi="Times New Roman" w:cs="Times New Roman"/>
                <w:sz w:val="24"/>
                <w:szCs w:val="24"/>
                <w:lang w:val="en-GB"/>
              </w:rPr>
              <w:t>малки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загуби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w:t>
            </w:r>
            <w:r w:rsidRPr="00680D92">
              <w:rPr>
                <w:rFonts w:ascii="Times New Roman" w:eastAsia="Times New Roman" w:hAnsi="Times New Roman" w:cs="Times New Roman"/>
                <w:sz w:val="24"/>
                <w:szCs w:val="24"/>
                <w:lang w:val="fr-BE"/>
              </w:rPr>
              <w:t xml:space="preserve"> – </w:t>
            </w:r>
            <w:r w:rsidRPr="00680D92">
              <w:rPr>
                <w:rFonts w:ascii="Times New Roman" w:eastAsia="Times New Roman" w:hAnsi="Times New Roman" w:cs="Times New Roman"/>
                <w:sz w:val="24"/>
                <w:szCs w:val="24"/>
                <w:lang w:val="en-GB"/>
              </w:rPr>
              <w:t>висока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ефективност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lastRenderedPageBreak/>
              <w:t>при</w:t>
            </w:r>
            <w:r w:rsidR="00EC0D94">
              <w:rPr>
                <w:rFonts w:ascii="Times New Roman" w:eastAsia="Times New Roman" w:hAnsi="Times New Roman" w:cs="Times New Roman"/>
                <w:sz w:val="24"/>
                <w:szCs w:val="24"/>
                <w:lang w:val="fr-BE"/>
              </w:rPr>
              <w:t> </w:t>
            </w:r>
            <w:r w:rsidRPr="00680D92">
              <w:rPr>
                <w:rFonts w:ascii="Times New Roman" w:eastAsia="Times New Roman" w:hAnsi="Times New Roman" w:cs="Times New Roman"/>
                <w:sz w:val="24"/>
                <w:szCs w:val="24"/>
                <w:lang w:val="en-GB"/>
              </w:rPr>
              <w:t>използване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водните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ресурси</w:t>
            </w:r>
            <w:r w:rsidRPr="00680D92">
              <w:rPr>
                <w:rFonts w:ascii="Times New Roman" w:eastAsia="Times New Roman" w:hAnsi="Times New Roman" w:cs="Times New Roman"/>
                <w:sz w:val="24"/>
                <w:szCs w:val="24"/>
                <w:lang w:val="fr-BE"/>
              </w:rPr>
              <w:t>.</w:t>
            </w:r>
          </w:p>
          <w:p w:rsidR="00680D92" w:rsidRPr="00680D92" w:rsidRDefault="00680D92" w:rsidP="00EC0D94">
            <w:pPr>
              <w:spacing w:before="240" w:after="240" w:line="240" w:lineRule="auto"/>
              <w:jc w:val="both"/>
              <w:rPr>
                <w:rFonts w:ascii="Times New Roman" w:eastAsia="Times New Roman" w:hAnsi="Times New Roman" w:cs="Times New Roman"/>
                <w:sz w:val="24"/>
                <w:szCs w:val="24"/>
                <w:lang w:val="fr-BE"/>
              </w:rPr>
            </w:pPr>
            <w:r w:rsidRPr="00680D92">
              <w:rPr>
                <w:rFonts w:ascii="Times New Roman" w:eastAsia="Times New Roman" w:hAnsi="Times New Roman" w:cs="Times New Roman"/>
                <w:sz w:val="24"/>
                <w:szCs w:val="24"/>
                <w:lang w:val="fr-BE"/>
              </w:rPr>
              <w:t> </w:t>
            </w:r>
          </w:p>
        </w:tc>
      </w:tr>
    </w:tbl>
    <w:p w:rsidR="00680D92" w:rsidRPr="00680D92" w:rsidRDefault="00680D92" w:rsidP="00EC0D94">
      <w:pPr>
        <w:keepNext/>
        <w:spacing w:before="240" w:after="60" w:line="240" w:lineRule="auto"/>
        <w:jc w:val="both"/>
        <w:outlineLvl w:val="5"/>
        <w:rPr>
          <w:rFonts w:ascii="Times New Roman" w:eastAsia="Times New Roman" w:hAnsi="Times New Roman" w:cs="Times New Roman"/>
          <w:noProof/>
          <w:color w:val="000000"/>
          <w:sz w:val="24"/>
          <w:szCs w:val="24"/>
          <w:lang w:val="fr-BE"/>
        </w:rPr>
      </w:pPr>
      <w:r w:rsidRPr="00680D92">
        <w:rPr>
          <w:rFonts w:ascii="Times New Roman" w:eastAsia="Times New Roman" w:hAnsi="Times New Roman" w:cs="Times New Roman"/>
          <w:noProof/>
          <w:color w:val="000000"/>
          <w:sz w:val="24"/>
          <w:szCs w:val="24"/>
          <w:lang w:val="fr-BE"/>
        </w:rPr>
        <w:lastRenderedPageBreak/>
        <w:t>(Приложими) суми и проценти на предоставяната подкрепа</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680D92" w:rsidRPr="00680D92" w:rsidTr="00DE31BD">
        <w:tc>
          <w:tcPr>
            <w:tcW w:w="450" w:type="pct"/>
            <w:shd w:val="clear" w:color="auto" w:fill="auto"/>
            <w:tcMar>
              <w:top w:w="20" w:type="dxa"/>
              <w:bottom w:w="20" w:type="dxa"/>
            </w:tcMar>
            <w:vAlign w:val="center"/>
          </w:tcPr>
          <w:p w:rsidR="00680D92" w:rsidRPr="00680D92" w:rsidRDefault="00680D92" w:rsidP="00680D92">
            <w:pPr>
              <w:spacing w:after="240" w:line="240" w:lineRule="auto"/>
              <w:jc w:val="both"/>
              <w:rPr>
                <w:rFonts w:ascii="Times New Roman" w:eastAsia="Times New Roman" w:hAnsi="Times New Roman" w:cs="Times New Roman"/>
                <w:sz w:val="24"/>
                <w:szCs w:val="24"/>
                <w:lang w:val="fr-BE"/>
              </w:rPr>
            </w:pPr>
            <w:r w:rsidRPr="00680D92">
              <w:rPr>
                <w:rFonts w:ascii="Times New Roman" w:eastAsia="Times New Roman" w:hAnsi="Times New Roman" w:cs="Times New Roman"/>
                <w:sz w:val="24"/>
                <w:szCs w:val="24"/>
                <w:lang w:val="en-GB"/>
              </w:rPr>
              <w:t>Финансовата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помощ</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размер</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до</w:t>
            </w:r>
            <w:r w:rsidRPr="00680D92">
              <w:rPr>
                <w:rFonts w:ascii="Times New Roman" w:eastAsia="Times New Roman" w:hAnsi="Times New Roman" w:cs="Times New Roman"/>
                <w:sz w:val="24"/>
                <w:szCs w:val="24"/>
                <w:lang w:val="fr-BE"/>
              </w:rPr>
              <w:t xml:space="preserve"> 60%  </w:t>
            </w:r>
            <w:r w:rsidRPr="00680D92">
              <w:rPr>
                <w:rFonts w:ascii="Times New Roman" w:eastAsia="Times New Roman" w:hAnsi="Times New Roman" w:cs="Times New Roman"/>
                <w:sz w:val="24"/>
                <w:szCs w:val="24"/>
                <w:lang w:val="en-GB"/>
              </w:rPr>
              <w:t>от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общия</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размер</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допустимите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финансово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подпомагане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разходи</w:t>
            </w:r>
            <w:r w:rsidRPr="00680D92">
              <w:rPr>
                <w:rFonts w:ascii="Times New Roman" w:eastAsia="Times New Roman" w:hAnsi="Times New Roman" w:cs="Times New Roman"/>
                <w:sz w:val="24"/>
                <w:szCs w:val="24"/>
                <w:lang w:val="fr-BE"/>
              </w:rPr>
              <w:t>;</w:t>
            </w:r>
          </w:p>
          <w:p w:rsidR="00680D92" w:rsidRPr="00680D92" w:rsidRDefault="00680D92" w:rsidP="00680D92">
            <w:pPr>
              <w:spacing w:before="240" w:after="240" w:line="240" w:lineRule="auto"/>
              <w:jc w:val="both"/>
              <w:rPr>
                <w:rFonts w:ascii="Times New Roman" w:eastAsia="Times New Roman" w:hAnsi="Times New Roman" w:cs="Times New Roman"/>
                <w:sz w:val="24"/>
                <w:szCs w:val="24"/>
                <w:lang w:val="fr-BE"/>
              </w:rPr>
            </w:pPr>
            <w:r w:rsidRPr="00680D92">
              <w:rPr>
                <w:rFonts w:ascii="Times New Roman" w:eastAsia="Times New Roman" w:hAnsi="Times New Roman" w:cs="Times New Roman"/>
                <w:sz w:val="24"/>
                <w:szCs w:val="24"/>
                <w:lang w:val="en-GB"/>
              </w:rPr>
              <w:t>Размерът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финансовата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помощ</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увеличава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w:t>
            </w:r>
            <w:r w:rsidRPr="00680D92">
              <w:rPr>
                <w:rFonts w:ascii="Times New Roman" w:eastAsia="Times New Roman" w:hAnsi="Times New Roman" w:cs="Times New Roman"/>
                <w:sz w:val="24"/>
                <w:szCs w:val="24"/>
                <w:lang w:val="fr-BE"/>
              </w:rPr>
              <w:t xml:space="preserve"> 10 </w:t>
            </w:r>
            <w:r w:rsidRPr="00680D92">
              <w:rPr>
                <w:rFonts w:ascii="Times New Roman" w:eastAsia="Times New Roman" w:hAnsi="Times New Roman" w:cs="Times New Roman"/>
                <w:sz w:val="24"/>
                <w:szCs w:val="24"/>
                <w:lang w:val="en-GB"/>
              </w:rPr>
              <w:t>процентни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пункта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като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максималното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комбинирано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подпомагане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може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надхвърля</w:t>
            </w:r>
            <w:r w:rsidRPr="00680D92">
              <w:rPr>
                <w:rFonts w:ascii="Times New Roman" w:eastAsia="Times New Roman" w:hAnsi="Times New Roman" w:cs="Times New Roman"/>
                <w:sz w:val="24"/>
                <w:szCs w:val="24"/>
                <w:lang w:val="fr-BE"/>
              </w:rPr>
              <w:t xml:space="preserve"> 80% </w:t>
            </w:r>
            <w:r w:rsidRPr="00680D92">
              <w:rPr>
                <w:rFonts w:ascii="Times New Roman" w:eastAsia="Times New Roman" w:hAnsi="Times New Roman" w:cs="Times New Roman"/>
                <w:sz w:val="24"/>
                <w:szCs w:val="24"/>
                <w:lang w:val="en-GB"/>
              </w:rPr>
              <w:t>в</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следните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случаи</w:t>
            </w:r>
            <w:r w:rsidRPr="00680D92">
              <w:rPr>
                <w:rFonts w:ascii="Times New Roman" w:eastAsia="Times New Roman" w:hAnsi="Times New Roman" w:cs="Times New Roman"/>
                <w:sz w:val="24"/>
                <w:szCs w:val="24"/>
                <w:lang w:val="fr-BE"/>
              </w:rPr>
              <w:t>:</w:t>
            </w:r>
          </w:p>
          <w:p w:rsidR="00680D92" w:rsidRPr="00680D92" w:rsidRDefault="00680D92" w:rsidP="009D4C40">
            <w:pPr>
              <w:numPr>
                <w:ilvl w:val="0"/>
                <w:numId w:val="26"/>
              </w:numPr>
              <w:spacing w:before="240" w:after="0" w:line="240" w:lineRule="auto"/>
              <w:jc w:val="both"/>
              <w:rPr>
                <w:rFonts w:ascii="Times New Roman" w:eastAsia="Times New Roman" w:hAnsi="Times New Roman" w:cs="Times New Roman"/>
                <w:sz w:val="24"/>
                <w:szCs w:val="24"/>
                <w:lang w:val="fr-BE"/>
              </w:rPr>
            </w:pP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проекти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представени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млади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селскостопански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производители</w:t>
            </w:r>
            <w:r w:rsidRPr="00680D92">
              <w:rPr>
                <w:rFonts w:ascii="Times New Roman" w:eastAsia="Times New Roman" w:hAnsi="Times New Roman" w:cs="Times New Roman"/>
                <w:sz w:val="24"/>
                <w:szCs w:val="24"/>
                <w:lang w:val="fr-BE"/>
              </w:rPr>
              <w:t xml:space="preserve"> - 10 %;</w:t>
            </w:r>
          </w:p>
          <w:p w:rsidR="00680D92" w:rsidRPr="00680D92" w:rsidRDefault="00680D92" w:rsidP="009D4C40">
            <w:pPr>
              <w:numPr>
                <w:ilvl w:val="0"/>
                <w:numId w:val="26"/>
              </w:numPr>
              <w:spacing w:before="120" w:after="0" w:line="240" w:lineRule="auto"/>
              <w:jc w:val="both"/>
              <w:rPr>
                <w:rFonts w:ascii="Times New Roman" w:eastAsia="Times New Roman" w:hAnsi="Times New Roman" w:cs="Times New Roman"/>
                <w:sz w:val="24"/>
                <w:szCs w:val="24"/>
                <w:lang w:val="fr-BE"/>
              </w:rPr>
            </w:pP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колективни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инвестиции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или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интегрирани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проекти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които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включват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подпомагане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рамките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повече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една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мярка</w:t>
            </w:r>
            <w:r w:rsidRPr="00680D92">
              <w:rPr>
                <w:rFonts w:ascii="Times New Roman" w:eastAsia="Times New Roman" w:hAnsi="Times New Roman" w:cs="Times New Roman"/>
                <w:sz w:val="24"/>
                <w:szCs w:val="24"/>
                <w:lang w:val="fr-BE"/>
              </w:rPr>
              <w:t xml:space="preserve"> – 10 %;</w:t>
            </w:r>
          </w:p>
          <w:p w:rsidR="00680D92" w:rsidRPr="00680D92" w:rsidRDefault="00680D92" w:rsidP="009D4C40">
            <w:pPr>
              <w:numPr>
                <w:ilvl w:val="0"/>
                <w:numId w:val="26"/>
              </w:numPr>
              <w:spacing w:before="120" w:after="0" w:line="240" w:lineRule="auto"/>
              <w:jc w:val="both"/>
              <w:rPr>
                <w:rFonts w:ascii="Times New Roman" w:eastAsia="Times New Roman" w:hAnsi="Times New Roman" w:cs="Times New Roman"/>
                <w:sz w:val="24"/>
                <w:szCs w:val="24"/>
                <w:lang w:val="fr-BE"/>
              </w:rPr>
            </w:pP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проекти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инвестиции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райони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природни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други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специфични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ограничения</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съгласно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член</w:t>
            </w:r>
            <w:r w:rsidRPr="00680D92">
              <w:rPr>
                <w:rFonts w:ascii="Times New Roman" w:eastAsia="Times New Roman" w:hAnsi="Times New Roman" w:cs="Times New Roman"/>
                <w:sz w:val="24"/>
                <w:szCs w:val="24"/>
                <w:lang w:val="fr-BE"/>
              </w:rPr>
              <w:t xml:space="preserve"> 31  - 10 %;</w:t>
            </w:r>
          </w:p>
          <w:p w:rsidR="00680D92" w:rsidRPr="00680D92" w:rsidRDefault="00680D92" w:rsidP="009D4C40">
            <w:pPr>
              <w:numPr>
                <w:ilvl w:val="0"/>
                <w:numId w:val="26"/>
              </w:numPr>
              <w:spacing w:before="120" w:after="0" w:line="240" w:lineRule="auto"/>
              <w:jc w:val="both"/>
              <w:rPr>
                <w:rFonts w:ascii="Times New Roman" w:eastAsia="Times New Roman" w:hAnsi="Times New Roman" w:cs="Times New Roman"/>
                <w:sz w:val="24"/>
                <w:szCs w:val="24"/>
                <w:lang w:val="fr-BE"/>
              </w:rPr>
            </w:pP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проекти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дейности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подпомагани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линия</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ЕПИ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селскостопанска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производителност</w:t>
            </w:r>
            <w:r w:rsidRPr="00680D92">
              <w:rPr>
                <w:rFonts w:ascii="Times New Roman" w:eastAsia="Times New Roman" w:hAnsi="Times New Roman" w:cs="Times New Roman"/>
                <w:sz w:val="24"/>
                <w:szCs w:val="24"/>
                <w:lang w:val="fr-BE"/>
              </w:rPr>
              <w:t xml:space="preserve"> – 10 %;</w:t>
            </w:r>
          </w:p>
          <w:p w:rsidR="00680D92" w:rsidRPr="00680D92" w:rsidRDefault="00680D92" w:rsidP="009D4C40">
            <w:pPr>
              <w:numPr>
                <w:ilvl w:val="0"/>
                <w:numId w:val="26"/>
              </w:numPr>
              <w:spacing w:before="120" w:after="0" w:line="240" w:lineRule="auto"/>
              <w:jc w:val="both"/>
              <w:rPr>
                <w:rFonts w:ascii="Times New Roman" w:eastAsia="Times New Roman" w:hAnsi="Times New Roman" w:cs="Times New Roman"/>
                <w:sz w:val="24"/>
                <w:szCs w:val="24"/>
                <w:lang w:val="fr-BE"/>
              </w:rPr>
            </w:pP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проекти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инвестиции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изпълнение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дейности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член</w:t>
            </w:r>
            <w:r w:rsidRPr="00680D92">
              <w:rPr>
                <w:rFonts w:ascii="Times New Roman" w:eastAsia="Times New Roman" w:hAnsi="Times New Roman" w:cs="Times New Roman"/>
                <w:sz w:val="24"/>
                <w:szCs w:val="24"/>
                <w:lang w:val="fr-BE"/>
              </w:rPr>
              <w:t xml:space="preserve"> 28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член</w:t>
            </w:r>
            <w:r w:rsidRPr="00680D92">
              <w:rPr>
                <w:rFonts w:ascii="Times New Roman" w:eastAsia="Times New Roman" w:hAnsi="Times New Roman" w:cs="Times New Roman"/>
                <w:sz w:val="24"/>
                <w:szCs w:val="24"/>
                <w:lang w:val="fr-BE"/>
              </w:rPr>
              <w:t xml:space="preserve"> 29 – 15 %.</w:t>
            </w:r>
          </w:p>
          <w:p w:rsidR="00680D92" w:rsidRPr="00680D92" w:rsidRDefault="00680D92" w:rsidP="009D4C40">
            <w:pPr>
              <w:numPr>
                <w:ilvl w:val="0"/>
                <w:numId w:val="26"/>
              </w:numPr>
              <w:spacing w:before="120" w:after="240" w:line="240" w:lineRule="auto"/>
              <w:jc w:val="both"/>
              <w:rPr>
                <w:rFonts w:ascii="Times New Roman" w:eastAsia="Times New Roman" w:hAnsi="Times New Roman" w:cs="Times New Roman"/>
                <w:sz w:val="24"/>
                <w:szCs w:val="24"/>
                <w:lang w:val="fr-BE"/>
              </w:rPr>
            </w:pPr>
            <w:r w:rsidRPr="00680D92">
              <w:rPr>
                <w:rFonts w:ascii="Times New Roman" w:eastAsia="Times New Roman" w:hAnsi="Times New Roman" w:cs="Times New Roman"/>
                <w:sz w:val="24"/>
                <w:szCs w:val="24"/>
                <w:lang w:val="en-GB"/>
              </w:rPr>
              <w:t>Проекти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интегриращи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хоризонталните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приоритети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иновации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опазване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възстановяване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околната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среда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включително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биологично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производство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икономия</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ресурси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адаптация</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към</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климатичните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промени</w:t>
            </w:r>
            <w:r w:rsidRPr="00680D92">
              <w:rPr>
                <w:rFonts w:ascii="Times New Roman" w:eastAsia="Times New Roman" w:hAnsi="Times New Roman" w:cs="Times New Roman"/>
                <w:sz w:val="24"/>
                <w:szCs w:val="24"/>
                <w:lang w:val="fr-BE"/>
              </w:rPr>
              <w:t xml:space="preserve"> – 10 %.</w:t>
            </w:r>
          </w:p>
          <w:p w:rsidR="00EC0D94" w:rsidRPr="00680D92" w:rsidRDefault="00EC0D94" w:rsidP="00EC0D94">
            <w:pPr>
              <w:spacing w:before="120" w:after="240" w:line="240" w:lineRule="auto"/>
              <w:jc w:val="both"/>
              <w:rPr>
                <w:ins w:id="54" w:author="Tatyana P. Petrova" w:date="2019-10-25T12:45:00Z"/>
                <w:rFonts w:ascii="Times New Roman" w:eastAsia="Times New Roman" w:hAnsi="Times New Roman" w:cs="Times New Roman"/>
                <w:sz w:val="24"/>
                <w:szCs w:val="24"/>
              </w:rPr>
            </w:pPr>
            <w:ins w:id="55" w:author="Tatyana P. Petrova" w:date="2019-10-25T12:45:00Z">
              <w:r w:rsidRPr="00680D92">
                <w:rPr>
                  <w:rFonts w:ascii="Times New Roman" w:eastAsia="Times New Roman" w:hAnsi="Times New Roman" w:cs="Times New Roman"/>
                  <w:sz w:val="24"/>
                  <w:szCs w:val="24"/>
                </w:rPr>
                <w:t>По отношение на финансовия инструмент са определени следните максимални нива на подпомагане:</w:t>
              </w:r>
            </w:ins>
          </w:p>
          <w:p w:rsidR="00EC0D94" w:rsidRPr="00680D92" w:rsidRDefault="00EC0D94" w:rsidP="009D4C40">
            <w:pPr>
              <w:numPr>
                <w:ilvl w:val="0"/>
                <w:numId w:val="26"/>
              </w:numPr>
              <w:spacing w:before="120" w:after="240" w:line="240" w:lineRule="auto"/>
              <w:contextualSpacing/>
              <w:jc w:val="both"/>
              <w:rPr>
                <w:ins w:id="56" w:author="Tatyana P. Petrova" w:date="2019-10-25T12:45:00Z"/>
                <w:rFonts w:ascii="Times New Roman" w:eastAsia="Times New Roman" w:hAnsi="Times New Roman" w:cs="Times New Roman"/>
                <w:sz w:val="24"/>
                <w:szCs w:val="24"/>
                <w:lang w:val="fr-BE"/>
              </w:rPr>
            </w:pPr>
            <w:ins w:id="57" w:author="Tatyana P. Petrova" w:date="2019-10-25T12:45:00Z">
              <w:r w:rsidRPr="00680D92">
                <w:rPr>
                  <w:rFonts w:ascii="Times New Roman" w:eastAsia="Times New Roman" w:hAnsi="Times New Roman" w:cs="Times New Roman"/>
                  <w:sz w:val="24"/>
                  <w:szCs w:val="24"/>
                </w:rPr>
                <w:t>при кредити за съфинансиране на проекти по подмярката финансовата помощ със средства от Програмата няма да надвишава 50% от размера на кредита</w:t>
              </w:r>
            </w:ins>
          </w:p>
          <w:p w:rsidR="00EC0D94" w:rsidRPr="00680D92" w:rsidRDefault="00EC0D94" w:rsidP="009D4C40">
            <w:pPr>
              <w:numPr>
                <w:ilvl w:val="0"/>
                <w:numId w:val="26"/>
              </w:numPr>
              <w:spacing w:before="120" w:after="240" w:line="240" w:lineRule="auto"/>
              <w:contextualSpacing/>
              <w:jc w:val="both"/>
              <w:rPr>
                <w:ins w:id="58" w:author="Tatyana P. Petrova" w:date="2019-10-25T12:45:00Z"/>
                <w:rFonts w:ascii="Times New Roman" w:eastAsia="Times New Roman" w:hAnsi="Times New Roman" w:cs="Times New Roman"/>
                <w:sz w:val="24"/>
                <w:szCs w:val="24"/>
                <w:lang w:val="fr-BE"/>
              </w:rPr>
            </w:pPr>
            <w:ins w:id="59" w:author="Tatyana P. Petrova" w:date="2019-10-25T12:45:00Z">
              <w:r w:rsidRPr="00680D92">
                <w:rPr>
                  <w:rFonts w:ascii="Times New Roman" w:eastAsia="Times New Roman" w:hAnsi="Times New Roman" w:cs="Times New Roman"/>
                  <w:sz w:val="24"/>
                  <w:szCs w:val="24"/>
                  <w:lang w:val="en-GB"/>
                </w:rPr>
                <w:t>при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самостоятелни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заеми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без</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съфинансиране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безвъзмездните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средства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отпускани</w:t>
              </w:r>
              <w:r w:rsidRPr="00680D92">
                <w:rPr>
                  <w:rFonts w:ascii="Times New Roman" w:eastAsia="Times New Roman" w:hAnsi="Times New Roman" w:cs="Times New Roman"/>
                  <w:sz w:val="24"/>
                  <w:szCs w:val="24"/>
                </w:rPr>
                <w:t xml:space="preserve"> </w:t>
              </w:r>
              <w:r w:rsidRPr="00680D92">
                <w:rPr>
                  <w:rFonts w:ascii="Times New Roman" w:eastAsia="Times New Roman" w:hAnsi="Times New Roman" w:cs="Times New Roman"/>
                  <w:sz w:val="24"/>
                  <w:szCs w:val="24"/>
                  <w:lang w:val="en-GB"/>
                </w:rPr>
                <w:t>съгласно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целите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подмярката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финансовата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помощ</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със</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средства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rPr>
                <w:t>П</w:t>
              </w:r>
              <w:r w:rsidRPr="00680D92">
                <w:rPr>
                  <w:rFonts w:ascii="Times New Roman" w:eastAsia="Times New Roman" w:hAnsi="Times New Roman" w:cs="Times New Roman"/>
                  <w:sz w:val="24"/>
                  <w:szCs w:val="24"/>
                  <w:lang w:val="en-GB"/>
                </w:rPr>
                <w:t>рограмата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няма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надвишава</w:t>
              </w:r>
              <w:r w:rsidRPr="00680D92">
                <w:rPr>
                  <w:rFonts w:ascii="Times New Roman" w:eastAsia="Times New Roman" w:hAnsi="Times New Roman" w:cs="Times New Roman"/>
                  <w:sz w:val="24"/>
                  <w:szCs w:val="24"/>
                  <w:lang w:val="fr-BE"/>
                </w:rPr>
                <w:t xml:space="preserve"> 70% </w:t>
              </w:r>
              <w:r w:rsidRPr="00680D92">
                <w:rPr>
                  <w:rFonts w:ascii="Times New Roman" w:eastAsia="Times New Roman" w:hAnsi="Times New Roman" w:cs="Times New Roman"/>
                  <w:sz w:val="24"/>
                  <w:szCs w:val="24"/>
                  <w:lang w:val="en-GB"/>
                </w:rPr>
                <w:t>от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размера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кредита</w:t>
              </w:r>
            </w:ins>
          </w:p>
          <w:p w:rsidR="00EC0D94" w:rsidRPr="00680D92" w:rsidRDefault="00EC0D94" w:rsidP="00EC0D94">
            <w:pPr>
              <w:spacing w:after="240" w:line="240" w:lineRule="auto"/>
              <w:ind w:left="720"/>
              <w:jc w:val="both"/>
              <w:rPr>
                <w:ins w:id="60" w:author="Tatyana P. Petrova" w:date="2019-10-25T12:45:00Z"/>
                <w:rFonts w:ascii="Times New Roman" w:eastAsia="Times New Roman" w:hAnsi="Times New Roman" w:cs="Times New Roman"/>
                <w:sz w:val="24"/>
                <w:szCs w:val="24"/>
                <w:lang w:val="fr-BE"/>
              </w:rPr>
            </w:pPr>
          </w:p>
          <w:p w:rsidR="00680D92" w:rsidRPr="00680D92" w:rsidRDefault="00680D92" w:rsidP="00680D92">
            <w:pPr>
              <w:spacing w:before="240" w:after="240" w:line="240" w:lineRule="auto"/>
              <w:jc w:val="both"/>
              <w:rPr>
                <w:rFonts w:ascii="Times New Roman" w:eastAsia="Times New Roman" w:hAnsi="Times New Roman" w:cs="Times New Roman"/>
                <w:sz w:val="24"/>
                <w:szCs w:val="24"/>
                <w:lang w:val="fr-BE"/>
              </w:rPr>
            </w:pPr>
            <w:r w:rsidRPr="00680D92">
              <w:rPr>
                <w:rFonts w:ascii="Times New Roman" w:eastAsia="Times New Roman" w:hAnsi="Times New Roman" w:cs="Times New Roman"/>
                <w:sz w:val="24"/>
                <w:szCs w:val="24"/>
                <w:lang w:val="en-GB"/>
              </w:rPr>
              <w:t>Минималният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размер</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допустимите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разходи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едно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проектно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предложение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е</w:t>
            </w:r>
            <w:r w:rsidRPr="00680D92">
              <w:rPr>
                <w:rFonts w:ascii="Times New Roman" w:eastAsia="Times New Roman" w:hAnsi="Times New Roman" w:cs="Times New Roman"/>
                <w:sz w:val="24"/>
                <w:szCs w:val="24"/>
                <w:lang w:val="fr-BE"/>
              </w:rPr>
              <w:t xml:space="preserve"> 1250 </w:t>
            </w:r>
            <w:r w:rsidRPr="00680D92">
              <w:rPr>
                <w:rFonts w:ascii="Times New Roman" w:eastAsia="Times New Roman" w:hAnsi="Times New Roman" w:cs="Times New Roman"/>
                <w:sz w:val="24"/>
                <w:szCs w:val="24"/>
                <w:lang w:val="en-GB"/>
              </w:rPr>
              <w:t>евро</w:t>
            </w:r>
            <w:r w:rsidRPr="00680D92">
              <w:rPr>
                <w:rFonts w:ascii="Times New Roman" w:eastAsia="Times New Roman" w:hAnsi="Times New Roman" w:cs="Times New Roman"/>
                <w:sz w:val="24"/>
                <w:szCs w:val="24"/>
                <w:lang w:val="fr-BE"/>
              </w:rPr>
              <w:t>.</w:t>
            </w:r>
          </w:p>
          <w:p w:rsidR="00680D92" w:rsidRPr="00680D92" w:rsidRDefault="00680D92" w:rsidP="00680D92">
            <w:pPr>
              <w:spacing w:before="240" w:after="240" w:line="240" w:lineRule="auto"/>
              <w:jc w:val="both"/>
              <w:rPr>
                <w:rFonts w:ascii="Times New Roman" w:eastAsia="Times New Roman" w:hAnsi="Times New Roman" w:cs="Times New Roman"/>
                <w:sz w:val="24"/>
                <w:szCs w:val="24"/>
                <w:lang w:val="fr-BE"/>
              </w:rPr>
            </w:pPr>
            <w:r w:rsidRPr="00680D92">
              <w:rPr>
                <w:rFonts w:ascii="Times New Roman" w:eastAsia="Times New Roman" w:hAnsi="Times New Roman" w:cs="Times New Roman"/>
                <w:sz w:val="24"/>
                <w:szCs w:val="24"/>
                <w:lang w:val="en-GB"/>
              </w:rPr>
              <w:t>Максималният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размер</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допустимите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разходи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едно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проектно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предложение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е</w:t>
            </w:r>
            <w:r w:rsidRPr="00680D92">
              <w:rPr>
                <w:rFonts w:ascii="Times New Roman" w:eastAsia="Times New Roman" w:hAnsi="Times New Roman" w:cs="Times New Roman"/>
                <w:sz w:val="24"/>
                <w:szCs w:val="24"/>
                <w:lang w:val="fr-BE"/>
              </w:rPr>
              <w:t xml:space="preserve"> 25 000 </w:t>
            </w:r>
            <w:r w:rsidRPr="00680D92">
              <w:rPr>
                <w:rFonts w:ascii="Times New Roman" w:eastAsia="Times New Roman" w:hAnsi="Times New Roman" w:cs="Times New Roman"/>
                <w:sz w:val="24"/>
                <w:szCs w:val="24"/>
                <w:lang w:val="en-GB"/>
              </w:rPr>
              <w:t>евро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проекти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представляващи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колективни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инвестиции</w:t>
            </w:r>
            <w:r w:rsidRPr="00680D92">
              <w:rPr>
                <w:rFonts w:ascii="Times New Roman" w:eastAsia="Times New Roman" w:hAnsi="Times New Roman" w:cs="Times New Roman"/>
                <w:sz w:val="24"/>
                <w:szCs w:val="24"/>
                <w:lang w:val="fr-BE"/>
              </w:rPr>
              <w:t xml:space="preserve"> 70 000 </w:t>
            </w:r>
            <w:r w:rsidRPr="00680D92">
              <w:rPr>
                <w:rFonts w:ascii="Times New Roman" w:eastAsia="Times New Roman" w:hAnsi="Times New Roman" w:cs="Times New Roman"/>
                <w:sz w:val="24"/>
                <w:szCs w:val="24"/>
                <w:lang w:val="en-GB"/>
              </w:rPr>
              <w:t>евро</w:t>
            </w:r>
            <w:r w:rsidRPr="00680D92">
              <w:rPr>
                <w:rFonts w:ascii="Times New Roman" w:eastAsia="Times New Roman" w:hAnsi="Times New Roman" w:cs="Times New Roman"/>
                <w:sz w:val="24"/>
                <w:szCs w:val="24"/>
                <w:lang w:val="fr-BE"/>
              </w:rPr>
              <w:t>.</w:t>
            </w:r>
          </w:p>
          <w:p w:rsidR="00680D92" w:rsidRPr="00680D92" w:rsidRDefault="00680D92" w:rsidP="00680D92">
            <w:pPr>
              <w:spacing w:before="240" w:after="240" w:line="240" w:lineRule="auto"/>
              <w:jc w:val="both"/>
              <w:rPr>
                <w:rFonts w:ascii="Times New Roman" w:eastAsia="Times New Roman" w:hAnsi="Times New Roman" w:cs="Times New Roman"/>
                <w:sz w:val="24"/>
                <w:szCs w:val="24"/>
                <w:lang w:val="fr-BE"/>
              </w:rPr>
            </w:pPr>
            <w:r w:rsidRPr="00680D92">
              <w:rPr>
                <w:rFonts w:ascii="Times New Roman" w:eastAsia="Times New Roman" w:hAnsi="Times New Roman" w:cs="Times New Roman"/>
                <w:sz w:val="24"/>
                <w:szCs w:val="24"/>
                <w:lang w:val="en-GB"/>
              </w:rPr>
              <w:t>Максималното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комбинирано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подпомагане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проекти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колективни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инвестиции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интегрирани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проекти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повече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от</w:t>
            </w:r>
            <w:r w:rsidRPr="00680D92">
              <w:rPr>
                <w:rFonts w:ascii="Times New Roman" w:eastAsia="Times New Roman" w:hAnsi="Times New Roman" w:cs="Times New Roman"/>
                <w:sz w:val="24"/>
                <w:szCs w:val="24"/>
                <w:lang w:val="fr-BE"/>
              </w:rPr>
              <w:t xml:space="preserve"> 90% </w:t>
            </w:r>
            <w:r w:rsidRPr="00680D92">
              <w:rPr>
                <w:rFonts w:ascii="Times New Roman" w:eastAsia="Times New Roman" w:hAnsi="Times New Roman" w:cs="Times New Roman"/>
                <w:sz w:val="24"/>
                <w:szCs w:val="24"/>
                <w:lang w:val="en-GB"/>
              </w:rPr>
              <w:t>от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общия</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размер</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допустимите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финансово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подпомагане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разходи</w:t>
            </w:r>
            <w:r w:rsidRPr="00680D92">
              <w:rPr>
                <w:rFonts w:ascii="Times New Roman" w:eastAsia="Times New Roman" w:hAnsi="Times New Roman" w:cs="Times New Roman"/>
                <w:sz w:val="24"/>
                <w:szCs w:val="24"/>
                <w:lang w:val="fr-BE"/>
              </w:rPr>
              <w:t>.</w:t>
            </w:r>
          </w:p>
          <w:p w:rsidR="00EC0D94" w:rsidRPr="00680D92" w:rsidRDefault="00EC0D94" w:rsidP="00EC0D94">
            <w:pPr>
              <w:spacing w:before="120" w:after="120" w:line="240" w:lineRule="auto"/>
              <w:jc w:val="both"/>
              <w:rPr>
                <w:ins w:id="61" w:author="Tatyana P. Petrova" w:date="2019-10-25T12:45:00Z"/>
                <w:rFonts w:ascii="Times New Roman" w:eastAsia="Times New Roman" w:hAnsi="Times New Roman" w:cs="Times New Roman"/>
                <w:sz w:val="24"/>
                <w:szCs w:val="24"/>
              </w:rPr>
            </w:pPr>
            <w:ins w:id="62" w:author="Tatyana P. Petrova" w:date="2019-10-25T12:45:00Z">
              <w:r w:rsidRPr="00680D92">
                <w:rPr>
                  <w:rFonts w:ascii="Times New Roman" w:eastAsia="Times New Roman" w:hAnsi="Times New Roman" w:cs="Times New Roman"/>
                  <w:sz w:val="24"/>
                  <w:szCs w:val="24"/>
                  <w:lang w:val="fr-BE"/>
                </w:rPr>
                <w:t> </w:t>
              </w:r>
              <w:r w:rsidRPr="00680D92">
                <w:rPr>
                  <w:rFonts w:ascii="Times New Roman" w:eastAsia="PMingLiU" w:hAnsi="Times New Roman" w:cs="Times New Roman"/>
                  <w:sz w:val="24"/>
                  <w:szCs w:val="24"/>
                  <w:lang w:eastAsia="zh-TW"/>
                </w:rPr>
                <w:t xml:space="preserve">Максимален размер на кредита, който ще се финансира чрез финансовия инструмент е до </w:t>
              </w:r>
              <w:r w:rsidRPr="00680D92">
                <w:rPr>
                  <w:rFonts w:ascii="Times New Roman" w:eastAsia="PMingLiU" w:hAnsi="Times New Roman" w:cs="Times New Roman"/>
                  <w:sz w:val="24"/>
                  <w:szCs w:val="24"/>
                  <w:lang w:eastAsia="zh-TW"/>
                </w:rPr>
                <w:lastRenderedPageBreak/>
                <w:t>2 000 000</w:t>
              </w:r>
            </w:ins>
            <w:ins w:id="63" w:author="AVAsparuhov" w:date="2019-10-25T13:47:00Z">
              <w:r w:rsidR="00322367">
                <w:rPr>
                  <w:rFonts w:ascii="Times New Roman" w:eastAsia="PMingLiU" w:hAnsi="Times New Roman" w:cs="Times New Roman"/>
                  <w:sz w:val="24"/>
                  <w:szCs w:val="24"/>
                  <w:lang w:eastAsia="zh-TW"/>
                </w:rPr>
                <w:t xml:space="preserve"> </w:t>
              </w:r>
            </w:ins>
            <w:ins w:id="64" w:author="Tatyana P. Petrova" w:date="2019-10-25T12:45:00Z">
              <w:del w:id="65" w:author="AVAsparuhov" w:date="2019-10-25T13:47:00Z">
                <w:r w:rsidRPr="00680D92" w:rsidDel="00322367">
                  <w:rPr>
                    <w:rFonts w:ascii="Times New Roman" w:eastAsia="PMingLiU" w:hAnsi="Times New Roman" w:cs="Times New Roman"/>
                    <w:sz w:val="24"/>
                    <w:szCs w:val="24"/>
                    <w:lang w:eastAsia="zh-TW"/>
                  </w:rPr>
                  <w:delText>.</w:delText>
                </w:r>
              </w:del>
              <w:r w:rsidRPr="00680D92">
                <w:rPr>
                  <w:rFonts w:ascii="Times New Roman" w:eastAsia="PMingLiU" w:hAnsi="Times New Roman" w:cs="Times New Roman"/>
                  <w:sz w:val="24"/>
                  <w:szCs w:val="24"/>
                  <w:lang w:eastAsia="zh-TW"/>
                </w:rPr>
                <w:t xml:space="preserve">лв. за инвестиционни кредити. </w:t>
              </w:r>
              <w:r w:rsidRPr="00680D92">
                <w:rPr>
                  <w:rFonts w:ascii="Times New Roman" w:eastAsia="Times New Roman" w:hAnsi="Times New Roman" w:cs="Times New Roman"/>
                  <w:sz w:val="24"/>
                  <w:szCs w:val="24"/>
                </w:rPr>
                <w:t>Допустими за финансиране</w:t>
              </w:r>
              <w:r w:rsidRPr="00680D92">
                <w:rPr>
                  <w:rFonts w:ascii="Times New Roman" w:eastAsia="PMingLiU" w:hAnsi="Times New Roman" w:cs="Times New Roman"/>
                  <w:sz w:val="24"/>
                  <w:szCs w:val="24"/>
                  <w:lang w:eastAsia="zh-TW"/>
                </w:rPr>
                <w:t xml:space="preserve"> са оборотни средства до 30% от общата инвестиция към съответния краен получател.</w:t>
              </w:r>
            </w:ins>
          </w:p>
          <w:p w:rsidR="00680D92" w:rsidRPr="00680D92" w:rsidRDefault="00680D92" w:rsidP="00EC0D94">
            <w:pPr>
              <w:spacing w:before="120" w:after="120" w:line="240" w:lineRule="auto"/>
              <w:jc w:val="both"/>
              <w:rPr>
                <w:rFonts w:ascii="Times New Roman" w:eastAsia="Times New Roman" w:hAnsi="Times New Roman" w:cs="Times New Roman"/>
                <w:sz w:val="24"/>
                <w:szCs w:val="24"/>
                <w:lang w:val="fr-BE"/>
              </w:rPr>
            </w:pPr>
          </w:p>
        </w:tc>
      </w:tr>
    </w:tbl>
    <w:p w:rsidR="00680D92" w:rsidRPr="00680D92" w:rsidRDefault="00680D92" w:rsidP="00EC0D94">
      <w:pPr>
        <w:keepNext/>
        <w:spacing w:before="240" w:after="60" w:line="240" w:lineRule="auto"/>
        <w:jc w:val="both"/>
        <w:outlineLvl w:val="5"/>
        <w:rPr>
          <w:rFonts w:ascii="Times New Roman" w:eastAsia="Times New Roman" w:hAnsi="Times New Roman" w:cs="Times New Roman"/>
          <w:noProof/>
          <w:color w:val="000000"/>
          <w:sz w:val="24"/>
          <w:szCs w:val="24"/>
          <w:lang w:val="fr-BE"/>
        </w:rPr>
      </w:pPr>
      <w:r w:rsidRPr="00680D92">
        <w:rPr>
          <w:rFonts w:ascii="Times New Roman" w:eastAsia="Times New Roman" w:hAnsi="Times New Roman" w:cs="Times New Roman"/>
          <w:noProof/>
          <w:color w:val="000000"/>
          <w:sz w:val="24"/>
          <w:szCs w:val="24"/>
          <w:lang w:val="fr-BE"/>
        </w:rPr>
        <w:lastRenderedPageBreak/>
        <w:t>Доказуемост и възможности за контрол на мерките и/или видовете операции</w:t>
      </w:r>
    </w:p>
    <w:p w:rsidR="00680D92" w:rsidRPr="00680D92" w:rsidRDefault="00680D92" w:rsidP="00EC0D94">
      <w:pPr>
        <w:keepNext/>
        <w:spacing w:before="240" w:after="60" w:line="240" w:lineRule="auto"/>
        <w:jc w:val="both"/>
        <w:outlineLvl w:val="6"/>
        <w:rPr>
          <w:rFonts w:ascii="Times New Roman" w:eastAsia="Times New Roman" w:hAnsi="Times New Roman" w:cs="Times New Roman"/>
          <w:i/>
          <w:noProof/>
          <w:color w:val="000000"/>
          <w:sz w:val="24"/>
          <w:szCs w:val="24"/>
          <w:lang w:val="fr-BE"/>
        </w:rPr>
      </w:pPr>
      <w:r w:rsidRPr="00680D92">
        <w:rPr>
          <w:rFonts w:ascii="Times New Roman" w:eastAsia="Times New Roman" w:hAnsi="Times New Roman" w:cs="Times New Roman"/>
          <w:i/>
          <w:noProof/>
          <w:color w:val="000000"/>
          <w:sz w:val="24"/>
          <w:szCs w:val="24"/>
          <w:lang w:val="fr-BE"/>
        </w:rPr>
        <w:t>Риск(ове) при изпълнението на мерките</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680D92" w:rsidRPr="00680D92" w:rsidTr="00DE31BD">
        <w:tc>
          <w:tcPr>
            <w:tcW w:w="450" w:type="pct"/>
            <w:shd w:val="clear" w:color="auto" w:fill="auto"/>
            <w:tcMar>
              <w:top w:w="20" w:type="dxa"/>
              <w:bottom w:w="20" w:type="dxa"/>
            </w:tcMar>
            <w:vAlign w:val="center"/>
          </w:tcPr>
          <w:p w:rsidR="00680D92" w:rsidRPr="00680D92" w:rsidRDefault="00680D92" w:rsidP="00680D92">
            <w:pPr>
              <w:spacing w:after="240" w:line="240" w:lineRule="auto"/>
              <w:jc w:val="both"/>
              <w:rPr>
                <w:rFonts w:ascii="Times New Roman" w:eastAsia="Times New Roman" w:hAnsi="Times New Roman" w:cs="Times New Roman"/>
                <w:sz w:val="24"/>
                <w:szCs w:val="24"/>
                <w:lang w:val="fr-BE"/>
              </w:rPr>
            </w:pPr>
            <w:r w:rsidRPr="00680D92">
              <w:rPr>
                <w:rFonts w:ascii="Times New Roman" w:eastAsia="Times New Roman" w:hAnsi="Times New Roman" w:cs="Times New Roman"/>
                <w:sz w:val="24"/>
                <w:szCs w:val="24"/>
                <w:lang w:val="fr-BE"/>
              </w:rPr>
              <w:t xml:space="preserve">1. </w:t>
            </w:r>
            <w:r w:rsidRPr="00680D92">
              <w:rPr>
                <w:rFonts w:ascii="Times New Roman" w:eastAsia="Times New Roman" w:hAnsi="Times New Roman" w:cs="Times New Roman"/>
                <w:sz w:val="24"/>
                <w:szCs w:val="24"/>
                <w:lang w:val="en-GB"/>
              </w:rPr>
              <w:t>Определяне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разумността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предложените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разходи</w:t>
            </w:r>
            <w:r w:rsidRPr="00680D92">
              <w:rPr>
                <w:rFonts w:ascii="Times New Roman" w:eastAsia="Times New Roman" w:hAnsi="Times New Roman" w:cs="Times New Roman"/>
                <w:sz w:val="24"/>
                <w:szCs w:val="24"/>
                <w:lang w:val="fr-BE"/>
              </w:rPr>
              <w:t>;</w:t>
            </w:r>
          </w:p>
          <w:p w:rsidR="00680D92" w:rsidRPr="00680D92" w:rsidRDefault="00680D92" w:rsidP="00680D92">
            <w:pPr>
              <w:spacing w:before="240" w:after="240" w:line="240" w:lineRule="auto"/>
              <w:jc w:val="both"/>
              <w:rPr>
                <w:rFonts w:ascii="Times New Roman" w:eastAsia="Times New Roman" w:hAnsi="Times New Roman" w:cs="Times New Roman"/>
                <w:sz w:val="24"/>
                <w:szCs w:val="24"/>
                <w:lang w:val="fr-BE"/>
              </w:rPr>
            </w:pPr>
            <w:r w:rsidRPr="00680D92">
              <w:rPr>
                <w:rFonts w:ascii="Times New Roman" w:eastAsia="Times New Roman" w:hAnsi="Times New Roman" w:cs="Times New Roman"/>
                <w:sz w:val="24"/>
                <w:szCs w:val="24"/>
                <w:lang w:val="fr-BE"/>
              </w:rPr>
              <w:t xml:space="preserve">2. </w:t>
            </w:r>
            <w:r w:rsidRPr="00680D92">
              <w:rPr>
                <w:rFonts w:ascii="Times New Roman" w:eastAsia="Times New Roman" w:hAnsi="Times New Roman" w:cs="Times New Roman"/>
                <w:sz w:val="24"/>
                <w:szCs w:val="24"/>
                <w:lang w:val="en-GB"/>
              </w:rPr>
              <w:t>Развитие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електронни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услуги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бенефициенти</w:t>
            </w:r>
            <w:r w:rsidRPr="00680D92">
              <w:rPr>
                <w:rFonts w:ascii="Times New Roman" w:eastAsia="Times New Roman" w:hAnsi="Times New Roman" w:cs="Times New Roman"/>
                <w:sz w:val="24"/>
                <w:szCs w:val="24"/>
                <w:lang w:val="fr-BE"/>
              </w:rPr>
              <w:t>;</w:t>
            </w:r>
          </w:p>
          <w:p w:rsidR="00680D92" w:rsidRPr="00680D92" w:rsidRDefault="00680D92" w:rsidP="00680D92">
            <w:pPr>
              <w:spacing w:before="240" w:after="240" w:line="240" w:lineRule="auto"/>
              <w:jc w:val="both"/>
              <w:rPr>
                <w:rFonts w:ascii="Times New Roman" w:eastAsia="Times New Roman" w:hAnsi="Times New Roman" w:cs="Times New Roman"/>
                <w:sz w:val="24"/>
                <w:szCs w:val="24"/>
                <w:lang w:val="fr-BE"/>
              </w:rPr>
            </w:pPr>
            <w:r w:rsidRPr="00680D92">
              <w:rPr>
                <w:rFonts w:ascii="Times New Roman" w:eastAsia="Times New Roman" w:hAnsi="Times New Roman" w:cs="Times New Roman"/>
                <w:sz w:val="24"/>
                <w:szCs w:val="24"/>
                <w:lang w:val="fr-BE"/>
              </w:rPr>
              <w:t xml:space="preserve">3. </w:t>
            </w:r>
            <w:r w:rsidRPr="00680D92">
              <w:rPr>
                <w:rFonts w:ascii="Times New Roman" w:eastAsia="Times New Roman" w:hAnsi="Times New Roman" w:cs="Times New Roman"/>
                <w:sz w:val="24"/>
                <w:szCs w:val="24"/>
                <w:lang w:val="en-GB"/>
              </w:rPr>
              <w:t>Условия</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допустимост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критерий</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подбор</w:t>
            </w:r>
            <w:r w:rsidRPr="00680D92">
              <w:rPr>
                <w:rFonts w:ascii="Times New Roman" w:eastAsia="Times New Roman" w:hAnsi="Times New Roman" w:cs="Times New Roman"/>
                <w:sz w:val="24"/>
                <w:szCs w:val="24"/>
                <w:lang w:val="fr-BE"/>
              </w:rPr>
              <w:t>;</w:t>
            </w:r>
          </w:p>
          <w:p w:rsidR="00680D92" w:rsidRPr="00680D92" w:rsidRDefault="00680D92" w:rsidP="00680D92">
            <w:pPr>
              <w:spacing w:before="240" w:after="240" w:line="240" w:lineRule="auto"/>
              <w:jc w:val="both"/>
              <w:rPr>
                <w:rFonts w:ascii="Times New Roman" w:eastAsia="Times New Roman" w:hAnsi="Times New Roman" w:cs="Times New Roman"/>
                <w:sz w:val="24"/>
                <w:szCs w:val="24"/>
                <w:lang w:val="fr-BE"/>
              </w:rPr>
            </w:pPr>
            <w:r w:rsidRPr="00680D92">
              <w:rPr>
                <w:rFonts w:ascii="Times New Roman" w:eastAsia="Times New Roman" w:hAnsi="Times New Roman" w:cs="Times New Roman"/>
                <w:sz w:val="24"/>
                <w:szCs w:val="24"/>
                <w:lang w:val="fr-BE"/>
              </w:rPr>
              <w:t xml:space="preserve">4. </w:t>
            </w:r>
            <w:r w:rsidRPr="00680D92">
              <w:rPr>
                <w:rFonts w:ascii="Times New Roman" w:eastAsia="Times New Roman" w:hAnsi="Times New Roman" w:cs="Times New Roman"/>
                <w:sz w:val="24"/>
                <w:szCs w:val="24"/>
                <w:lang w:val="en-GB"/>
              </w:rPr>
              <w:t>Липсата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разбиране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изискванията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информираност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страна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бенефициентите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което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своя</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страна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води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w:t>
            </w:r>
            <w:r w:rsidRPr="00680D92">
              <w:rPr>
                <w:rFonts w:ascii="Times New Roman" w:eastAsia="Times New Roman" w:hAnsi="Times New Roman" w:cs="Times New Roman"/>
                <w:sz w:val="24"/>
                <w:szCs w:val="24"/>
                <w:lang w:val="fr-BE"/>
              </w:rPr>
              <w:t>-</w:t>
            </w:r>
            <w:r w:rsidRPr="00680D92">
              <w:rPr>
                <w:rFonts w:ascii="Times New Roman" w:eastAsia="Times New Roman" w:hAnsi="Times New Roman" w:cs="Times New Roman"/>
                <w:sz w:val="24"/>
                <w:szCs w:val="24"/>
                <w:lang w:val="en-GB"/>
              </w:rPr>
              <w:t>високо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ниво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грешка</w:t>
            </w:r>
            <w:r w:rsidRPr="00680D92">
              <w:rPr>
                <w:rFonts w:ascii="Times New Roman" w:eastAsia="Times New Roman" w:hAnsi="Times New Roman" w:cs="Times New Roman"/>
                <w:sz w:val="24"/>
                <w:szCs w:val="24"/>
                <w:lang w:val="fr-BE"/>
              </w:rPr>
              <w:t>;</w:t>
            </w:r>
          </w:p>
          <w:p w:rsidR="00680D92" w:rsidRPr="00680D92" w:rsidRDefault="00680D92" w:rsidP="00680D92">
            <w:pPr>
              <w:spacing w:before="240" w:after="240" w:line="240" w:lineRule="auto"/>
              <w:jc w:val="both"/>
              <w:rPr>
                <w:rFonts w:ascii="Times New Roman" w:eastAsia="Times New Roman" w:hAnsi="Times New Roman" w:cs="Times New Roman"/>
                <w:sz w:val="24"/>
                <w:szCs w:val="24"/>
                <w:lang w:val="fr-BE"/>
              </w:rPr>
            </w:pPr>
            <w:r w:rsidRPr="00680D92">
              <w:rPr>
                <w:rFonts w:ascii="Times New Roman" w:eastAsia="Times New Roman" w:hAnsi="Times New Roman" w:cs="Times New Roman"/>
                <w:sz w:val="24"/>
                <w:szCs w:val="24"/>
                <w:lang w:val="fr-BE"/>
              </w:rPr>
              <w:t xml:space="preserve">5. </w:t>
            </w:r>
            <w:r w:rsidRPr="00680D92">
              <w:rPr>
                <w:rFonts w:ascii="Times New Roman" w:eastAsia="Times New Roman" w:hAnsi="Times New Roman" w:cs="Times New Roman"/>
                <w:sz w:val="24"/>
                <w:szCs w:val="24"/>
                <w:lang w:val="en-GB"/>
              </w:rPr>
              <w:t>Изкуствено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създадени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условия</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получаване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приоритет</w:t>
            </w:r>
            <w:r w:rsidRPr="00680D92">
              <w:rPr>
                <w:rFonts w:ascii="Times New Roman" w:eastAsia="Times New Roman" w:hAnsi="Times New Roman" w:cs="Times New Roman"/>
                <w:sz w:val="24"/>
                <w:szCs w:val="24"/>
                <w:lang w:val="fr-BE"/>
              </w:rPr>
              <w:t>;</w:t>
            </w:r>
          </w:p>
          <w:p w:rsidR="00680D92" w:rsidRPr="00680D92" w:rsidRDefault="00680D92" w:rsidP="00680D92">
            <w:pPr>
              <w:spacing w:before="240" w:after="240" w:line="240" w:lineRule="auto"/>
              <w:jc w:val="both"/>
              <w:rPr>
                <w:rFonts w:ascii="Times New Roman" w:eastAsia="Times New Roman" w:hAnsi="Times New Roman" w:cs="Times New Roman"/>
                <w:sz w:val="24"/>
                <w:szCs w:val="24"/>
                <w:lang w:val="en-GB"/>
              </w:rPr>
            </w:pPr>
            <w:r w:rsidRPr="00680D92">
              <w:rPr>
                <w:rFonts w:ascii="Times New Roman" w:eastAsia="Times New Roman" w:hAnsi="Times New Roman" w:cs="Times New Roman"/>
                <w:sz w:val="24"/>
                <w:szCs w:val="24"/>
                <w:lang w:val="en-GB"/>
              </w:rPr>
              <w:t>6. Административен капацитет.</w:t>
            </w:r>
          </w:p>
          <w:p w:rsidR="00680D92" w:rsidRPr="00680D92" w:rsidRDefault="00680D92" w:rsidP="00680D92">
            <w:pPr>
              <w:spacing w:before="240" w:after="240" w:line="240" w:lineRule="auto"/>
              <w:jc w:val="both"/>
              <w:rPr>
                <w:rFonts w:ascii="Times New Roman" w:eastAsia="Times New Roman" w:hAnsi="Times New Roman" w:cs="Times New Roman"/>
                <w:sz w:val="24"/>
                <w:szCs w:val="24"/>
                <w:lang w:val="en-GB"/>
              </w:rPr>
            </w:pPr>
            <w:r w:rsidRPr="00680D92">
              <w:rPr>
                <w:rFonts w:ascii="Times New Roman" w:eastAsia="Times New Roman" w:hAnsi="Times New Roman" w:cs="Times New Roman"/>
                <w:sz w:val="24"/>
                <w:szCs w:val="24"/>
                <w:lang w:val="en-GB"/>
              </w:rPr>
              <w:t> </w:t>
            </w:r>
          </w:p>
          <w:p w:rsidR="00680D92" w:rsidRPr="00680D92" w:rsidRDefault="00680D92" w:rsidP="00680D92">
            <w:pPr>
              <w:spacing w:before="120" w:after="120" w:line="240" w:lineRule="auto"/>
              <w:jc w:val="both"/>
              <w:rPr>
                <w:rFonts w:ascii="Times New Roman" w:eastAsia="Times New Roman" w:hAnsi="Times New Roman" w:cs="Times New Roman"/>
                <w:sz w:val="24"/>
                <w:szCs w:val="24"/>
                <w:lang w:val="en-GB"/>
              </w:rPr>
            </w:pPr>
          </w:p>
        </w:tc>
      </w:tr>
    </w:tbl>
    <w:p w:rsidR="00680D92" w:rsidRPr="00680D92" w:rsidRDefault="00680D92" w:rsidP="00EC0D94">
      <w:pPr>
        <w:keepNext/>
        <w:spacing w:before="240" w:after="60" w:line="240" w:lineRule="auto"/>
        <w:jc w:val="both"/>
        <w:outlineLvl w:val="6"/>
        <w:rPr>
          <w:rFonts w:ascii="Times New Roman" w:eastAsia="Times New Roman" w:hAnsi="Times New Roman" w:cs="Times New Roman"/>
          <w:i/>
          <w:noProof/>
          <w:color w:val="000000"/>
          <w:sz w:val="24"/>
          <w:szCs w:val="24"/>
          <w:lang w:val="fr-BE"/>
        </w:rPr>
      </w:pPr>
      <w:r w:rsidRPr="00680D92">
        <w:rPr>
          <w:rFonts w:ascii="Times New Roman" w:eastAsia="Times New Roman" w:hAnsi="Times New Roman" w:cs="Times New Roman"/>
          <w:i/>
          <w:noProof/>
          <w:color w:val="000000"/>
          <w:sz w:val="24"/>
          <w:szCs w:val="24"/>
          <w:lang w:val="fr-BE"/>
        </w:rPr>
        <w:t>Действия за смекчаване на последиците</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680D92" w:rsidRPr="00680D92" w:rsidTr="00DE31BD">
        <w:tc>
          <w:tcPr>
            <w:tcW w:w="450" w:type="pct"/>
            <w:shd w:val="clear" w:color="auto" w:fill="auto"/>
            <w:tcMar>
              <w:top w:w="20" w:type="dxa"/>
              <w:bottom w:w="20" w:type="dxa"/>
            </w:tcMar>
            <w:vAlign w:val="center"/>
          </w:tcPr>
          <w:p w:rsidR="00680D92" w:rsidRPr="00680D92" w:rsidRDefault="00680D92" w:rsidP="00680D92">
            <w:pPr>
              <w:spacing w:after="240" w:line="240" w:lineRule="auto"/>
              <w:ind w:left="426"/>
              <w:jc w:val="both"/>
              <w:rPr>
                <w:rFonts w:ascii="Times New Roman" w:eastAsia="Times New Roman" w:hAnsi="Times New Roman" w:cs="Times New Roman"/>
                <w:sz w:val="24"/>
                <w:szCs w:val="24"/>
                <w:lang w:val="fr-BE"/>
              </w:rPr>
            </w:pPr>
            <w:r w:rsidRPr="00680D92">
              <w:rPr>
                <w:rFonts w:ascii="Times New Roman" w:eastAsia="Times New Roman" w:hAnsi="Times New Roman" w:cs="Times New Roman"/>
                <w:sz w:val="24"/>
                <w:szCs w:val="24"/>
                <w:lang w:val="fr-BE"/>
              </w:rPr>
              <w:t xml:space="preserve">1.1. </w:t>
            </w:r>
            <w:r w:rsidRPr="00680D92">
              <w:rPr>
                <w:rFonts w:ascii="Times New Roman" w:eastAsia="Times New Roman" w:hAnsi="Times New Roman" w:cs="Times New Roman"/>
                <w:sz w:val="24"/>
                <w:szCs w:val="24"/>
                <w:lang w:val="en-GB"/>
              </w:rPr>
              <w:t>Въвеждане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механизъм</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оценка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обоснованост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разходите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база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разписаните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критерии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лимитиране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разходи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пазарната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им</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стойност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като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гарантира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своевременно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актуализиране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базата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данни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референтни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цени</w:t>
            </w:r>
            <w:r w:rsidRPr="00680D92">
              <w:rPr>
                <w:rFonts w:ascii="Times New Roman" w:eastAsia="Times New Roman" w:hAnsi="Times New Roman" w:cs="Times New Roman"/>
                <w:sz w:val="24"/>
                <w:szCs w:val="24"/>
                <w:lang w:val="fr-BE"/>
              </w:rPr>
              <w:t>;</w:t>
            </w:r>
          </w:p>
          <w:p w:rsidR="00680D92" w:rsidRPr="00680D92" w:rsidRDefault="00680D92" w:rsidP="00680D92">
            <w:pPr>
              <w:spacing w:before="240" w:after="240" w:line="240" w:lineRule="auto"/>
              <w:ind w:left="426"/>
              <w:jc w:val="both"/>
              <w:rPr>
                <w:rFonts w:ascii="Times New Roman" w:eastAsia="Times New Roman" w:hAnsi="Times New Roman" w:cs="Times New Roman"/>
                <w:sz w:val="24"/>
                <w:szCs w:val="24"/>
                <w:lang w:val="fr-BE"/>
              </w:rPr>
            </w:pPr>
            <w:r w:rsidRPr="00680D92">
              <w:rPr>
                <w:rFonts w:ascii="Times New Roman" w:eastAsia="Times New Roman" w:hAnsi="Times New Roman" w:cs="Times New Roman"/>
                <w:sz w:val="24"/>
                <w:szCs w:val="24"/>
                <w:lang w:val="fr-BE"/>
              </w:rPr>
              <w:t xml:space="preserve">1.2. </w:t>
            </w:r>
            <w:r w:rsidRPr="00680D92">
              <w:rPr>
                <w:rFonts w:ascii="Times New Roman" w:eastAsia="Times New Roman" w:hAnsi="Times New Roman" w:cs="Times New Roman"/>
                <w:sz w:val="24"/>
                <w:szCs w:val="24"/>
                <w:lang w:val="en-GB"/>
              </w:rPr>
              <w:t>Използване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механизма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оценка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предложените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разходи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посредством</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сравняване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три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оферти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като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ще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продължи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утвърдената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добра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практика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извършване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насрещна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проверка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предоставените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конкурентни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оферти</w:t>
            </w:r>
            <w:r w:rsidRPr="00680D92">
              <w:rPr>
                <w:rFonts w:ascii="Times New Roman" w:eastAsia="Times New Roman" w:hAnsi="Times New Roman" w:cs="Times New Roman"/>
                <w:sz w:val="24"/>
                <w:szCs w:val="24"/>
                <w:lang w:val="fr-BE"/>
              </w:rPr>
              <w:t>;</w:t>
            </w:r>
          </w:p>
          <w:p w:rsidR="00680D92" w:rsidRPr="00680D92" w:rsidRDefault="00680D92" w:rsidP="00680D92">
            <w:pPr>
              <w:spacing w:before="240" w:after="240" w:line="240" w:lineRule="auto"/>
              <w:ind w:left="426"/>
              <w:jc w:val="both"/>
              <w:rPr>
                <w:rFonts w:ascii="Times New Roman" w:eastAsia="Times New Roman" w:hAnsi="Times New Roman" w:cs="Times New Roman"/>
                <w:sz w:val="24"/>
                <w:szCs w:val="24"/>
                <w:lang w:val="fr-BE"/>
              </w:rPr>
            </w:pPr>
            <w:r w:rsidRPr="00680D92">
              <w:rPr>
                <w:rFonts w:ascii="Times New Roman" w:eastAsia="Times New Roman" w:hAnsi="Times New Roman" w:cs="Times New Roman"/>
                <w:sz w:val="24"/>
                <w:szCs w:val="24"/>
                <w:lang w:val="fr-BE"/>
              </w:rPr>
              <w:t xml:space="preserve">2.1. </w:t>
            </w:r>
            <w:r w:rsidRPr="00680D92">
              <w:rPr>
                <w:rFonts w:ascii="Times New Roman" w:eastAsia="Times New Roman" w:hAnsi="Times New Roman" w:cs="Times New Roman"/>
                <w:sz w:val="24"/>
                <w:szCs w:val="24"/>
                <w:lang w:val="en-GB"/>
              </w:rPr>
              <w:t>Осигуряване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допълнителни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средства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мярка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Техническа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помощ</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техническото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осигуряване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обучението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във</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връзка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предоставяните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електронни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услуги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всички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заинтересовани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бенефициенти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които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разполагат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необходимите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знания</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w:t>
            </w:r>
            <w:r w:rsidRPr="00680D92">
              <w:rPr>
                <w:rFonts w:ascii="Times New Roman" w:eastAsia="Times New Roman" w:hAnsi="Times New Roman" w:cs="Times New Roman"/>
                <w:sz w:val="24"/>
                <w:szCs w:val="24"/>
                <w:lang w:val="en-GB"/>
              </w:rPr>
              <w:t>или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оборудване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възползват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предлаганите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администрацията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електронни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услуги</w:t>
            </w:r>
            <w:r w:rsidRPr="00680D92">
              <w:rPr>
                <w:rFonts w:ascii="Times New Roman" w:eastAsia="Times New Roman" w:hAnsi="Times New Roman" w:cs="Times New Roman"/>
                <w:sz w:val="24"/>
                <w:szCs w:val="24"/>
                <w:lang w:val="fr-BE"/>
              </w:rPr>
              <w:t>;</w:t>
            </w:r>
          </w:p>
          <w:p w:rsidR="00680D92" w:rsidRPr="00680D92" w:rsidRDefault="00680D92" w:rsidP="00680D92">
            <w:pPr>
              <w:spacing w:before="240" w:after="240" w:line="240" w:lineRule="auto"/>
              <w:ind w:left="426"/>
              <w:jc w:val="both"/>
              <w:rPr>
                <w:rFonts w:ascii="Times New Roman" w:eastAsia="Times New Roman" w:hAnsi="Times New Roman" w:cs="Times New Roman"/>
                <w:sz w:val="24"/>
                <w:szCs w:val="24"/>
                <w:lang w:val="fr-BE"/>
              </w:rPr>
            </w:pPr>
            <w:r w:rsidRPr="00680D92">
              <w:rPr>
                <w:rFonts w:ascii="Times New Roman" w:eastAsia="Times New Roman" w:hAnsi="Times New Roman" w:cs="Times New Roman"/>
                <w:sz w:val="24"/>
                <w:szCs w:val="24"/>
                <w:lang w:val="fr-BE"/>
              </w:rPr>
              <w:t xml:space="preserve">3.1 </w:t>
            </w:r>
            <w:r w:rsidRPr="00680D92">
              <w:rPr>
                <w:rFonts w:ascii="Times New Roman" w:eastAsia="Times New Roman" w:hAnsi="Times New Roman" w:cs="Times New Roman"/>
                <w:sz w:val="24"/>
                <w:szCs w:val="24"/>
                <w:lang w:val="en-GB"/>
              </w:rPr>
              <w:t>Дефиниране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нормативната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уредба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u w:val="single"/>
                <w:lang w:val="en-GB"/>
              </w:rPr>
              <w:t>ли</w:t>
            </w:r>
            <w:r w:rsidRPr="00680D92">
              <w:rPr>
                <w:rFonts w:ascii="Times New Roman" w:eastAsia="Times New Roman" w:hAnsi="Times New Roman" w:cs="Times New Roman"/>
                <w:sz w:val="24"/>
                <w:szCs w:val="24"/>
                <w:u w:val="single"/>
                <w:lang w:val="fr-BE"/>
              </w:rPr>
              <w:t xml:space="preserve"> </w:t>
            </w:r>
            <w:r w:rsidRPr="00680D92">
              <w:rPr>
                <w:rFonts w:ascii="Times New Roman" w:eastAsia="Times New Roman" w:hAnsi="Times New Roman" w:cs="Times New Roman"/>
                <w:sz w:val="24"/>
                <w:szCs w:val="24"/>
                <w:u w:val="single"/>
                <w:lang w:val="en-GB"/>
              </w:rPr>
              <w:t>в</w:t>
            </w:r>
            <w:r w:rsidRPr="00680D92">
              <w:rPr>
                <w:rFonts w:ascii="Times New Roman" w:eastAsia="Times New Roman" w:hAnsi="Times New Roman" w:cs="Times New Roman"/>
                <w:sz w:val="24"/>
                <w:szCs w:val="24"/>
                <w:u w:val="single"/>
                <w:lang w:val="fr-BE"/>
              </w:rPr>
              <w:t xml:space="preserve"> </w:t>
            </w:r>
            <w:r w:rsidRPr="00680D92">
              <w:rPr>
                <w:rFonts w:ascii="Times New Roman" w:eastAsia="Times New Roman" w:hAnsi="Times New Roman" w:cs="Times New Roman"/>
                <w:sz w:val="24"/>
                <w:szCs w:val="24"/>
                <w:u w:val="single"/>
                <w:lang w:val="en-GB"/>
              </w:rPr>
              <w:t>насоките</w:t>
            </w:r>
            <w:r w:rsidRPr="00680D92">
              <w:rPr>
                <w:rFonts w:ascii="Times New Roman" w:eastAsia="Times New Roman" w:hAnsi="Times New Roman" w:cs="Times New Roman"/>
                <w:sz w:val="24"/>
                <w:szCs w:val="24"/>
                <w:u w:val="single"/>
                <w:lang w:val="fr-BE"/>
              </w:rPr>
              <w:t xml:space="preserve">, </w:t>
            </w:r>
            <w:r w:rsidRPr="00680D92">
              <w:rPr>
                <w:rFonts w:ascii="Times New Roman" w:eastAsia="Times New Roman" w:hAnsi="Times New Roman" w:cs="Times New Roman"/>
                <w:sz w:val="24"/>
                <w:szCs w:val="24"/>
                <w:u w:val="single"/>
                <w:lang w:val="en-GB"/>
              </w:rPr>
              <w:t>или</w:t>
            </w:r>
            <w:r w:rsidRPr="00680D92">
              <w:rPr>
                <w:rFonts w:ascii="Times New Roman" w:eastAsia="Times New Roman" w:hAnsi="Times New Roman" w:cs="Times New Roman"/>
                <w:sz w:val="24"/>
                <w:szCs w:val="24"/>
                <w:u w:val="single"/>
                <w:lang w:val="fr-BE"/>
              </w:rPr>
              <w:t xml:space="preserve"> </w:t>
            </w:r>
            <w:r w:rsidRPr="00680D92">
              <w:rPr>
                <w:rFonts w:ascii="Times New Roman" w:eastAsia="Times New Roman" w:hAnsi="Times New Roman" w:cs="Times New Roman"/>
                <w:sz w:val="24"/>
                <w:szCs w:val="24"/>
                <w:u w:val="single"/>
                <w:lang w:val="en-GB"/>
              </w:rPr>
              <w:t>друг</w:t>
            </w:r>
            <w:r w:rsidRPr="00680D92">
              <w:rPr>
                <w:rFonts w:ascii="Times New Roman" w:eastAsia="Times New Roman" w:hAnsi="Times New Roman" w:cs="Times New Roman"/>
                <w:sz w:val="24"/>
                <w:szCs w:val="24"/>
                <w:u w:val="single"/>
                <w:lang w:val="fr-BE"/>
              </w:rPr>
              <w:t xml:space="preserve"> </w:t>
            </w:r>
            <w:r w:rsidRPr="00680D92">
              <w:rPr>
                <w:rFonts w:ascii="Times New Roman" w:eastAsia="Times New Roman" w:hAnsi="Times New Roman" w:cs="Times New Roman"/>
                <w:sz w:val="24"/>
                <w:szCs w:val="24"/>
                <w:u w:val="single"/>
                <w:lang w:val="en-GB"/>
              </w:rPr>
              <w:t>документ</w:t>
            </w:r>
            <w:r w:rsidRPr="00680D92">
              <w:rPr>
                <w:rFonts w:ascii="Times New Roman" w:eastAsia="Times New Roman" w:hAnsi="Times New Roman" w:cs="Times New Roman"/>
                <w:sz w:val="24"/>
                <w:szCs w:val="24"/>
                <w:u w:val="single"/>
                <w:lang w:val="fr-BE"/>
              </w:rPr>
              <w:t xml:space="preserve">, </w:t>
            </w:r>
            <w:r w:rsidRPr="00680D92">
              <w:rPr>
                <w:rFonts w:ascii="Times New Roman" w:eastAsia="Times New Roman" w:hAnsi="Times New Roman" w:cs="Times New Roman"/>
                <w:sz w:val="24"/>
                <w:szCs w:val="24"/>
                <w:u w:val="single"/>
                <w:lang w:val="en-GB"/>
              </w:rPr>
              <w:t>определящ</w:t>
            </w:r>
            <w:r w:rsidRPr="00680D92">
              <w:rPr>
                <w:rFonts w:ascii="Times New Roman" w:eastAsia="Times New Roman" w:hAnsi="Times New Roman" w:cs="Times New Roman"/>
                <w:sz w:val="24"/>
                <w:szCs w:val="24"/>
                <w:u w:val="single"/>
                <w:lang w:val="fr-BE"/>
              </w:rPr>
              <w:t xml:space="preserve"> </w:t>
            </w:r>
            <w:r w:rsidRPr="00680D92">
              <w:rPr>
                <w:rFonts w:ascii="Times New Roman" w:eastAsia="Times New Roman" w:hAnsi="Times New Roman" w:cs="Times New Roman"/>
                <w:sz w:val="24"/>
                <w:szCs w:val="24"/>
                <w:u w:val="single"/>
                <w:lang w:val="en-GB"/>
              </w:rPr>
              <w:t>условията</w:t>
            </w:r>
            <w:r w:rsidRPr="00680D92">
              <w:rPr>
                <w:rFonts w:ascii="Times New Roman" w:eastAsia="Times New Roman" w:hAnsi="Times New Roman" w:cs="Times New Roman"/>
                <w:sz w:val="24"/>
                <w:szCs w:val="24"/>
                <w:u w:val="single"/>
                <w:lang w:val="fr-BE"/>
              </w:rPr>
              <w:t xml:space="preserve"> </w:t>
            </w:r>
            <w:r w:rsidRPr="00680D92">
              <w:rPr>
                <w:rFonts w:ascii="Times New Roman" w:eastAsia="Times New Roman" w:hAnsi="Times New Roman" w:cs="Times New Roman"/>
                <w:sz w:val="24"/>
                <w:szCs w:val="24"/>
                <w:u w:val="single"/>
                <w:lang w:val="en-GB"/>
              </w:rPr>
              <w:t>за</w:t>
            </w:r>
            <w:r w:rsidRPr="00680D92">
              <w:rPr>
                <w:rFonts w:ascii="Times New Roman" w:eastAsia="Times New Roman" w:hAnsi="Times New Roman" w:cs="Times New Roman"/>
                <w:sz w:val="24"/>
                <w:szCs w:val="24"/>
                <w:u w:val="single"/>
                <w:lang w:val="fr-BE"/>
              </w:rPr>
              <w:t xml:space="preserve"> </w:t>
            </w:r>
            <w:r w:rsidRPr="00680D92">
              <w:rPr>
                <w:rFonts w:ascii="Times New Roman" w:eastAsia="Times New Roman" w:hAnsi="Times New Roman" w:cs="Times New Roman"/>
                <w:sz w:val="24"/>
                <w:szCs w:val="24"/>
                <w:u w:val="single"/>
                <w:lang w:val="en-GB"/>
              </w:rPr>
              <w:t>кандидатстване</w:t>
            </w:r>
            <w:r w:rsidRPr="00680D92">
              <w:rPr>
                <w:rFonts w:ascii="Times New Roman" w:eastAsia="Times New Roman" w:hAnsi="Times New Roman" w:cs="Times New Roman"/>
                <w:sz w:val="24"/>
                <w:szCs w:val="24"/>
                <w:u w:val="single"/>
                <w:lang w:val="fr-BE"/>
              </w:rPr>
              <w:t xml:space="preserve"> </w:t>
            </w:r>
            <w:r w:rsidRPr="00680D92">
              <w:rPr>
                <w:rFonts w:ascii="Times New Roman" w:eastAsia="Times New Roman" w:hAnsi="Times New Roman" w:cs="Times New Roman"/>
                <w:sz w:val="24"/>
                <w:szCs w:val="24"/>
                <w:u w:val="single"/>
                <w:lang w:val="en-GB"/>
              </w:rPr>
              <w:t>и</w:t>
            </w:r>
            <w:r w:rsidRPr="00680D92">
              <w:rPr>
                <w:rFonts w:ascii="Times New Roman" w:eastAsia="Times New Roman" w:hAnsi="Times New Roman" w:cs="Times New Roman"/>
                <w:sz w:val="24"/>
                <w:szCs w:val="24"/>
                <w:u w:val="single"/>
                <w:lang w:val="fr-BE"/>
              </w:rPr>
              <w:t xml:space="preserve"> </w:t>
            </w:r>
            <w:r w:rsidRPr="00680D92">
              <w:rPr>
                <w:rFonts w:ascii="Times New Roman" w:eastAsia="Times New Roman" w:hAnsi="Times New Roman" w:cs="Times New Roman"/>
                <w:sz w:val="24"/>
                <w:szCs w:val="24"/>
                <w:u w:val="single"/>
                <w:lang w:val="en-GB"/>
              </w:rPr>
              <w:t>условията</w:t>
            </w:r>
            <w:r w:rsidRPr="00680D92">
              <w:rPr>
                <w:rFonts w:ascii="Times New Roman" w:eastAsia="Times New Roman" w:hAnsi="Times New Roman" w:cs="Times New Roman"/>
                <w:sz w:val="24"/>
                <w:szCs w:val="24"/>
                <w:u w:val="single"/>
                <w:lang w:val="fr-BE"/>
              </w:rPr>
              <w:t xml:space="preserve"> </w:t>
            </w:r>
            <w:r w:rsidRPr="00680D92">
              <w:rPr>
                <w:rFonts w:ascii="Times New Roman" w:eastAsia="Times New Roman" w:hAnsi="Times New Roman" w:cs="Times New Roman"/>
                <w:sz w:val="24"/>
                <w:szCs w:val="24"/>
                <w:u w:val="single"/>
                <w:lang w:val="en-GB"/>
              </w:rPr>
              <w:t>за</w:t>
            </w:r>
            <w:r w:rsidRPr="00680D92">
              <w:rPr>
                <w:rFonts w:ascii="Times New Roman" w:eastAsia="Times New Roman" w:hAnsi="Times New Roman" w:cs="Times New Roman"/>
                <w:sz w:val="24"/>
                <w:szCs w:val="24"/>
                <w:u w:val="single"/>
                <w:lang w:val="fr-BE"/>
              </w:rPr>
              <w:t xml:space="preserve"> </w:t>
            </w:r>
            <w:r w:rsidRPr="00680D92">
              <w:rPr>
                <w:rFonts w:ascii="Times New Roman" w:eastAsia="Times New Roman" w:hAnsi="Times New Roman" w:cs="Times New Roman"/>
                <w:sz w:val="24"/>
                <w:szCs w:val="24"/>
                <w:u w:val="single"/>
                <w:lang w:val="en-GB"/>
              </w:rPr>
              <w:t>изпълнение</w:t>
            </w:r>
            <w:r w:rsidRPr="00680D92">
              <w:rPr>
                <w:rFonts w:ascii="Times New Roman" w:eastAsia="Times New Roman" w:hAnsi="Times New Roman" w:cs="Times New Roman"/>
                <w:sz w:val="24"/>
                <w:szCs w:val="24"/>
                <w:u w:val="single"/>
                <w:lang w:val="fr-BE"/>
              </w:rPr>
              <w:t xml:space="preserve"> </w:t>
            </w:r>
            <w:r w:rsidRPr="00680D92">
              <w:rPr>
                <w:rFonts w:ascii="Times New Roman" w:eastAsia="Times New Roman" w:hAnsi="Times New Roman" w:cs="Times New Roman"/>
                <w:sz w:val="24"/>
                <w:szCs w:val="24"/>
                <w:u w:val="single"/>
                <w:lang w:val="en-GB"/>
              </w:rPr>
              <w:t>на</w:t>
            </w:r>
            <w:r w:rsidRPr="00680D92">
              <w:rPr>
                <w:rFonts w:ascii="Times New Roman" w:eastAsia="Times New Roman" w:hAnsi="Times New Roman" w:cs="Times New Roman"/>
                <w:sz w:val="24"/>
                <w:szCs w:val="24"/>
                <w:u w:val="single"/>
                <w:lang w:val="fr-BE"/>
              </w:rPr>
              <w:t xml:space="preserve"> </w:t>
            </w:r>
            <w:r w:rsidRPr="00680D92">
              <w:rPr>
                <w:rFonts w:ascii="Times New Roman" w:eastAsia="Times New Roman" w:hAnsi="Times New Roman" w:cs="Times New Roman"/>
                <w:sz w:val="24"/>
                <w:szCs w:val="24"/>
                <w:u w:val="single"/>
                <w:lang w:val="en-GB"/>
              </w:rPr>
              <w:t>одобрените</w:t>
            </w:r>
            <w:r w:rsidRPr="00680D92">
              <w:rPr>
                <w:rFonts w:ascii="Times New Roman" w:eastAsia="Times New Roman" w:hAnsi="Times New Roman" w:cs="Times New Roman"/>
                <w:sz w:val="24"/>
                <w:szCs w:val="24"/>
                <w:u w:val="single"/>
                <w:lang w:val="fr-BE"/>
              </w:rPr>
              <w:t xml:space="preserve"> </w:t>
            </w:r>
            <w:r w:rsidRPr="00680D92">
              <w:rPr>
                <w:rFonts w:ascii="Times New Roman" w:eastAsia="Times New Roman" w:hAnsi="Times New Roman" w:cs="Times New Roman"/>
                <w:sz w:val="24"/>
                <w:szCs w:val="24"/>
                <w:u w:val="single"/>
                <w:lang w:val="en-GB"/>
              </w:rPr>
              <w:t>проекти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допълнителни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изисквания</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дефиниции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свързани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определяне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допустимостта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включително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изискване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документи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даващи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възможност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проверка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определяне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критериите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допустимост</w:t>
            </w:r>
            <w:r w:rsidRPr="00680D92">
              <w:rPr>
                <w:rFonts w:ascii="Times New Roman" w:eastAsia="Times New Roman" w:hAnsi="Times New Roman" w:cs="Times New Roman"/>
                <w:sz w:val="24"/>
                <w:szCs w:val="24"/>
                <w:lang w:val="fr-BE"/>
              </w:rPr>
              <w:t>;</w:t>
            </w:r>
          </w:p>
          <w:p w:rsidR="00680D92" w:rsidRPr="00680D92" w:rsidRDefault="00680D92" w:rsidP="00680D92">
            <w:pPr>
              <w:spacing w:before="240" w:after="240" w:line="240" w:lineRule="auto"/>
              <w:ind w:left="426"/>
              <w:jc w:val="both"/>
              <w:rPr>
                <w:rFonts w:ascii="Times New Roman" w:eastAsia="Times New Roman" w:hAnsi="Times New Roman" w:cs="Times New Roman"/>
                <w:sz w:val="24"/>
                <w:szCs w:val="24"/>
                <w:lang w:val="fr-BE"/>
              </w:rPr>
            </w:pPr>
            <w:r w:rsidRPr="00680D92">
              <w:rPr>
                <w:rFonts w:ascii="Times New Roman" w:eastAsia="Times New Roman" w:hAnsi="Times New Roman" w:cs="Times New Roman"/>
                <w:sz w:val="24"/>
                <w:szCs w:val="24"/>
                <w:lang w:val="fr-BE"/>
              </w:rPr>
              <w:t xml:space="preserve">3.2. </w:t>
            </w:r>
            <w:r w:rsidRPr="00680D92">
              <w:rPr>
                <w:rFonts w:ascii="Times New Roman" w:eastAsia="Times New Roman" w:hAnsi="Times New Roman" w:cs="Times New Roman"/>
                <w:sz w:val="24"/>
                <w:szCs w:val="24"/>
                <w:lang w:val="en-GB"/>
              </w:rPr>
              <w:t>Подобряване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контролните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системи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въвеждане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методологии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оценка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lastRenderedPageBreak/>
              <w:t>образци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документи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доказващи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икономическа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обоснованост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приложими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всички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случаи</w:t>
            </w:r>
            <w:r w:rsidRPr="00680D92">
              <w:rPr>
                <w:rFonts w:ascii="Times New Roman" w:eastAsia="Times New Roman" w:hAnsi="Times New Roman" w:cs="Times New Roman"/>
                <w:sz w:val="24"/>
                <w:szCs w:val="24"/>
                <w:lang w:val="fr-BE"/>
              </w:rPr>
              <w:t>;</w:t>
            </w:r>
          </w:p>
          <w:p w:rsidR="00680D92" w:rsidRPr="00680D92" w:rsidRDefault="00680D92" w:rsidP="00680D92">
            <w:pPr>
              <w:spacing w:before="240" w:after="240" w:line="240" w:lineRule="auto"/>
              <w:ind w:left="426"/>
              <w:jc w:val="both"/>
              <w:rPr>
                <w:rFonts w:ascii="Times New Roman" w:eastAsia="Times New Roman" w:hAnsi="Times New Roman" w:cs="Times New Roman"/>
                <w:sz w:val="24"/>
                <w:szCs w:val="24"/>
                <w:lang w:val="fr-BE"/>
              </w:rPr>
            </w:pPr>
            <w:r w:rsidRPr="00680D92">
              <w:rPr>
                <w:rFonts w:ascii="Times New Roman" w:eastAsia="Times New Roman" w:hAnsi="Times New Roman" w:cs="Times New Roman"/>
                <w:sz w:val="24"/>
                <w:szCs w:val="24"/>
                <w:lang w:val="fr-BE"/>
              </w:rPr>
              <w:t xml:space="preserve">3.3. </w:t>
            </w:r>
            <w:r w:rsidRPr="00680D92">
              <w:rPr>
                <w:rFonts w:ascii="Times New Roman" w:eastAsia="Times New Roman" w:hAnsi="Times New Roman" w:cs="Times New Roman"/>
                <w:sz w:val="24"/>
                <w:szCs w:val="24"/>
                <w:lang w:val="en-GB"/>
              </w:rPr>
              <w:t>Дефиниране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ясни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проверими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котролируеми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критерии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подбор</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съответствие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нуждите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програмата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гарантиращи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правилното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насочване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инвестициите</w:t>
            </w:r>
            <w:r w:rsidRPr="00680D92">
              <w:rPr>
                <w:rFonts w:ascii="Times New Roman" w:eastAsia="Times New Roman" w:hAnsi="Times New Roman" w:cs="Times New Roman"/>
                <w:sz w:val="24"/>
                <w:szCs w:val="24"/>
                <w:lang w:val="fr-BE"/>
              </w:rPr>
              <w:t>;</w:t>
            </w:r>
          </w:p>
          <w:p w:rsidR="00680D92" w:rsidRPr="00680D92" w:rsidRDefault="00680D92" w:rsidP="00680D92">
            <w:pPr>
              <w:spacing w:before="240" w:after="240" w:line="240" w:lineRule="auto"/>
              <w:ind w:left="426"/>
              <w:jc w:val="both"/>
              <w:rPr>
                <w:rFonts w:ascii="Times New Roman" w:eastAsia="Times New Roman" w:hAnsi="Times New Roman" w:cs="Times New Roman"/>
                <w:sz w:val="24"/>
                <w:szCs w:val="24"/>
                <w:lang w:val="fr-BE"/>
              </w:rPr>
            </w:pPr>
            <w:r w:rsidRPr="00680D92">
              <w:rPr>
                <w:rFonts w:ascii="Times New Roman" w:eastAsia="Times New Roman" w:hAnsi="Times New Roman" w:cs="Times New Roman"/>
                <w:sz w:val="24"/>
                <w:szCs w:val="24"/>
                <w:lang w:val="fr-BE"/>
              </w:rPr>
              <w:t xml:space="preserve">4.1.  </w:t>
            </w:r>
            <w:r w:rsidRPr="00680D92">
              <w:rPr>
                <w:rFonts w:ascii="Times New Roman" w:eastAsia="Times New Roman" w:hAnsi="Times New Roman" w:cs="Times New Roman"/>
                <w:sz w:val="24"/>
                <w:szCs w:val="24"/>
                <w:lang w:val="en-GB"/>
              </w:rPr>
              <w:t>Осигуряване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достатъчна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информация</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съвети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обучения</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бенефициентите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гарантира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повишаване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разбирането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приемането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техните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задължения</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ангажименти</w:t>
            </w:r>
            <w:r w:rsidRPr="00680D92">
              <w:rPr>
                <w:rFonts w:ascii="Times New Roman" w:eastAsia="Times New Roman" w:hAnsi="Times New Roman" w:cs="Times New Roman"/>
                <w:sz w:val="24"/>
                <w:szCs w:val="24"/>
                <w:lang w:val="fr-BE"/>
              </w:rPr>
              <w:t>;</w:t>
            </w:r>
          </w:p>
          <w:p w:rsidR="00680D92" w:rsidRPr="00680D92" w:rsidRDefault="00680D92" w:rsidP="00680D92">
            <w:pPr>
              <w:spacing w:before="240" w:after="240" w:line="240" w:lineRule="auto"/>
              <w:ind w:left="426"/>
              <w:jc w:val="both"/>
              <w:rPr>
                <w:rFonts w:ascii="Times New Roman" w:eastAsia="Times New Roman" w:hAnsi="Times New Roman" w:cs="Times New Roman"/>
                <w:sz w:val="24"/>
                <w:szCs w:val="24"/>
                <w:lang w:val="fr-BE"/>
              </w:rPr>
            </w:pPr>
            <w:r w:rsidRPr="00680D92">
              <w:rPr>
                <w:rFonts w:ascii="Times New Roman" w:eastAsia="Times New Roman" w:hAnsi="Times New Roman" w:cs="Times New Roman"/>
                <w:sz w:val="24"/>
                <w:szCs w:val="24"/>
                <w:lang w:val="fr-BE"/>
              </w:rPr>
              <w:t xml:space="preserve">4.2. </w:t>
            </w:r>
            <w:r w:rsidRPr="00680D92">
              <w:rPr>
                <w:rFonts w:ascii="Times New Roman" w:eastAsia="Times New Roman" w:hAnsi="Times New Roman" w:cs="Times New Roman"/>
                <w:sz w:val="24"/>
                <w:szCs w:val="24"/>
                <w:lang w:val="en-GB"/>
              </w:rPr>
              <w:t>При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инвестиции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включващи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строително</w:t>
            </w:r>
            <w:r w:rsidRPr="00680D92">
              <w:rPr>
                <w:rFonts w:ascii="Times New Roman" w:eastAsia="Times New Roman" w:hAnsi="Times New Roman" w:cs="Times New Roman"/>
                <w:sz w:val="24"/>
                <w:szCs w:val="24"/>
                <w:lang w:val="fr-BE"/>
              </w:rPr>
              <w:t>-</w:t>
            </w:r>
            <w:r w:rsidRPr="00680D92">
              <w:rPr>
                <w:rFonts w:ascii="Times New Roman" w:eastAsia="Times New Roman" w:hAnsi="Times New Roman" w:cs="Times New Roman"/>
                <w:sz w:val="24"/>
                <w:szCs w:val="24"/>
                <w:lang w:val="en-GB"/>
              </w:rPr>
              <w:t>монтажни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работи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СМР</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контролът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ще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прецизира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като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следи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изпълнението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инвестицията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като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цяло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Изразяването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становище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следва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бъде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отношение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съответствието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количествено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качествено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отношение</w:t>
            </w:r>
            <w:r w:rsidRPr="00680D92">
              <w:rPr>
                <w:rFonts w:ascii="Times New Roman" w:eastAsia="Times New Roman" w:hAnsi="Times New Roman" w:cs="Times New Roman"/>
                <w:sz w:val="24"/>
                <w:szCs w:val="24"/>
                <w:lang w:val="fr-BE"/>
              </w:rPr>
              <w:t>.</w:t>
            </w:r>
          </w:p>
          <w:p w:rsidR="00680D92" w:rsidRPr="00680D92" w:rsidRDefault="00680D92" w:rsidP="00680D92">
            <w:pPr>
              <w:spacing w:before="240" w:after="240" w:line="240" w:lineRule="auto"/>
              <w:ind w:left="426"/>
              <w:jc w:val="both"/>
              <w:rPr>
                <w:rFonts w:ascii="Times New Roman" w:eastAsia="Times New Roman" w:hAnsi="Times New Roman" w:cs="Times New Roman"/>
                <w:sz w:val="24"/>
                <w:szCs w:val="24"/>
                <w:lang w:val="fr-BE"/>
              </w:rPr>
            </w:pPr>
            <w:r w:rsidRPr="00680D92">
              <w:rPr>
                <w:rFonts w:ascii="Times New Roman" w:eastAsia="Times New Roman" w:hAnsi="Times New Roman" w:cs="Times New Roman"/>
                <w:sz w:val="24"/>
                <w:szCs w:val="24"/>
                <w:lang w:val="fr-BE"/>
              </w:rPr>
              <w:t xml:space="preserve">5.1. </w:t>
            </w:r>
            <w:r w:rsidRPr="00680D92">
              <w:rPr>
                <w:rFonts w:ascii="Times New Roman" w:eastAsia="Times New Roman" w:hAnsi="Times New Roman" w:cs="Times New Roman"/>
                <w:sz w:val="24"/>
                <w:szCs w:val="24"/>
                <w:lang w:val="en-GB"/>
              </w:rPr>
              <w:t>Ще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бъдат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включени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елементи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проверка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контролните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процедури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както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изисквания</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нормативната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уредба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u w:val="single"/>
                <w:lang w:val="en-GB"/>
              </w:rPr>
              <w:t>или</w:t>
            </w:r>
            <w:r w:rsidRPr="00680D92">
              <w:rPr>
                <w:rFonts w:ascii="Times New Roman" w:eastAsia="Times New Roman" w:hAnsi="Times New Roman" w:cs="Times New Roman"/>
                <w:sz w:val="24"/>
                <w:szCs w:val="24"/>
                <w:u w:val="single"/>
                <w:lang w:val="fr-BE"/>
              </w:rPr>
              <w:t xml:space="preserve"> </w:t>
            </w:r>
            <w:r w:rsidRPr="00680D92">
              <w:rPr>
                <w:rFonts w:ascii="Times New Roman" w:eastAsia="Times New Roman" w:hAnsi="Times New Roman" w:cs="Times New Roman"/>
                <w:sz w:val="24"/>
                <w:szCs w:val="24"/>
                <w:u w:val="single"/>
                <w:lang w:val="en-GB"/>
              </w:rPr>
              <w:t>в</w:t>
            </w:r>
            <w:r w:rsidRPr="00680D92">
              <w:rPr>
                <w:rFonts w:ascii="Times New Roman" w:eastAsia="Times New Roman" w:hAnsi="Times New Roman" w:cs="Times New Roman"/>
                <w:sz w:val="24"/>
                <w:szCs w:val="24"/>
                <w:u w:val="single"/>
                <w:lang w:val="fr-BE"/>
              </w:rPr>
              <w:t xml:space="preserve"> </w:t>
            </w:r>
            <w:r w:rsidRPr="00680D92">
              <w:rPr>
                <w:rFonts w:ascii="Times New Roman" w:eastAsia="Times New Roman" w:hAnsi="Times New Roman" w:cs="Times New Roman"/>
                <w:sz w:val="24"/>
                <w:szCs w:val="24"/>
                <w:u w:val="single"/>
                <w:lang w:val="en-GB"/>
              </w:rPr>
              <w:t>насоките</w:t>
            </w:r>
            <w:r w:rsidRPr="00680D92">
              <w:rPr>
                <w:rFonts w:ascii="Times New Roman" w:eastAsia="Times New Roman" w:hAnsi="Times New Roman" w:cs="Times New Roman"/>
                <w:sz w:val="24"/>
                <w:szCs w:val="24"/>
                <w:u w:val="single"/>
                <w:lang w:val="fr-BE"/>
              </w:rPr>
              <w:t xml:space="preserve">, </w:t>
            </w:r>
            <w:r w:rsidRPr="00680D92">
              <w:rPr>
                <w:rFonts w:ascii="Times New Roman" w:eastAsia="Times New Roman" w:hAnsi="Times New Roman" w:cs="Times New Roman"/>
                <w:sz w:val="24"/>
                <w:szCs w:val="24"/>
                <w:u w:val="single"/>
                <w:lang w:val="en-GB"/>
              </w:rPr>
              <w:t>или</w:t>
            </w:r>
            <w:r w:rsidRPr="00680D92">
              <w:rPr>
                <w:rFonts w:ascii="Times New Roman" w:eastAsia="Times New Roman" w:hAnsi="Times New Roman" w:cs="Times New Roman"/>
                <w:sz w:val="24"/>
                <w:szCs w:val="24"/>
                <w:u w:val="single"/>
                <w:lang w:val="fr-BE"/>
              </w:rPr>
              <w:t xml:space="preserve"> </w:t>
            </w:r>
            <w:r w:rsidRPr="00680D92">
              <w:rPr>
                <w:rFonts w:ascii="Times New Roman" w:eastAsia="Times New Roman" w:hAnsi="Times New Roman" w:cs="Times New Roman"/>
                <w:sz w:val="24"/>
                <w:szCs w:val="24"/>
                <w:u w:val="single"/>
                <w:lang w:val="en-GB"/>
              </w:rPr>
              <w:t>друг</w:t>
            </w:r>
            <w:r w:rsidRPr="00680D92">
              <w:rPr>
                <w:rFonts w:ascii="Times New Roman" w:eastAsia="Times New Roman" w:hAnsi="Times New Roman" w:cs="Times New Roman"/>
                <w:sz w:val="24"/>
                <w:szCs w:val="24"/>
                <w:u w:val="single"/>
                <w:lang w:val="fr-BE"/>
              </w:rPr>
              <w:t xml:space="preserve"> </w:t>
            </w:r>
            <w:r w:rsidRPr="00680D92">
              <w:rPr>
                <w:rFonts w:ascii="Times New Roman" w:eastAsia="Times New Roman" w:hAnsi="Times New Roman" w:cs="Times New Roman"/>
                <w:sz w:val="24"/>
                <w:szCs w:val="24"/>
                <w:u w:val="single"/>
                <w:lang w:val="en-GB"/>
              </w:rPr>
              <w:t>документ</w:t>
            </w:r>
            <w:r w:rsidRPr="00680D92">
              <w:rPr>
                <w:rFonts w:ascii="Times New Roman" w:eastAsia="Times New Roman" w:hAnsi="Times New Roman" w:cs="Times New Roman"/>
                <w:sz w:val="24"/>
                <w:szCs w:val="24"/>
                <w:u w:val="single"/>
                <w:lang w:val="fr-BE"/>
              </w:rPr>
              <w:t xml:space="preserve">, </w:t>
            </w:r>
            <w:r w:rsidRPr="00680D92">
              <w:rPr>
                <w:rFonts w:ascii="Times New Roman" w:eastAsia="Times New Roman" w:hAnsi="Times New Roman" w:cs="Times New Roman"/>
                <w:sz w:val="24"/>
                <w:szCs w:val="24"/>
                <w:u w:val="single"/>
                <w:lang w:val="en-GB"/>
              </w:rPr>
              <w:t>определящ</w:t>
            </w:r>
            <w:r w:rsidRPr="00680D92">
              <w:rPr>
                <w:rFonts w:ascii="Times New Roman" w:eastAsia="Times New Roman" w:hAnsi="Times New Roman" w:cs="Times New Roman"/>
                <w:sz w:val="24"/>
                <w:szCs w:val="24"/>
                <w:u w:val="single"/>
                <w:lang w:val="fr-BE"/>
              </w:rPr>
              <w:t xml:space="preserve"> </w:t>
            </w:r>
            <w:r w:rsidRPr="00680D92">
              <w:rPr>
                <w:rFonts w:ascii="Times New Roman" w:eastAsia="Times New Roman" w:hAnsi="Times New Roman" w:cs="Times New Roman"/>
                <w:sz w:val="24"/>
                <w:szCs w:val="24"/>
                <w:u w:val="single"/>
                <w:lang w:val="en-GB"/>
              </w:rPr>
              <w:t>условията</w:t>
            </w:r>
            <w:r w:rsidRPr="00680D92">
              <w:rPr>
                <w:rFonts w:ascii="Times New Roman" w:eastAsia="Times New Roman" w:hAnsi="Times New Roman" w:cs="Times New Roman"/>
                <w:sz w:val="24"/>
                <w:szCs w:val="24"/>
                <w:u w:val="single"/>
                <w:lang w:val="fr-BE"/>
              </w:rPr>
              <w:t xml:space="preserve"> </w:t>
            </w:r>
            <w:r w:rsidRPr="00680D92">
              <w:rPr>
                <w:rFonts w:ascii="Times New Roman" w:eastAsia="Times New Roman" w:hAnsi="Times New Roman" w:cs="Times New Roman"/>
                <w:sz w:val="24"/>
                <w:szCs w:val="24"/>
                <w:u w:val="single"/>
                <w:lang w:val="en-GB"/>
              </w:rPr>
              <w:t>за</w:t>
            </w:r>
            <w:r w:rsidRPr="00680D92">
              <w:rPr>
                <w:rFonts w:ascii="Times New Roman" w:eastAsia="Times New Roman" w:hAnsi="Times New Roman" w:cs="Times New Roman"/>
                <w:sz w:val="24"/>
                <w:szCs w:val="24"/>
                <w:u w:val="single"/>
                <w:lang w:val="fr-BE"/>
              </w:rPr>
              <w:t xml:space="preserve"> </w:t>
            </w:r>
            <w:r w:rsidRPr="00680D92">
              <w:rPr>
                <w:rFonts w:ascii="Times New Roman" w:eastAsia="Times New Roman" w:hAnsi="Times New Roman" w:cs="Times New Roman"/>
                <w:sz w:val="24"/>
                <w:szCs w:val="24"/>
                <w:u w:val="single"/>
                <w:lang w:val="en-GB"/>
              </w:rPr>
              <w:t>кандидатстване</w:t>
            </w:r>
            <w:r w:rsidRPr="00680D92">
              <w:rPr>
                <w:rFonts w:ascii="Times New Roman" w:eastAsia="Times New Roman" w:hAnsi="Times New Roman" w:cs="Times New Roman"/>
                <w:sz w:val="24"/>
                <w:szCs w:val="24"/>
                <w:u w:val="single"/>
                <w:lang w:val="fr-BE"/>
              </w:rPr>
              <w:t xml:space="preserve"> </w:t>
            </w:r>
            <w:r w:rsidRPr="00680D92">
              <w:rPr>
                <w:rFonts w:ascii="Times New Roman" w:eastAsia="Times New Roman" w:hAnsi="Times New Roman" w:cs="Times New Roman"/>
                <w:sz w:val="24"/>
                <w:szCs w:val="24"/>
                <w:u w:val="single"/>
                <w:lang w:val="en-GB"/>
              </w:rPr>
              <w:t>и</w:t>
            </w:r>
            <w:r w:rsidRPr="00680D92">
              <w:rPr>
                <w:rFonts w:ascii="Times New Roman" w:eastAsia="Times New Roman" w:hAnsi="Times New Roman" w:cs="Times New Roman"/>
                <w:sz w:val="24"/>
                <w:szCs w:val="24"/>
                <w:u w:val="single"/>
                <w:lang w:val="fr-BE"/>
              </w:rPr>
              <w:t xml:space="preserve"> </w:t>
            </w:r>
            <w:r w:rsidRPr="00680D92">
              <w:rPr>
                <w:rFonts w:ascii="Times New Roman" w:eastAsia="Times New Roman" w:hAnsi="Times New Roman" w:cs="Times New Roman"/>
                <w:sz w:val="24"/>
                <w:szCs w:val="24"/>
                <w:u w:val="single"/>
                <w:lang w:val="en-GB"/>
              </w:rPr>
              <w:t>условията</w:t>
            </w:r>
            <w:r w:rsidRPr="00680D92">
              <w:rPr>
                <w:rFonts w:ascii="Times New Roman" w:eastAsia="Times New Roman" w:hAnsi="Times New Roman" w:cs="Times New Roman"/>
                <w:sz w:val="24"/>
                <w:szCs w:val="24"/>
                <w:u w:val="single"/>
                <w:lang w:val="fr-BE"/>
              </w:rPr>
              <w:t xml:space="preserve"> </w:t>
            </w:r>
            <w:r w:rsidRPr="00680D92">
              <w:rPr>
                <w:rFonts w:ascii="Times New Roman" w:eastAsia="Times New Roman" w:hAnsi="Times New Roman" w:cs="Times New Roman"/>
                <w:sz w:val="24"/>
                <w:szCs w:val="24"/>
                <w:u w:val="single"/>
                <w:lang w:val="en-GB"/>
              </w:rPr>
              <w:t>за</w:t>
            </w:r>
            <w:r w:rsidRPr="00680D92">
              <w:rPr>
                <w:rFonts w:ascii="Times New Roman" w:eastAsia="Times New Roman" w:hAnsi="Times New Roman" w:cs="Times New Roman"/>
                <w:sz w:val="24"/>
                <w:szCs w:val="24"/>
                <w:u w:val="single"/>
                <w:lang w:val="fr-BE"/>
              </w:rPr>
              <w:t xml:space="preserve"> </w:t>
            </w:r>
            <w:r w:rsidRPr="00680D92">
              <w:rPr>
                <w:rFonts w:ascii="Times New Roman" w:eastAsia="Times New Roman" w:hAnsi="Times New Roman" w:cs="Times New Roman"/>
                <w:sz w:val="24"/>
                <w:szCs w:val="24"/>
                <w:u w:val="single"/>
                <w:lang w:val="en-GB"/>
              </w:rPr>
              <w:t>изпълнение</w:t>
            </w:r>
            <w:r w:rsidRPr="00680D92">
              <w:rPr>
                <w:rFonts w:ascii="Times New Roman" w:eastAsia="Times New Roman" w:hAnsi="Times New Roman" w:cs="Times New Roman"/>
                <w:sz w:val="24"/>
                <w:szCs w:val="24"/>
                <w:u w:val="single"/>
                <w:lang w:val="fr-BE"/>
              </w:rPr>
              <w:t xml:space="preserve"> </w:t>
            </w:r>
            <w:r w:rsidRPr="00680D92">
              <w:rPr>
                <w:rFonts w:ascii="Times New Roman" w:eastAsia="Times New Roman" w:hAnsi="Times New Roman" w:cs="Times New Roman"/>
                <w:sz w:val="24"/>
                <w:szCs w:val="24"/>
                <w:u w:val="single"/>
                <w:lang w:val="en-GB"/>
              </w:rPr>
              <w:t>на</w:t>
            </w:r>
            <w:r w:rsidRPr="00680D92">
              <w:rPr>
                <w:rFonts w:ascii="Times New Roman" w:eastAsia="Times New Roman" w:hAnsi="Times New Roman" w:cs="Times New Roman"/>
                <w:sz w:val="24"/>
                <w:szCs w:val="24"/>
                <w:u w:val="single"/>
                <w:lang w:val="fr-BE"/>
              </w:rPr>
              <w:t xml:space="preserve"> </w:t>
            </w:r>
            <w:r w:rsidRPr="00680D92">
              <w:rPr>
                <w:rFonts w:ascii="Times New Roman" w:eastAsia="Times New Roman" w:hAnsi="Times New Roman" w:cs="Times New Roman"/>
                <w:sz w:val="24"/>
                <w:szCs w:val="24"/>
                <w:u w:val="single"/>
                <w:lang w:val="en-GB"/>
              </w:rPr>
              <w:t>одобрените</w:t>
            </w:r>
            <w:r w:rsidRPr="00680D92">
              <w:rPr>
                <w:rFonts w:ascii="Times New Roman" w:eastAsia="Times New Roman" w:hAnsi="Times New Roman" w:cs="Times New Roman"/>
                <w:sz w:val="24"/>
                <w:szCs w:val="24"/>
                <w:u w:val="single"/>
                <w:lang w:val="fr-BE"/>
              </w:rPr>
              <w:t xml:space="preserve"> </w:t>
            </w:r>
            <w:r w:rsidRPr="00680D92">
              <w:rPr>
                <w:rFonts w:ascii="Times New Roman" w:eastAsia="Times New Roman" w:hAnsi="Times New Roman" w:cs="Times New Roman"/>
                <w:sz w:val="24"/>
                <w:szCs w:val="24"/>
                <w:u w:val="single"/>
                <w:lang w:val="en-GB"/>
              </w:rPr>
              <w:t>проекти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предотвратяване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u w:val="single"/>
                <w:lang w:val="en-GB"/>
              </w:rPr>
              <w:t>изкуствено</w:t>
            </w:r>
            <w:r w:rsidRPr="00680D92">
              <w:rPr>
                <w:rFonts w:ascii="Times New Roman" w:eastAsia="Times New Roman" w:hAnsi="Times New Roman" w:cs="Times New Roman"/>
                <w:sz w:val="24"/>
                <w:szCs w:val="24"/>
                <w:u w:val="single"/>
                <w:lang w:val="fr-BE"/>
              </w:rPr>
              <w:t xml:space="preserve"> </w:t>
            </w:r>
            <w:r w:rsidRPr="00680D92">
              <w:rPr>
                <w:rFonts w:ascii="Times New Roman" w:eastAsia="Times New Roman" w:hAnsi="Times New Roman" w:cs="Times New Roman"/>
                <w:sz w:val="24"/>
                <w:szCs w:val="24"/>
                <w:u w:val="single"/>
                <w:lang w:val="en-GB"/>
              </w:rPr>
              <w:t>създадените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условия</w:t>
            </w:r>
          </w:p>
          <w:p w:rsidR="00680D92" w:rsidRPr="00680D92" w:rsidRDefault="00680D92" w:rsidP="00680D92">
            <w:pPr>
              <w:spacing w:before="240" w:after="240" w:line="240" w:lineRule="auto"/>
              <w:ind w:left="426"/>
              <w:jc w:val="both"/>
              <w:rPr>
                <w:rFonts w:ascii="Times New Roman" w:eastAsia="Times New Roman" w:hAnsi="Times New Roman" w:cs="Times New Roman"/>
                <w:sz w:val="24"/>
                <w:szCs w:val="24"/>
                <w:lang w:val="fr-BE"/>
              </w:rPr>
            </w:pPr>
            <w:r w:rsidRPr="00680D92">
              <w:rPr>
                <w:rFonts w:ascii="Times New Roman" w:eastAsia="Times New Roman" w:hAnsi="Times New Roman" w:cs="Times New Roman"/>
                <w:sz w:val="24"/>
                <w:szCs w:val="24"/>
                <w:lang w:val="fr-BE"/>
              </w:rPr>
              <w:t xml:space="preserve">5.2.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база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придобития</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опит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програмен</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период</w:t>
            </w:r>
            <w:r w:rsidRPr="00680D92">
              <w:rPr>
                <w:rFonts w:ascii="Times New Roman" w:eastAsia="Times New Roman" w:hAnsi="Times New Roman" w:cs="Times New Roman"/>
                <w:sz w:val="24"/>
                <w:szCs w:val="24"/>
                <w:lang w:val="fr-BE"/>
              </w:rPr>
              <w:t xml:space="preserve"> 2007-2013 </w:t>
            </w:r>
            <w:r w:rsidRPr="00680D92">
              <w:rPr>
                <w:rFonts w:ascii="Times New Roman" w:eastAsia="Times New Roman" w:hAnsi="Times New Roman" w:cs="Times New Roman"/>
                <w:sz w:val="24"/>
                <w:szCs w:val="24"/>
                <w:lang w:val="en-GB"/>
              </w:rPr>
              <w:t>ще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елиминират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критериите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подбор</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които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водят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създаването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изкуствени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условия</w:t>
            </w:r>
            <w:r w:rsidRPr="00680D92">
              <w:rPr>
                <w:rFonts w:ascii="Times New Roman" w:eastAsia="Times New Roman" w:hAnsi="Times New Roman" w:cs="Times New Roman"/>
                <w:sz w:val="24"/>
                <w:szCs w:val="24"/>
                <w:lang w:val="fr-BE"/>
              </w:rPr>
              <w:t>.</w:t>
            </w:r>
          </w:p>
          <w:p w:rsidR="00680D92" w:rsidRPr="00680D92" w:rsidRDefault="00680D92" w:rsidP="00680D92">
            <w:pPr>
              <w:spacing w:before="240" w:after="240" w:line="240" w:lineRule="auto"/>
              <w:ind w:left="426"/>
              <w:jc w:val="both"/>
              <w:rPr>
                <w:rFonts w:ascii="Times New Roman" w:eastAsia="Times New Roman" w:hAnsi="Times New Roman" w:cs="Times New Roman"/>
                <w:sz w:val="24"/>
                <w:szCs w:val="24"/>
                <w:lang w:val="fr-BE"/>
              </w:rPr>
            </w:pPr>
            <w:r w:rsidRPr="00680D92">
              <w:rPr>
                <w:rFonts w:ascii="Times New Roman" w:eastAsia="Times New Roman" w:hAnsi="Times New Roman" w:cs="Times New Roman"/>
                <w:sz w:val="24"/>
                <w:szCs w:val="24"/>
                <w:lang w:val="fr-BE"/>
              </w:rPr>
              <w:t xml:space="preserve">6.1. </w:t>
            </w:r>
            <w:r w:rsidRPr="00680D92">
              <w:rPr>
                <w:rFonts w:ascii="Times New Roman" w:eastAsia="Times New Roman" w:hAnsi="Times New Roman" w:cs="Times New Roman"/>
                <w:sz w:val="24"/>
                <w:szCs w:val="24"/>
                <w:lang w:val="en-GB"/>
              </w:rPr>
              <w:t>Засилване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административния</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капацитет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местно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регионално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ниво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цел</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приемане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децентрализиран</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подход</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прилагане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мярката</w:t>
            </w:r>
            <w:r w:rsidRPr="00680D92">
              <w:rPr>
                <w:rFonts w:ascii="Times New Roman" w:eastAsia="Times New Roman" w:hAnsi="Times New Roman" w:cs="Times New Roman"/>
                <w:sz w:val="24"/>
                <w:szCs w:val="24"/>
                <w:lang w:val="fr-BE"/>
              </w:rPr>
              <w:t>;</w:t>
            </w:r>
          </w:p>
          <w:p w:rsidR="00680D92" w:rsidRPr="00680D92" w:rsidRDefault="00680D92" w:rsidP="00680D92">
            <w:pPr>
              <w:spacing w:before="240" w:after="240" w:line="240" w:lineRule="auto"/>
              <w:ind w:left="426"/>
              <w:jc w:val="both"/>
              <w:rPr>
                <w:rFonts w:ascii="Times New Roman" w:eastAsia="Times New Roman" w:hAnsi="Times New Roman" w:cs="Times New Roman"/>
                <w:sz w:val="24"/>
                <w:szCs w:val="24"/>
                <w:lang w:val="fr-BE"/>
              </w:rPr>
            </w:pPr>
            <w:r w:rsidRPr="00680D92">
              <w:rPr>
                <w:rFonts w:ascii="Times New Roman" w:eastAsia="Times New Roman" w:hAnsi="Times New Roman" w:cs="Times New Roman"/>
                <w:sz w:val="24"/>
                <w:szCs w:val="24"/>
                <w:lang w:val="fr-BE"/>
              </w:rPr>
              <w:t xml:space="preserve">6.2. </w:t>
            </w:r>
            <w:r w:rsidRPr="00680D92">
              <w:rPr>
                <w:rFonts w:ascii="Times New Roman" w:eastAsia="Times New Roman" w:hAnsi="Times New Roman" w:cs="Times New Roman"/>
                <w:sz w:val="24"/>
                <w:szCs w:val="24"/>
                <w:lang w:val="en-GB"/>
              </w:rPr>
              <w:t>Опитът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прилагане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мярка</w:t>
            </w:r>
            <w:r w:rsidRPr="00680D92">
              <w:rPr>
                <w:rFonts w:ascii="Times New Roman" w:eastAsia="Times New Roman" w:hAnsi="Times New Roman" w:cs="Times New Roman"/>
                <w:sz w:val="24"/>
                <w:szCs w:val="24"/>
                <w:lang w:val="fr-BE"/>
              </w:rPr>
              <w:t xml:space="preserve"> 112 „</w:t>
            </w:r>
            <w:r w:rsidRPr="00680D92">
              <w:rPr>
                <w:rFonts w:ascii="Times New Roman" w:eastAsia="Times New Roman" w:hAnsi="Times New Roman" w:cs="Times New Roman"/>
                <w:sz w:val="24"/>
                <w:szCs w:val="24"/>
                <w:lang w:val="en-GB"/>
              </w:rPr>
              <w:t>Създаване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стопанства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млади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фермери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мярка</w:t>
            </w:r>
            <w:r w:rsidRPr="00680D92">
              <w:rPr>
                <w:rFonts w:ascii="Times New Roman" w:eastAsia="Times New Roman" w:hAnsi="Times New Roman" w:cs="Times New Roman"/>
                <w:sz w:val="24"/>
                <w:szCs w:val="24"/>
                <w:lang w:val="fr-BE"/>
              </w:rPr>
              <w:t xml:space="preserve"> 141 „</w:t>
            </w:r>
            <w:r w:rsidRPr="00680D92">
              <w:rPr>
                <w:rFonts w:ascii="Times New Roman" w:eastAsia="Times New Roman" w:hAnsi="Times New Roman" w:cs="Times New Roman"/>
                <w:sz w:val="24"/>
                <w:szCs w:val="24"/>
                <w:lang w:val="en-GB"/>
              </w:rPr>
              <w:t>Подпомагане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полупазарни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стопанства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процес</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преструктуриране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показва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че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децентрализирането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им</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съкращава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времето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обработка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документите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рационализират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процедурите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контрол</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като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премахват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дублиращите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проверки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чрез</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което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намалява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значително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времето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обработка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заявленията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отношение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подмярка</w:t>
            </w:r>
            <w:r w:rsidRPr="00680D92">
              <w:rPr>
                <w:rFonts w:ascii="Times New Roman" w:eastAsia="Times New Roman" w:hAnsi="Times New Roman" w:cs="Times New Roman"/>
                <w:sz w:val="24"/>
                <w:szCs w:val="24"/>
                <w:lang w:val="fr-BE"/>
              </w:rPr>
              <w:t xml:space="preserve"> 4.2.2. „</w:t>
            </w:r>
            <w:r w:rsidRPr="00680D92">
              <w:rPr>
                <w:rFonts w:ascii="Times New Roman" w:eastAsia="Times New Roman" w:hAnsi="Times New Roman" w:cs="Times New Roman"/>
                <w:sz w:val="24"/>
                <w:szCs w:val="24"/>
                <w:lang w:val="en-GB"/>
              </w:rPr>
              <w:t>Инвестиции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преработка</w:t>
            </w:r>
            <w:r w:rsidRPr="00680D92">
              <w:rPr>
                <w:rFonts w:ascii="Times New Roman" w:eastAsia="Times New Roman" w:hAnsi="Times New Roman" w:cs="Times New Roman"/>
                <w:sz w:val="24"/>
                <w:szCs w:val="24"/>
                <w:lang w:val="fr-BE"/>
              </w:rPr>
              <w:t>/</w:t>
            </w:r>
            <w:r w:rsidRPr="00680D92">
              <w:rPr>
                <w:rFonts w:ascii="Times New Roman" w:eastAsia="Times New Roman" w:hAnsi="Times New Roman" w:cs="Times New Roman"/>
                <w:sz w:val="24"/>
                <w:szCs w:val="24"/>
                <w:lang w:val="en-GB"/>
              </w:rPr>
              <w:t>маркетинг</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селскостопански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продукти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Тематичната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подпрограма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развитие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малки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стопанства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ще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предвиди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система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извършване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анализ</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готовността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прилагане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подмярката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децентрализирано</w:t>
            </w:r>
            <w:r w:rsidRPr="00680D92">
              <w:rPr>
                <w:rFonts w:ascii="Times New Roman" w:eastAsia="Times New Roman" w:hAnsi="Times New Roman" w:cs="Times New Roman"/>
                <w:sz w:val="24"/>
                <w:szCs w:val="24"/>
                <w:lang w:val="fr-BE"/>
              </w:rPr>
              <w:t>;</w:t>
            </w:r>
          </w:p>
          <w:p w:rsidR="00680D92" w:rsidRPr="00680D92" w:rsidRDefault="00680D92" w:rsidP="00680D92">
            <w:pPr>
              <w:spacing w:before="240" w:after="240" w:line="240" w:lineRule="auto"/>
              <w:jc w:val="both"/>
              <w:rPr>
                <w:rFonts w:ascii="Times New Roman" w:eastAsia="Times New Roman" w:hAnsi="Times New Roman" w:cs="Times New Roman"/>
                <w:sz w:val="24"/>
                <w:szCs w:val="24"/>
                <w:lang w:val="fr-BE"/>
              </w:rPr>
            </w:pPr>
            <w:r w:rsidRPr="00680D92">
              <w:rPr>
                <w:rFonts w:ascii="Times New Roman" w:eastAsia="Times New Roman" w:hAnsi="Times New Roman" w:cs="Times New Roman"/>
                <w:sz w:val="24"/>
                <w:szCs w:val="24"/>
                <w:lang w:val="fr-BE"/>
              </w:rPr>
              <w:t xml:space="preserve">6.3. </w:t>
            </w:r>
            <w:r w:rsidRPr="00680D92">
              <w:rPr>
                <w:rFonts w:ascii="Times New Roman" w:eastAsia="Times New Roman" w:hAnsi="Times New Roman" w:cs="Times New Roman"/>
                <w:sz w:val="24"/>
                <w:szCs w:val="24"/>
                <w:lang w:val="en-GB"/>
              </w:rPr>
              <w:t>При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децентрализиране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подмярката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ще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предвидят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контролни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проверки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методически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отговорните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органи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отношение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правилното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й</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прилагане</w:t>
            </w:r>
            <w:r w:rsidRPr="00680D92">
              <w:rPr>
                <w:rFonts w:ascii="Times New Roman" w:eastAsia="Times New Roman" w:hAnsi="Times New Roman" w:cs="Times New Roman"/>
                <w:sz w:val="24"/>
                <w:szCs w:val="24"/>
                <w:lang w:val="fr-BE"/>
              </w:rPr>
              <w:t>.</w:t>
            </w:r>
          </w:p>
          <w:p w:rsidR="00680D92" w:rsidRPr="00680D92" w:rsidRDefault="00680D92" w:rsidP="00EC0D94">
            <w:pPr>
              <w:spacing w:before="240" w:after="240" w:line="240" w:lineRule="auto"/>
              <w:jc w:val="both"/>
              <w:rPr>
                <w:rFonts w:ascii="Times New Roman" w:eastAsia="Times New Roman" w:hAnsi="Times New Roman" w:cs="Times New Roman"/>
                <w:sz w:val="24"/>
                <w:szCs w:val="24"/>
                <w:lang w:val="fr-BE"/>
              </w:rPr>
            </w:pPr>
            <w:r w:rsidRPr="00680D92">
              <w:rPr>
                <w:rFonts w:ascii="Times New Roman" w:eastAsia="Times New Roman" w:hAnsi="Times New Roman" w:cs="Times New Roman"/>
                <w:sz w:val="24"/>
                <w:szCs w:val="24"/>
                <w:lang w:val="fr-BE"/>
              </w:rPr>
              <w:t> </w:t>
            </w:r>
          </w:p>
        </w:tc>
      </w:tr>
    </w:tbl>
    <w:p w:rsidR="00680D92" w:rsidRPr="00680D92" w:rsidRDefault="00680D92" w:rsidP="00EC0D94">
      <w:pPr>
        <w:keepNext/>
        <w:spacing w:before="240" w:after="60" w:line="240" w:lineRule="auto"/>
        <w:jc w:val="both"/>
        <w:outlineLvl w:val="6"/>
        <w:rPr>
          <w:rFonts w:ascii="Times New Roman" w:eastAsia="Times New Roman" w:hAnsi="Times New Roman" w:cs="Times New Roman"/>
          <w:i/>
          <w:noProof/>
          <w:color w:val="000000"/>
          <w:sz w:val="24"/>
          <w:szCs w:val="24"/>
          <w:lang w:val="fr-BE"/>
        </w:rPr>
      </w:pPr>
      <w:r w:rsidRPr="00680D92">
        <w:rPr>
          <w:rFonts w:ascii="Times New Roman" w:eastAsia="Times New Roman" w:hAnsi="Times New Roman" w:cs="Times New Roman"/>
          <w:i/>
          <w:noProof/>
          <w:color w:val="000000"/>
          <w:sz w:val="24"/>
          <w:szCs w:val="24"/>
          <w:lang w:val="fr-BE"/>
        </w:rPr>
        <w:lastRenderedPageBreak/>
        <w:t>Обща оценка на мярката</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680D92" w:rsidRPr="00680D92" w:rsidTr="00DE31BD">
        <w:tc>
          <w:tcPr>
            <w:tcW w:w="450" w:type="pct"/>
            <w:shd w:val="clear" w:color="auto" w:fill="auto"/>
            <w:tcMar>
              <w:top w:w="20" w:type="dxa"/>
              <w:bottom w:w="20" w:type="dxa"/>
            </w:tcMar>
            <w:vAlign w:val="center"/>
          </w:tcPr>
          <w:p w:rsidR="00680D92" w:rsidRPr="00680D92" w:rsidRDefault="00680D92" w:rsidP="00680D92">
            <w:pPr>
              <w:spacing w:after="240" w:line="240" w:lineRule="auto"/>
              <w:jc w:val="both"/>
              <w:rPr>
                <w:rFonts w:ascii="Times New Roman" w:eastAsia="Times New Roman" w:hAnsi="Times New Roman" w:cs="Times New Roman"/>
                <w:sz w:val="24"/>
                <w:szCs w:val="24"/>
                <w:lang w:val="fr-BE"/>
              </w:rPr>
            </w:pPr>
            <w:r w:rsidRPr="00680D92">
              <w:rPr>
                <w:rFonts w:ascii="Times New Roman" w:eastAsia="Times New Roman" w:hAnsi="Times New Roman" w:cs="Times New Roman"/>
                <w:sz w:val="24"/>
                <w:szCs w:val="24"/>
                <w:lang w:val="en-GB"/>
              </w:rPr>
              <w:t>РА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разполага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изграден</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административен</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капацитет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предходния</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планов</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период</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извършване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проверки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допустимост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ниво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операции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бенефициенти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разходи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Проверките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ще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включват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системни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административни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проверки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всички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заявления</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lastRenderedPageBreak/>
              <w:t>помощ</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ще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допълват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проверки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място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база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анализ</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риска</w:t>
            </w:r>
            <w:r w:rsidRPr="00680D92">
              <w:rPr>
                <w:rFonts w:ascii="Times New Roman" w:eastAsia="Times New Roman" w:hAnsi="Times New Roman" w:cs="Times New Roman"/>
                <w:sz w:val="24"/>
                <w:szCs w:val="24"/>
                <w:lang w:val="fr-BE"/>
              </w:rPr>
              <w:t>.</w:t>
            </w:r>
          </w:p>
          <w:p w:rsidR="00680D92" w:rsidRPr="00680D92" w:rsidRDefault="00680D92" w:rsidP="00680D92">
            <w:pPr>
              <w:spacing w:before="240" w:after="240" w:line="240" w:lineRule="auto"/>
              <w:jc w:val="both"/>
              <w:rPr>
                <w:rFonts w:ascii="Times New Roman" w:eastAsia="Times New Roman" w:hAnsi="Times New Roman" w:cs="Times New Roman"/>
                <w:sz w:val="24"/>
                <w:szCs w:val="24"/>
                <w:lang w:val="fr-BE"/>
              </w:rPr>
            </w:pPr>
            <w:r w:rsidRPr="00680D92">
              <w:rPr>
                <w:rFonts w:ascii="Times New Roman" w:eastAsia="Times New Roman" w:hAnsi="Times New Roman" w:cs="Times New Roman"/>
                <w:sz w:val="24"/>
                <w:szCs w:val="24"/>
                <w:lang w:val="en-GB"/>
              </w:rPr>
              <w:t>Предвид</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описаните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мерки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минимизиране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риска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РА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счита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че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въвеждането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предвидените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действия</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смекчаване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ще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бъде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постигната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повишена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проверимост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контрол</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заложените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изисквания</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под</w:t>
            </w:r>
            <w:r w:rsidRPr="00680D92">
              <w:rPr>
                <w:rFonts w:ascii="Times New Roman" w:eastAsia="Times New Roman" w:hAnsi="Times New Roman" w:cs="Times New Roman"/>
                <w:sz w:val="24"/>
                <w:szCs w:val="24"/>
                <w:lang w:val="fr-BE"/>
              </w:rPr>
              <w:t>-</w:t>
            </w:r>
            <w:r w:rsidRPr="00680D92">
              <w:rPr>
                <w:rFonts w:ascii="Times New Roman" w:eastAsia="Times New Roman" w:hAnsi="Times New Roman" w:cs="Times New Roman"/>
                <w:sz w:val="24"/>
                <w:szCs w:val="24"/>
                <w:lang w:val="en-GB"/>
              </w:rPr>
              <w:t>мярката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време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изпълнение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Програмата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ще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извършва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текуща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оценка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проверимостта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възможността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контрол</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като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необходимост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мерките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ще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коригират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своевременно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зависимост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нуждите</w:t>
            </w:r>
            <w:r w:rsidRPr="00680D92">
              <w:rPr>
                <w:rFonts w:ascii="Times New Roman" w:eastAsia="Times New Roman" w:hAnsi="Times New Roman" w:cs="Times New Roman"/>
                <w:sz w:val="24"/>
                <w:szCs w:val="24"/>
                <w:lang w:val="fr-BE"/>
              </w:rPr>
              <w:t>.</w:t>
            </w:r>
          </w:p>
          <w:p w:rsidR="00680D92" w:rsidRPr="00680D92" w:rsidRDefault="00680D92" w:rsidP="00680D92">
            <w:pPr>
              <w:spacing w:before="240" w:after="240" w:line="240" w:lineRule="auto"/>
              <w:jc w:val="both"/>
              <w:rPr>
                <w:rFonts w:ascii="Times New Roman" w:eastAsia="Times New Roman" w:hAnsi="Times New Roman" w:cs="Times New Roman"/>
                <w:sz w:val="24"/>
                <w:szCs w:val="24"/>
                <w:lang w:val="fr-BE"/>
              </w:rPr>
            </w:pPr>
            <w:r w:rsidRPr="00680D92">
              <w:rPr>
                <w:rFonts w:ascii="Times New Roman" w:eastAsia="Times New Roman" w:hAnsi="Times New Roman" w:cs="Times New Roman"/>
                <w:sz w:val="24"/>
                <w:szCs w:val="24"/>
                <w:lang w:val="en-GB"/>
              </w:rPr>
              <w:t>В</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периода</w:t>
            </w:r>
            <w:r w:rsidRPr="00680D92">
              <w:rPr>
                <w:rFonts w:ascii="Times New Roman" w:eastAsia="Times New Roman" w:hAnsi="Times New Roman" w:cs="Times New Roman"/>
                <w:sz w:val="24"/>
                <w:szCs w:val="24"/>
                <w:lang w:val="fr-BE"/>
              </w:rPr>
              <w:t xml:space="preserve"> 2007-2013 </w:t>
            </w:r>
            <w:r w:rsidRPr="00680D92">
              <w:rPr>
                <w:rFonts w:ascii="Times New Roman" w:eastAsia="Times New Roman" w:hAnsi="Times New Roman" w:cs="Times New Roman"/>
                <w:sz w:val="24"/>
                <w:szCs w:val="24"/>
                <w:lang w:val="en-GB"/>
              </w:rPr>
              <w:t>г</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прилагана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еквивалентна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мярка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налични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установени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конкретни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рискове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външни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проверяващи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органи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Идентифицираните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общи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слабости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други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мерки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ПРСР</w:t>
            </w:r>
            <w:r w:rsidRPr="00680D92">
              <w:rPr>
                <w:rFonts w:ascii="Times New Roman" w:eastAsia="Times New Roman" w:hAnsi="Times New Roman" w:cs="Times New Roman"/>
                <w:sz w:val="24"/>
                <w:szCs w:val="24"/>
                <w:lang w:val="fr-BE"/>
              </w:rPr>
              <w:t xml:space="preserve"> 2007-2014 </w:t>
            </w:r>
            <w:r w:rsidRPr="00680D92">
              <w:rPr>
                <w:rFonts w:ascii="Times New Roman" w:eastAsia="Times New Roman" w:hAnsi="Times New Roman" w:cs="Times New Roman"/>
                <w:sz w:val="24"/>
                <w:szCs w:val="24"/>
                <w:lang w:val="en-GB"/>
              </w:rPr>
              <w:t>ще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бъдат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взети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предвид</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изграждане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системите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контрол</w:t>
            </w:r>
            <w:r w:rsidRPr="00680D92">
              <w:rPr>
                <w:rFonts w:ascii="Times New Roman" w:eastAsia="Times New Roman" w:hAnsi="Times New Roman" w:cs="Times New Roman"/>
                <w:sz w:val="24"/>
                <w:szCs w:val="24"/>
                <w:lang w:val="fr-BE"/>
              </w:rPr>
              <w:t>.</w:t>
            </w:r>
          </w:p>
          <w:p w:rsidR="00680D92" w:rsidRPr="00680D92" w:rsidRDefault="00680D92" w:rsidP="00680D92">
            <w:pPr>
              <w:spacing w:before="240" w:after="240" w:line="240" w:lineRule="auto"/>
              <w:jc w:val="both"/>
              <w:rPr>
                <w:rFonts w:ascii="Times New Roman" w:eastAsia="Times New Roman" w:hAnsi="Times New Roman" w:cs="Times New Roman"/>
                <w:sz w:val="24"/>
                <w:szCs w:val="24"/>
                <w:lang w:val="fr-BE"/>
              </w:rPr>
            </w:pPr>
            <w:r w:rsidRPr="00680D92">
              <w:rPr>
                <w:rFonts w:ascii="Times New Roman" w:eastAsia="Times New Roman" w:hAnsi="Times New Roman" w:cs="Times New Roman"/>
                <w:sz w:val="24"/>
                <w:szCs w:val="24"/>
                <w:lang w:val="en-GB"/>
              </w:rPr>
              <w:t>Допълнително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ще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изгради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механизъм</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отваряне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приеми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проекти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въз</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основа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предполагаемия</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интерес</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възможностите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компетентните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органи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обработката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им</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поставените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нормативни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срокове</w:t>
            </w:r>
            <w:r w:rsidRPr="00680D92">
              <w:rPr>
                <w:rFonts w:ascii="Times New Roman" w:eastAsia="Times New Roman" w:hAnsi="Times New Roman" w:cs="Times New Roman"/>
                <w:sz w:val="24"/>
                <w:szCs w:val="24"/>
                <w:lang w:val="fr-BE"/>
              </w:rPr>
              <w:t>.</w:t>
            </w:r>
          </w:p>
          <w:p w:rsidR="00680D92" w:rsidRPr="00680D92" w:rsidRDefault="00680D92" w:rsidP="00EC0D94">
            <w:pPr>
              <w:spacing w:before="240" w:after="240" w:line="240" w:lineRule="auto"/>
              <w:jc w:val="both"/>
              <w:rPr>
                <w:rFonts w:ascii="Times New Roman" w:eastAsia="Times New Roman" w:hAnsi="Times New Roman" w:cs="Times New Roman"/>
                <w:sz w:val="24"/>
                <w:szCs w:val="24"/>
                <w:lang w:val="fr-BE"/>
              </w:rPr>
            </w:pPr>
            <w:r w:rsidRPr="00680D92">
              <w:rPr>
                <w:rFonts w:ascii="Times New Roman" w:eastAsia="Times New Roman" w:hAnsi="Times New Roman" w:cs="Times New Roman"/>
                <w:sz w:val="24"/>
                <w:szCs w:val="24"/>
                <w:lang w:val="fr-BE"/>
              </w:rPr>
              <w:t> </w:t>
            </w:r>
          </w:p>
        </w:tc>
      </w:tr>
    </w:tbl>
    <w:p w:rsidR="00680D92" w:rsidRPr="00680D92" w:rsidRDefault="00680D92" w:rsidP="00EC0D94">
      <w:pPr>
        <w:keepNext/>
        <w:spacing w:before="240" w:after="60" w:line="240" w:lineRule="auto"/>
        <w:jc w:val="both"/>
        <w:outlineLvl w:val="5"/>
        <w:rPr>
          <w:rFonts w:ascii="Times New Roman" w:eastAsia="Times New Roman" w:hAnsi="Times New Roman" w:cs="Times New Roman"/>
          <w:noProof/>
          <w:color w:val="000000"/>
          <w:sz w:val="24"/>
          <w:szCs w:val="24"/>
          <w:lang w:val="fr-BE"/>
        </w:rPr>
      </w:pPr>
      <w:r w:rsidRPr="00680D92">
        <w:rPr>
          <w:rFonts w:ascii="Times New Roman" w:eastAsia="Times New Roman" w:hAnsi="Times New Roman" w:cs="Times New Roman"/>
          <w:noProof/>
          <w:color w:val="000000"/>
          <w:sz w:val="24"/>
          <w:szCs w:val="24"/>
          <w:lang w:val="fr-BE"/>
        </w:rPr>
        <w:lastRenderedPageBreak/>
        <w:t>Методология за изчисляване на размера или процента на подпомагане, когато е уместно</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680D92" w:rsidRPr="00680D92" w:rsidTr="00DE31BD">
        <w:tc>
          <w:tcPr>
            <w:tcW w:w="450" w:type="pct"/>
            <w:shd w:val="clear" w:color="auto" w:fill="auto"/>
            <w:tcMar>
              <w:top w:w="20" w:type="dxa"/>
              <w:bottom w:w="20" w:type="dxa"/>
            </w:tcMar>
            <w:vAlign w:val="center"/>
          </w:tcPr>
          <w:p w:rsidR="00680D92" w:rsidRPr="00680D92" w:rsidRDefault="00680D92" w:rsidP="00680D92">
            <w:pPr>
              <w:spacing w:after="240" w:line="240" w:lineRule="auto"/>
              <w:jc w:val="both"/>
              <w:rPr>
                <w:rFonts w:ascii="Times New Roman" w:eastAsia="Times New Roman" w:hAnsi="Times New Roman" w:cs="Times New Roman"/>
                <w:sz w:val="24"/>
                <w:szCs w:val="24"/>
                <w:lang w:val="en-GB"/>
              </w:rPr>
            </w:pPr>
            <w:r w:rsidRPr="00680D92">
              <w:rPr>
                <w:rFonts w:ascii="Times New Roman" w:eastAsia="Times New Roman" w:hAnsi="Times New Roman" w:cs="Times New Roman"/>
                <w:sz w:val="24"/>
                <w:szCs w:val="24"/>
                <w:lang w:val="en-GB"/>
              </w:rPr>
              <w:t>Неприложимо</w:t>
            </w:r>
          </w:p>
          <w:p w:rsidR="00680D92" w:rsidRPr="00680D92" w:rsidRDefault="00680D92" w:rsidP="00680D92">
            <w:pPr>
              <w:spacing w:before="120" w:after="120" w:line="240" w:lineRule="auto"/>
              <w:jc w:val="both"/>
              <w:rPr>
                <w:rFonts w:ascii="Times New Roman" w:eastAsia="Times New Roman" w:hAnsi="Times New Roman" w:cs="Times New Roman"/>
                <w:sz w:val="24"/>
                <w:szCs w:val="24"/>
                <w:lang w:val="en-GB"/>
              </w:rPr>
            </w:pPr>
          </w:p>
        </w:tc>
      </w:tr>
    </w:tbl>
    <w:p w:rsidR="00680D92" w:rsidRPr="00680D92" w:rsidRDefault="00680D92" w:rsidP="00EC0D94">
      <w:pPr>
        <w:keepNext/>
        <w:spacing w:before="240" w:after="60" w:line="240" w:lineRule="auto"/>
        <w:jc w:val="both"/>
        <w:outlineLvl w:val="5"/>
        <w:rPr>
          <w:rFonts w:ascii="Times New Roman" w:eastAsia="Times New Roman" w:hAnsi="Times New Roman" w:cs="Times New Roman"/>
          <w:noProof/>
          <w:color w:val="000000"/>
          <w:sz w:val="24"/>
          <w:szCs w:val="24"/>
          <w:lang w:val="fr-BE"/>
        </w:rPr>
      </w:pPr>
      <w:r w:rsidRPr="00680D92">
        <w:rPr>
          <w:rFonts w:ascii="Times New Roman" w:eastAsia="Times New Roman" w:hAnsi="Times New Roman" w:cs="Times New Roman"/>
          <w:noProof/>
          <w:color w:val="000000"/>
          <w:sz w:val="24"/>
          <w:szCs w:val="24"/>
          <w:lang w:val="fr-BE"/>
        </w:rPr>
        <w:t>Специфична информация за операцията</w:t>
      </w:r>
    </w:p>
    <w:p w:rsidR="00680D92" w:rsidRPr="00680D92" w:rsidRDefault="00680D92" w:rsidP="00680D92">
      <w:pPr>
        <w:spacing w:before="120" w:after="120" w:line="240" w:lineRule="auto"/>
        <w:jc w:val="both"/>
        <w:rPr>
          <w:rFonts w:ascii="Times New Roman" w:eastAsia="Times New Roman" w:hAnsi="Times New Roman" w:cs="Times New Roman"/>
          <w:sz w:val="24"/>
          <w:szCs w:val="24"/>
          <w:lang w:val="fr-BE"/>
        </w:rPr>
      </w:pPr>
      <w:r w:rsidRPr="00680D92">
        <w:rPr>
          <w:rFonts w:ascii="Times New Roman" w:eastAsia="Times New Roman" w:hAnsi="Times New Roman" w:cs="Times New Roman"/>
          <w:sz w:val="24"/>
          <w:szCs w:val="24"/>
          <w:lang w:val="en-GB"/>
        </w:rPr>
        <w:t>Определяне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инвестициите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непроизводствени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дейности</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680D92" w:rsidRPr="00680D92" w:rsidTr="00DE31BD">
        <w:tc>
          <w:tcPr>
            <w:tcW w:w="450" w:type="pct"/>
            <w:shd w:val="clear" w:color="auto" w:fill="auto"/>
            <w:tcMar>
              <w:top w:w="20" w:type="dxa"/>
              <w:bottom w:w="20" w:type="dxa"/>
            </w:tcMar>
            <w:vAlign w:val="center"/>
          </w:tcPr>
          <w:p w:rsidR="00680D92" w:rsidRPr="00680D92" w:rsidRDefault="00680D92" w:rsidP="00680D92">
            <w:pPr>
              <w:spacing w:after="240" w:line="240" w:lineRule="auto"/>
              <w:jc w:val="both"/>
              <w:rPr>
                <w:rFonts w:ascii="Times New Roman" w:eastAsia="Times New Roman" w:hAnsi="Times New Roman" w:cs="Times New Roman"/>
                <w:sz w:val="24"/>
                <w:szCs w:val="24"/>
                <w:lang w:val="fr-BE"/>
              </w:rPr>
            </w:pPr>
            <w:r w:rsidRPr="00680D92">
              <w:rPr>
                <w:rFonts w:ascii="Times New Roman" w:eastAsia="Times New Roman" w:hAnsi="Times New Roman" w:cs="Times New Roman"/>
                <w:sz w:val="24"/>
                <w:szCs w:val="24"/>
                <w:lang w:val="en-GB"/>
              </w:rPr>
              <w:t>Инвестиции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които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водят</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до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значително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увеличаване</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стойността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или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рентабилността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на</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земеделското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или</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горското</w:t>
            </w:r>
            <w:r w:rsidRPr="00680D92">
              <w:rPr>
                <w:rFonts w:ascii="Times New Roman" w:eastAsia="Times New Roman" w:hAnsi="Times New Roman" w:cs="Times New Roman"/>
                <w:sz w:val="24"/>
                <w:szCs w:val="24"/>
                <w:lang w:val="fr-BE"/>
              </w:rPr>
              <w:t xml:space="preserve"> </w:t>
            </w:r>
            <w:r w:rsidRPr="00680D92">
              <w:rPr>
                <w:rFonts w:ascii="Times New Roman" w:eastAsia="Times New Roman" w:hAnsi="Times New Roman" w:cs="Times New Roman"/>
                <w:sz w:val="24"/>
                <w:szCs w:val="24"/>
                <w:lang w:val="en-GB"/>
              </w:rPr>
              <w:t>стопанство</w:t>
            </w:r>
            <w:r w:rsidRPr="00680D92">
              <w:rPr>
                <w:rFonts w:ascii="Times New Roman" w:eastAsia="Times New Roman" w:hAnsi="Times New Roman" w:cs="Times New Roman"/>
                <w:sz w:val="24"/>
                <w:szCs w:val="24"/>
                <w:lang w:val="fr-BE"/>
              </w:rPr>
              <w:t>.</w:t>
            </w:r>
          </w:p>
          <w:p w:rsidR="00680D92" w:rsidRPr="00680D92" w:rsidRDefault="00680D92" w:rsidP="00EC0D94">
            <w:pPr>
              <w:spacing w:before="240" w:after="240" w:line="240" w:lineRule="auto"/>
              <w:jc w:val="both"/>
              <w:rPr>
                <w:rFonts w:ascii="Times New Roman" w:eastAsia="Times New Roman" w:hAnsi="Times New Roman" w:cs="Times New Roman"/>
                <w:sz w:val="24"/>
                <w:szCs w:val="24"/>
                <w:lang w:val="fr-BE"/>
              </w:rPr>
            </w:pPr>
            <w:r w:rsidRPr="00680D92">
              <w:rPr>
                <w:rFonts w:ascii="Times New Roman" w:eastAsia="Times New Roman" w:hAnsi="Times New Roman" w:cs="Times New Roman"/>
                <w:sz w:val="24"/>
                <w:szCs w:val="24"/>
                <w:lang w:val="fr-BE"/>
              </w:rPr>
              <w:t> </w:t>
            </w:r>
          </w:p>
        </w:tc>
      </w:tr>
    </w:tbl>
    <w:p w:rsidR="00EC0D94" w:rsidRDefault="00EC0D94" w:rsidP="00680D92">
      <w:pPr>
        <w:spacing w:before="120" w:after="120" w:line="240" w:lineRule="auto"/>
        <w:jc w:val="both"/>
        <w:rPr>
          <w:rFonts w:ascii="Times New Roman" w:eastAsia="Times New Roman" w:hAnsi="Times New Roman" w:cs="Times New Roman"/>
          <w:sz w:val="24"/>
          <w:szCs w:val="24"/>
        </w:rPr>
      </w:pPr>
    </w:p>
    <w:p w:rsidR="00680D92" w:rsidRPr="00680D92" w:rsidRDefault="00680D92" w:rsidP="00680D92">
      <w:pPr>
        <w:spacing w:before="120" w:after="120" w:line="240" w:lineRule="auto"/>
        <w:jc w:val="both"/>
        <w:rPr>
          <w:rFonts w:ascii="Times New Roman" w:eastAsia="Times New Roman" w:hAnsi="Times New Roman" w:cs="Times New Roman"/>
          <w:sz w:val="24"/>
          <w:szCs w:val="24"/>
          <w:lang w:val="en-GB"/>
        </w:rPr>
      </w:pPr>
      <w:r w:rsidRPr="00680D92">
        <w:rPr>
          <w:rFonts w:ascii="Times New Roman" w:eastAsia="Times New Roman" w:hAnsi="Times New Roman" w:cs="Times New Roman"/>
          <w:sz w:val="24"/>
          <w:szCs w:val="24"/>
          <w:lang w:val="en-GB"/>
        </w:rPr>
        <w:t>Определяне на колективните инвестиции</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680D92" w:rsidRPr="00680D92" w:rsidTr="00DE31BD">
        <w:tc>
          <w:tcPr>
            <w:tcW w:w="450" w:type="pct"/>
            <w:shd w:val="clear" w:color="auto" w:fill="auto"/>
            <w:tcMar>
              <w:top w:w="20" w:type="dxa"/>
              <w:bottom w:w="20" w:type="dxa"/>
            </w:tcMar>
            <w:vAlign w:val="center"/>
          </w:tcPr>
          <w:p w:rsidR="00680D92" w:rsidRPr="00680D92" w:rsidRDefault="00680D92" w:rsidP="00680D92">
            <w:pPr>
              <w:spacing w:after="240" w:line="240" w:lineRule="auto"/>
              <w:jc w:val="both"/>
              <w:rPr>
                <w:rFonts w:ascii="Times New Roman" w:eastAsia="Times New Roman" w:hAnsi="Times New Roman" w:cs="Times New Roman"/>
                <w:sz w:val="24"/>
                <w:szCs w:val="24"/>
                <w:lang w:val="en-GB"/>
              </w:rPr>
            </w:pPr>
            <w:r w:rsidRPr="00680D92">
              <w:rPr>
                <w:rFonts w:ascii="Times New Roman" w:eastAsia="Times New Roman" w:hAnsi="Times New Roman" w:cs="Times New Roman"/>
                <w:sz w:val="24"/>
                <w:szCs w:val="24"/>
                <w:lang w:val="en-GB"/>
              </w:rPr>
              <w:t>Инвестиции свързани с осигуряване на сътрудничеството между производителите, чрез предприемане на по-ефективни и икономически изгодни инвестиции в общи съоръжения, оборудване, инфраструктура и др.</w:t>
            </w:r>
          </w:p>
          <w:p w:rsidR="00680D92" w:rsidRPr="00680D92" w:rsidRDefault="00680D92" w:rsidP="00EC0D94">
            <w:pPr>
              <w:spacing w:before="240" w:after="240" w:line="240" w:lineRule="auto"/>
              <w:jc w:val="both"/>
              <w:rPr>
                <w:rFonts w:ascii="Times New Roman" w:eastAsia="Times New Roman" w:hAnsi="Times New Roman" w:cs="Times New Roman"/>
                <w:sz w:val="24"/>
                <w:szCs w:val="24"/>
                <w:lang w:val="en-GB"/>
              </w:rPr>
            </w:pPr>
            <w:r w:rsidRPr="00680D92">
              <w:rPr>
                <w:rFonts w:ascii="Times New Roman" w:eastAsia="Times New Roman" w:hAnsi="Times New Roman" w:cs="Times New Roman"/>
                <w:sz w:val="24"/>
                <w:szCs w:val="24"/>
                <w:lang w:val="en-GB"/>
              </w:rPr>
              <w:t> </w:t>
            </w:r>
          </w:p>
        </w:tc>
      </w:tr>
    </w:tbl>
    <w:p w:rsidR="00680D92" w:rsidRPr="00680D92" w:rsidRDefault="00680D92" w:rsidP="00680D92">
      <w:pPr>
        <w:spacing w:before="120" w:after="120" w:line="240" w:lineRule="auto"/>
        <w:jc w:val="both"/>
        <w:rPr>
          <w:rFonts w:ascii="Times New Roman" w:eastAsia="Times New Roman" w:hAnsi="Times New Roman" w:cs="Times New Roman"/>
          <w:sz w:val="24"/>
          <w:szCs w:val="24"/>
          <w:lang w:val="en-GB"/>
        </w:rPr>
      </w:pPr>
      <w:r w:rsidRPr="00680D92">
        <w:rPr>
          <w:rFonts w:ascii="Times New Roman" w:eastAsia="Times New Roman" w:hAnsi="Times New Roman" w:cs="Times New Roman"/>
          <w:sz w:val="24"/>
          <w:szCs w:val="24"/>
          <w:lang w:val="en-GB"/>
        </w:rPr>
        <w:t>Определяне на интегрираните проекти</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680D92" w:rsidRPr="00680D92" w:rsidTr="00DE31BD">
        <w:tc>
          <w:tcPr>
            <w:tcW w:w="450" w:type="pct"/>
            <w:shd w:val="clear" w:color="auto" w:fill="auto"/>
            <w:tcMar>
              <w:top w:w="20" w:type="dxa"/>
              <w:bottom w:w="20" w:type="dxa"/>
            </w:tcMar>
            <w:vAlign w:val="center"/>
          </w:tcPr>
          <w:p w:rsidR="00680D92" w:rsidRPr="00680D92" w:rsidRDefault="00680D92" w:rsidP="00680D92">
            <w:pPr>
              <w:spacing w:after="240" w:line="240" w:lineRule="auto"/>
              <w:jc w:val="both"/>
              <w:rPr>
                <w:rFonts w:ascii="Times New Roman" w:eastAsia="Times New Roman" w:hAnsi="Times New Roman" w:cs="Times New Roman"/>
                <w:sz w:val="24"/>
                <w:szCs w:val="24"/>
                <w:lang w:val="en-GB"/>
              </w:rPr>
            </w:pPr>
            <w:r w:rsidRPr="00680D92">
              <w:rPr>
                <w:rFonts w:ascii="Times New Roman" w:eastAsia="Times New Roman" w:hAnsi="Times New Roman" w:cs="Times New Roman"/>
                <w:sz w:val="24"/>
                <w:szCs w:val="24"/>
                <w:lang w:val="en-GB"/>
              </w:rPr>
              <w:t xml:space="preserve">Проекти изпълнявани от един кандидат и съчетаващи най – малко две дейности или операции, попадащи в обхвата на две различни мерки/под мерки включени в Програмата, </w:t>
            </w:r>
            <w:r w:rsidRPr="00680D92">
              <w:rPr>
                <w:rFonts w:ascii="Times New Roman" w:eastAsia="Times New Roman" w:hAnsi="Times New Roman" w:cs="Times New Roman"/>
                <w:sz w:val="24"/>
                <w:szCs w:val="24"/>
                <w:lang w:val="en-GB"/>
              </w:rPr>
              <w:lastRenderedPageBreak/>
              <w:t>едната от който е в обхвата на чл.17 на Регламент (ЕС) № 1305/2013. Проектите следва да допринасят и показват по – добри финансови резултати от дейността на кандидата в резултат на едновременното изпълнение на съответните дейности или операции.</w:t>
            </w:r>
          </w:p>
          <w:p w:rsidR="00680D92" w:rsidRPr="00680D92" w:rsidRDefault="00680D92" w:rsidP="000C6BDE">
            <w:pPr>
              <w:spacing w:before="240" w:after="240" w:line="240" w:lineRule="auto"/>
              <w:jc w:val="both"/>
              <w:rPr>
                <w:rFonts w:ascii="Times New Roman" w:eastAsia="Times New Roman" w:hAnsi="Times New Roman" w:cs="Times New Roman"/>
                <w:sz w:val="24"/>
                <w:szCs w:val="24"/>
                <w:lang w:val="en-GB"/>
              </w:rPr>
            </w:pPr>
            <w:r w:rsidRPr="00680D92">
              <w:rPr>
                <w:rFonts w:ascii="Times New Roman" w:eastAsia="Times New Roman" w:hAnsi="Times New Roman" w:cs="Times New Roman"/>
                <w:sz w:val="24"/>
                <w:szCs w:val="24"/>
                <w:lang w:val="en-GB"/>
              </w:rPr>
              <w:t> </w:t>
            </w:r>
          </w:p>
        </w:tc>
      </w:tr>
    </w:tbl>
    <w:p w:rsidR="00680D92" w:rsidRPr="00322367" w:rsidRDefault="00680D92" w:rsidP="00680D92">
      <w:pPr>
        <w:spacing w:before="120" w:after="120" w:line="240" w:lineRule="auto"/>
        <w:jc w:val="both"/>
        <w:rPr>
          <w:rFonts w:ascii="Times New Roman" w:eastAsia="Times New Roman" w:hAnsi="Times New Roman" w:cs="Times New Roman"/>
          <w:sz w:val="24"/>
          <w:szCs w:val="24"/>
        </w:rPr>
      </w:pPr>
      <w:r w:rsidRPr="00322367">
        <w:rPr>
          <w:rFonts w:ascii="Times New Roman" w:eastAsia="Times New Roman" w:hAnsi="Times New Roman" w:cs="Times New Roman"/>
          <w:sz w:val="24"/>
          <w:szCs w:val="24"/>
        </w:rPr>
        <w:lastRenderedPageBreak/>
        <w:t>Определяне и посочване на допустимите райони по „Натура 2000“ и други допустими обекти с висока природна стойност</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680D92" w:rsidRPr="00680D92" w:rsidTr="00DE31BD">
        <w:tc>
          <w:tcPr>
            <w:tcW w:w="450" w:type="pct"/>
            <w:shd w:val="clear" w:color="auto" w:fill="auto"/>
            <w:tcMar>
              <w:top w:w="20" w:type="dxa"/>
              <w:bottom w:w="20" w:type="dxa"/>
            </w:tcMar>
            <w:vAlign w:val="center"/>
          </w:tcPr>
          <w:p w:rsidR="00680D92" w:rsidRPr="00680D92" w:rsidRDefault="00680D92" w:rsidP="00680D92">
            <w:pPr>
              <w:spacing w:after="240" w:line="240" w:lineRule="auto"/>
              <w:jc w:val="both"/>
              <w:rPr>
                <w:rFonts w:ascii="Times New Roman" w:eastAsia="Times New Roman" w:hAnsi="Times New Roman" w:cs="Times New Roman"/>
                <w:sz w:val="24"/>
                <w:szCs w:val="24"/>
                <w:lang w:val="en-GB"/>
              </w:rPr>
            </w:pPr>
            <w:r w:rsidRPr="00680D92">
              <w:rPr>
                <w:rFonts w:ascii="Times New Roman" w:eastAsia="Times New Roman" w:hAnsi="Times New Roman" w:cs="Times New Roman"/>
                <w:sz w:val="24"/>
                <w:szCs w:val="24"/>
                <w:lang w:val="en-GB"/>
              </w:rPr>
              <w:t>Виж раздел 8.1 "Общи условия"</w:t>
            </w:r>
          </w:p>
          <w:p w:rsidR="00680D92" w:rsidRPr="00680D92" w:rsidRDefault="00680D92" w:rsidP="00EC0D94">
            <w:pPr>
              <w:spacing w:before="240" w:after="240" w:line="240" w:lineRule="auto"/>
              <w:jc w:val="both"/>
              <w:rPr>
                <w:rFonts w:ascii="Times New Roman" w:eastAsia="Times New Roman" w:hAnsi="Times New Roman" w:cs="Times New Roman"/>
                <w:sz w:val="24"/>
                <w:szCs w:val="24"/>
                <w:lang w:val="en-GB"/>
              </w:rPr>
            </w:pPr>
            <w:r w:rsidRPr="00680D92">
              <w:rPr>
                <w:rFonts w:ascii="Times New Roman" w:eastAsia="Times New Roman" w:hAnsi="Times New Roman" w:cs="Times New Roman"/>
                <w:sz w:val="24"/>
                <w:szCs w:val="24"/>
                <w:lang w:val="en-GB"/>
              </w:rPr>
              <w:t> </w:t>
            </w:r>
          </w:p>
        </w:tc>
      </w:tr>
    </w:tbl>
    <w:p w:rsidR="00680D92" w:rsidRPr="00322367" w:rsidRDefault="00680D92" w:rsidP="00680D92">
      <w:pPr>
        <w:spacing w:before="120" w:after="120" w:line="240" w:lineRule="auto"/>
        <w:jc w:val="both"/>
        <w:rPr>
          <w:rFonts w:ascii="Times New Roman" w:eastAsia="Times New Roman" w:hAnsi="Times New Roman" w:cs="Times New Roman"/>
          <w:sz w:val="24"/>
          <w:szCs w:val="24"/>
        </w:rPr>
      </w:pPr>
      <w:r w:rsidRPr="00322367">
        <w:rPr>
          <w:rFonts w:ascii="Times New Roman" w:eastAsia="Times New Roman" w:hAnsi="Times New Roman" w:cs="Times New Roman"/>
          <w:sz w:val="24"/>
          <w:szCs w:val="24"/>
        </w:rPr>
        <w:t xml:space="preserve">Описание на насочеността на подкрепата към стопанствата в съответствие със </w:t>
      </w:r>
      <w:r w:rsidRPr="00680D92">
        <w:rPr>
          <w:rFonts w:ascii="Times New Roman" w:eastAsia="Times New Roman" w:hAnsi="Times New Roman" w:cs="Times New Roman"/>
          <w:sz w:val="24"/>
          <w:szCs w:val="24"/>
          <w:lang w:val="en-GB"/>
        </w:rPr>
        <w:t>SWOT</w:t>
      </w:r>
      <w:r w:rsidRPr="00322367">
        <w:rPr>
          <w:rFonts w:ascii="Times New Roman" w:eastAsia="Times New Roman" w:hAnsi="Times New Roman" w:cs="Times New Roman"/>
          <w:sz w:val="24"/>
          <w:szCs w:val="24"/>
        </w:rPr>
        <w:t xml:space="preserve"> анализа, извършен във връзка с приоритета, посочен в член 5, параграф 2 от Регламент (ЕС) № 1305/2013</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680D92" w:rsidRPr="00680D92" w:rsidTr="00DE31BD">
        <w:tc>
          <w:tcPr>
            <w:tcW w:w="450" w:type="pct"/>
            <w:shd w:val="clear" w:color="auto" w:fill="auto"/>
            <w:tcMar>
              <w:top w:w="20" w:type="dxa"/>
              <w:bottom w:w="20" w:type="dxa"/>
            </w:tcMar>
            <w:vAlign w:val="center"/>
          </w:tcPr>
          <w:p w:rsidR="00680D92" w:rsidRPr="00680D92" w:rsidRDefault="00680D92" w:rsidP="00680D92">
            <w:pPr>
              <w:spacing w:after="240" w:line="240" w:lineRule="auto"/>
              <w:jc w:val="both"/>
              <w:rPr>
                <w:rFonts w:ascii="Times New Roman" w:eastAsia="Times New Roman" w:hAnsi="Times New Roman" w:cs="Times New Roman"/>
                <w:sz w:val="24"/>
                <w:szCs w:val="24"/>
                <w:lang w:val="en-GB"/>
              </w:rPr>
            </w:pPr>
            <w:r w:rsidRPr="00680D92">
              <w:rPr>
                <w:rFonts w:ascii="Times New Roman" w:eastAsia="Times New Roman" w:hAnsi="Times New Roman" w:cs="Times New Roman"/>
                <w:sz w:val="24"/>
                <w:szCs w:val="24"/>
                <w:lang w:val="en-GB"/>
              </w:rPr>
              <w:t>Приоритет ще се дава на стопанства от секторите живтотновъдство, плодове и зеленчуци, биологично производство</w:t>
            </w:r>
            <w:proofErr w:type="gramStart"/>
            <w:r w:rsidRPr="00680D92">
              <w:rPr>
                <w:rFonts w:ascii="Times New Roman" w:eastAsia="Times New Roman" w:hAnsi="Times New Roman" w:cs="Times New Roman"/>
                <w:sz w:val="24"/>
                <w:szCs w:val="24"/>
                <w:lang w:val="en-GB"/>
              </w:rPr>
              <w:t>,стопанства</w:t>
            </w:r>
            <w:proofErr w:type="gramEnd"/>
            <w:r w:rsidRPr="00680D92">
              <w:rPr>
                <w:rFonts w:ascii="Times New Roman" w:eastAsia="Times New Roman" w:hAnsi="Times New Roman" w:cs="Times New Roman"/>
                <w:sz w:val="24"/>
                <w:szCs w:val="24"/>
                <w:lang w:val="en-GB"/>
              </w:rPr>
              <w:t xml:space="preserve"> разположени в планински и необлагодетелствани райони, както и за инвестиции в енергийна ефективност и иновации.</w:t>
            </w:r>
          </w:p>
          <w:p w:rsidR="00680D92" w:rsidRPr="00680D92" w:rsidRDefault="00680D92" w:rsidP="00680D92">
            <w:pPr>
              <w:spacing w:before="120" w:after="120" w:line="240" w:lineRule="auto"/>
              <w:jc w:val="both"/>
              <w:rPr>
                <w:rFonts w:ascii="Times New Roman" w:eastAsia="Times New Roman" w:hAnsi="Times New Roman" w:cs="Times New Roman"/>
                <w:sz w:val="24"/>
                <w:szCs w:val="24"/>
                <w:lang w:val="en-GB"/>
              </w:rPr>
            </w:pPr>
          </w:p>
        </w:tc>
      </w:tr>
    </w:tbl>
    <w:p w:rsidR="00680D92" w:rsidRPr="00322367" w:rsidRDefault="00680D92" w:rsidP="00680D92">
      <w:pPr>
        <w:spacing w:before="120" w:after="120" w:line="240" w:lineRule="auto"/>
        <w:jc w:val="both"/>
        <w:rPr>
          <w:rFonts w:ascii="Times New Roman" w:eastAsia="Times New Roman" w:hAnsi="Times New Roman" w:cs="Times New Roman"/>
          <w:sz w:val="24"/>
          <w:szCs w:val="24"/>
        </w:rPr>
      </w:pPr>
      <w:r w:rsidRPr="00322367">
        <w:rPr>
          <w:rFonts w:ascii="Times New Roman" w:eastAsia="Times New Roman" w:hAnsi="Times New Roman" w:cs="Times New Roman"/>
          <w:sz w:val="24"/>
          <w:szCs w:val="24"/>
        </w:rPr>
        <w:t>Списък с новите изисквания, наложени от законодателството на Съюза, за спазването на които може да бъде предоставено подпомагане по силата на член</w:t>
      </w:r>
      <w:r w:rsidRPr="00680D92">
        <w:rPr>
          <w:rFonts w:ascii="Times New Roman" w:eastAsia="Times New Roman" w:hAnsi="Times New Roman" w:cs="Times New Roman"/>
          <w:sz w:val="24"/>
          <w:szCs w:val="24"/>
          <w:lang w:val="en-GB"/>
        </w:rPr>
        <w:t> </w:t>
      </w:r>
      <w:r w:rsidRPr="00322367">
        <w:rPr>
          <w:rFonts w:ascii="Times New Roman" w:eastAsia="Times New Roman" w:hAnsi="Times New Roman" w:cs="Times New Roman"/>
          <w:sz w:val="24"/>
          <w:szCs w:val="24"/>
        </w:rPr>
        <w:t>17, параграф</w:t>
      </w:r>
      <w:r w:rsidRPr="00680D92">
        <w:rPr>
          <w:rFonts w:ascii="Times New Roman" w:eastAsia="Times New Roman" w:hAnsi="Times New Roman" w:cs="Times New Roman"/>
          <w:sz w:val="24"/>
          <w:szCs w:val="24"/>
          <w:lang w:val="en-GB"/>
        </w:rPr>
        <w:t> </w:t>
      </w:r>
      <w:r w:rsidRPr="00322367">
        <w:rPr>
          <w:rFonts w:ascii="Times New Roman" w:eastAsia="Times New Roman" w:hAnsi="Times New Roman" w:cs="Times New Roman"/>
          <w:sz w:val="24"/>
          <w:szCs w:val="24"/>
        </w:rPr>
        <w:t>6 от Регламент (ЕС) №</w:t>
      </w:r>
      <w:r w:rsidRPr="00680D92">
        <w:rPr>
          <w:rFonts w:ascii="Times New Roman" w:eastAsia="Times New Roman" w:hAnsi="Times New Roman" w:cs="Times New Roman"/>
          <w:sz w:val="24"/>
          <w:szCs w:val="24"/>
          <w:lang w:val="en-GB"/>
        </w:rPr>
        <w:t> </w:t>
      </w:r>
      <w:r w:rsidRPr="00322367">
        <w:rPr>
          <w:rFonts w:ascii="Times New Roman" w:eastAsia="Times New Roman" w:hAnsi="Times New Roman" w:cs="Times New Roman"/>
          <w:sz w:val="24"/>
          <w:szCs w:val="24"/>
        </w:rPr>
        <w:t>1305/2013</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680D92" w:rsidRPr="00680D92" w:rsidTr="00DE31BD">
        <w:tc>
          <w:tcPr>
            <w:tcW w:w="450" w:type="pct"/>
            <w:shd w:val="clear" w:color="auto" w:fill="auto"/>
            <w:tcMar>
              <w:top w:w="20" w:type="dxa"/>
              <w:bottom w:w="20" w:type="dxa"/>
            </w:tcMar>
            <w:vAlign w:val="center"/>
          </w:tcPr>
          <w:p w:rsidR="00680D92" w:rsidRPr="00322367" w:rsidRDefault="00680D92" w:rsidP="00680D92">
            <w:pPr>
              <w:spacing w:after="240" w:line="240" w:lineRule="auto"/>
              <w:jc w:val="both"/>
              <w:rPr>
                <w:rFonts w:ascii="Times New Roman" w:eastAsia="Times New Roman" w:hAnsi="Times New Roman" w:cs="Times New Roman"/>
                <w:sz w:val="24"/>
                <w:szCs w:val="24"/>
              </w:rPr>
            </w:pPr>
            <w:r w:rsidRPr="00322367">
              <w:rPr>
                <w:rFonts w:ascii="Times New Roman" w:eastAsia="Times New Roman" w:hAnsi="Times New Roman" w:cs="Times New Roman"/>
                <w:sz w:val="24"/>
                <w:szCs w:val="24"/>
              </w:rPr>
              <w:t>Преходен период за въвеждане на стандарти за качеството на сурово мляко съгласно Регламент /ЕО/№ 853/2004 и Наредба № 4 от 2008 г. за специфичните изисквания при производството, съхранението и транспортирането на сурово краве мляко и изискванията за търговия и пускане на пазара на мляко и млечни продукти.</w:t>
            </w:r>
          </w:p>
          <w:p w:rsidR="00680D92" w:rsidRPr="00322367" w:rsidRDefault="00680D92" w:rsidP="00680D92">
            <w:pPr>
              <w:spacing w:before="120" w:after="120" w:line="240" w:lineRule="auto"/>
              <w:jc w:val="both"/>
              <w:rPr>
                <w:rFonts w:ascii="Times New Roman" w:eastAsia="Times New Roman" w:hAnsi="Times New Roman" w:cs="Times New Roman"/>
                <w:sz w:val="24"/>
                <w:szCs w:val="24"/>
              </w:rPr>
            </w:pPr>
          </w:p>
        </w:tc>
      </w:tr>
    </w:tbl>
    <w:p w:rsidR="00680D92" w:rsidRPr="00322367" w:rsidRDefault="00680D92" w:rsidP="00680D92">
      <w:pPr>
        <w:spacing w:before="120" w:after="120" w:line="240" w:lineRule="auto"/>
        <w:jc w:val="both"/>
        <w:rPr>
          <w:rFonts w:ascii="Times New Roman" w:eastAsia="Times New Roman" w:hAnsi="Times New Roman" w:cs="Times New Roman"/>
          <w:sz w:val="24"/>
          <w:szCs w:val="24"/>
        </w:rPr>
      </w:pPr>
      <w:r w:rsidRPr="00322367">
        <w:rPr>
          <w:rFonts w:ascii="Times New Roman" w:eastAsia="Times New Roman" w:hAnsi="Times New Roman" w:cs="Times New Roman"/>
          <w:sz w:val="24"/>
          <w:szCs w:val="24"/>
        </w:rPr>
        <w:t>По целесъобразност, минимални стандарти за енергийна ефективност, посочени в член</w:t>
      </w:r>
      <w:r w:rsidRPr="00680D92">
        <w:rPr>
          <w:rFonts w:ascii="Times New Roman" w:eastAsia="Times New Roman" w:hAnsi="Times New Roman" w:cs="Times New Roman"/>
          <w:sz w:val="24"/>
          <w:szCs w:val="24"/>
          <w:lang w:val="en-GB"/>
        </w:rPr>
        <w:t> </w:t>
      </w:r>
      <w:r w:rsidRPr="00322367">
        <w:rPr>
          <w:rFonts w:ascii="Times New Roman" w:eastAsia="Times New Roman" w:hAnsi="Times New Roman" w:cs="Times New Roman"/>
          <w:sz w:val="24"/>
          <w:szCs w:val="24"/>
        </w:rPr>
        <w:t>13, буква</w:t>
      </w:r>
      <w:r w:rsidRPr="00680D92">
        <w:rPr>
          <w:rFonts w:ascii="Times New Roman" w:eastAsia="Times New Roman" w:hAnsi="Times New Roman" w:cs="Times New Roman"/>
          <w:sz w:val="24"/>
          <w:szCs w:val="24"/>
          <w:lang w:val="en-GB"/>
        </w:rPr>
        <w:t> </w:t>
      </w:r>
      <w:r w:rsidRPr="00322367">
        <w:rPr>
          <w:rFonts w:ascii="Times New Roman" w:eastAsia="Times New Roman" w:hAnsi="Times New Roman" w:cs="Times New Roman"/>
          <w:sz w:val="24"/>
          <w:szCs w:val="24"/>
        </w:rPr>
        <w:t>в) от Делегиран регламент (ЕС) №</w:t>
      </w:r>
      <w:r w:rsidRPr="00680D92">
        <w:rPr>
          <w:rFonts w:ascii="Times New Roman" w:eastAsia="Times New Roman" w:hAnsi="Times New Roman" w:cs="Times New Roman"/>
          <w:sz w:val="24"/>
          <w:szCs w:val="24"/>
          <w:lang w:val="en-GB"/>
        </w:rPr>
        <w:t> </w:t>
      </w:r>
      <w:r w:rsidRPr="00322367">
        <w:rPr>
          <w:rFonts w:ascii="Times New Roman" w:eastAsia="Times New Roman" w:hAnsi="Times New Roman" w:cs="Times New Roman"/>
          <w:sz w:val="24"/>
          <w:szCs w:val="24"/>
        </w:rPr>
        <w:t>807/2014</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680D92" w:rsidRPr="00680D92" w:rsidTr="00DE31BD">
        <w:tc>
          <w:tcPr>
            <w:tcW w:w="450" w:type="pct"/>
            <w:shd w:val="clear" w:color="auto" w:fill="auto"/>
            <w:tcMar>
              <w:top w:w="20" w:type="dxa"/>
              <w:bottom w:w="20" w:type="dxa"/>
            </w:tcMar>
            <w:vAlign w:val="center"/>
          </w:tcPr>
          <w:p w:rsidR="00680D92" w:rsidRPr="00680D92" w:rsidRDefault="00680D92" w:rsidP="00680D92">
            <w:pPr>
              <w:spacing w:after="240" w:line="240" w:lineRule="auto"/>
              <w:jc w:val="both"/>
              <w:rPr>
                <w:rFonts w:ascii="Times New Roman" w:eastAsia="Times New Roman" w:hAnsi="Times New Roman" w:cs="Times New Roman"/>
                <w:sz w:val="24"/>
                <w:szCs w:val="24"/>
                <w:lang w:val="en-GB"/>
              </w:rPr>
            </w:pPr>
            <w:r w:rsidRPr="00680D92">
              <w:rPr>
                <w:rFonts w:ascii="Times New Roman" w:eastAsia="Times New Roman" w:hAnsi="Times New Roman" w:cs="Times New Roman"/>
                <w:sz w:val="24"/>
                <w:szCs w:val="24"/>
                <w:lang w:val="en-GB"/>
              </w:rPr>
              <w:t>N/A</w:t>
            </w:r>
          </w:p>
          <w:p w:rsidR="00680D92" w:rsidRPr="00680D92" w:rsidRDefault="00680D92" w:rsidP="00680D92">
            <w:pPr>
              <w:spacing w:before="120" w:after="120" w:line="240" w:lineRule="auto"/>
              <w:jc w:val="both"/>
              <w:rPr>
                <w:rFonts w:ascii="Times New Roman" w:eastAsia="Times New Roman" w:hAnsi="Times New Roman" w:cs="Times New Roman"/>
                <w:sz w:val="24"/>
                <w:szCs w:val="24"/>
                <w:lang w:val="en-GB"/>
              </w:rPr>
            </w:pPr>
          </w:p>
        </w:tc>
      </w:tr>
    </w:tbl>
    <w:p w:rsidR="00680D92" w:rsidRPr="00322367" w:rsidRDefault="00680D92" w:rsidP="00680D92">
      <w:pPr>
        <w:spacing w:before="120" w:after="120" w:line="240" w:lineRule="auto"/>
        <w:jc w:val="both"/>
        <w:rPr>
          <w:rFonts w:ascii="Times New Roman" w:eastAsia="Times New Roman" w:hAnsi="Times New Roman" w:cs="Times New Roman"/>
          <w:sz w:val="24"/>
          <w:szCs w:val="24"/>
        </w:rPr>
      </w:pPr>
      <w:r w:rsidRPr="00322367">
        <w:rPr>
          <w:rFonts w:ascii="Times New Roman" w:eastAsia="Times New Roman" w:hAnsi="Times New Roman" w:cs="Times New Roman"/>
          <w:sz w:val="24"/>
          <w:szCs w:val="24"/>
        </w:rPr>
        <w:t>По целесъобразност, определяне на праговете, посочени в член</w:t>
      </w:r>
      <w:r w:rsidRPr="00680D92">
        <w:rPr>
          <w:rFonts w:ascii="Times New Roman" w:eastAsia="Times New Roman" w:hAnsi="Times New Roman" w:cs="Times New Roman"/>
          <w:sz w:val="24"/>
          <w:szCs w:val="24"/>
          <w:lang w:val="en-GB"/>
        </w:rPr>
        <w:t> </w:t>
      </w:r>
      <w:r w:rsidRPr="00322367">
        <w:rPr>
          <w:rFonts w:ascii="Times New Roman" w:eastAsia="Times New Roman" w:hAnsi="Times New Roman" w:cs="Times New Roman"/>
          <w:sz w:val="24"/>
          <w:szCs w:val="24"/>
        </w:rPr>
        <w:t>13, буква</w:t>
      </w:r>
      <w:r w:rsidRPr="00680D92">
        <w:rPr>
          <w:rFonts w:ascii="Times New Roman" w:eastAsia="Times New Roman" w:hAnsi="Times New Roman" w:cs="Times New Roman"/>
          <w:sz w:val="24"/>
          <w:szCs w:val="24"/>
          <w:lang w:val="en-GB"/>
        </w:rPr>
        <w:t> </w:t>
      </w:r>
      <w:r w:rsidRPr="00322367">
        <w:rPr>
          <w:rFonts w:ascii="Times New Roman" w:eastAsia="Times New Roman" w:hAnsi="Times New Roman" w:cs="Times New Roman"/>
          <w:sz w:val="24"/>
          <w:szCs w:val="24"/>
        </w:rPr>
        <w:t>д) от Делегиран регламент (ЕС) №</w:t>
      </w:r>
      <w:r w:rsidRPr="00680D92">
        <w:rPr>
          <w:rFonts w:ascii="Times New Roman" w:eastAsia="Times New Roman" w:hAnsi="Times New Roman" w:cs="Times New Roman"/>
          <w:sz w:val="24"/>
          <w:szCs w:val="24"/>
          <w:lang w:val="en-GB"/>
        </w:rPr>
        <w:t> </w:t>
      </w:r>
      <w:r w:rsidRPr="00322367">
        <w:rPr>
          <w:rFonts w:ascii="Times New Roman" w:eastAsia="Times New Roman" w:hAnsi="Times New Roman" w:cs="Times New Roman"/>
          <w:sz w:val="24"/>
          <w:szCs w:val="24"/>
        </w:rPr>
        <w:t>807/2014</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680D92" w:rsidRPr="00680D92" w:rsidTr="00DE31BD">
        <w:tc>
          <w:tcPr>
            <w:tcW w:w="450" w:type="pct"/>
            <w:shd w:val="clear" w:color="auto" w:fill="auto"/>
            <w:tcMar>
              <w:top w:w="20" w:type="dxa"/>
              <w:bottom w:w="20" w:type="dxa"/>
            </w:tcMar>
            <w:vAlign w:val="center"/>
          </w:tcPr>
          <w:p w:rsidR="00680D92" w:rsidRPr="00680D92" w:rsidRDefault="00680D92" w:rsidP="00680D92">
            <w:pPr>
              <w:spacing w:after="240" w:line="240" w:lineRule="auto"/>
              <w:jc w:val="both"/>
              <w:rPr>
                <w:rFonts w:ascii="Times New Roman" w:eastAsia="Times New Roman" w:hAnsi="Times New Roman" w:cs="Times New Roman"/>
                <w:sz w:val="24"/>
                <w:szCs w:val="24"/>
                <w:lang w:val="en-GB"/>
              </w:rPr>
            </w:pPr>
            <w:r w:rsidRPr="00680D92">
              <w:rPr>
                <w:rFonts w:ascii="Times New Roman" w:eastAsia="Times New Roman" w:hAnsi="Times New Roman" w:cs="Times New Roman"/>
                <w:sz w:val="24"/>
                <w:szCs w:val="24"/>
                <w:lang w:val="en-GB"/>
              </w:rPr>
              <w:t>N/A</w:t>
            </w:r>
          </w:p>
          <w:p w:rsidR="00680D92" w:rsidRPr="00680D92" w:rsidRDefault="00680D92" w:rsidP="00680D92">
            <w:pPr>
              <w:spacing w:before="120" w:after="120" w:line="240" w:lineRule="auto"/>
              <w:jc w:val="both"/>
              <w:rPr>
                <w:rFonts w:ascii="Times New Roman" w:eastAsia="Times New Roman" w:hAnsi="Times New Roman" w:cs="Times New Roman"/>
                <w:sz w:val="24"/>
                <w:szCs w:val="24"/>
                <w:lang w:val="en-GB"/>
              </w:rPr>
            </w:pPr>
          </w:p>
        </w:tc>
      </w:tr>
    </w:tbl>
    <w:p w:rsidR="004A16E4" w:rsidRDefault="004A16E4" w:rsidP="004A16E4">
      <w:pPr>
        <w:pStyle w:val="Heading5"/>
        <w:numPr>
          <w:ilvl w:val="0"/>
          <w:numId w:val="0"/>
        </w:numPr>
        <w:rPr>
          <w:rFonts w:ascii="Times New Roman" w:hAnsi="Times New Roman"/>
          <w:sz w:val="24"/>
          <w:szCs w:val="24"/>
          <w:lang w:val="bg-BG"/>
        </w:rPr>
      </w:pPr>
    </w:p>
    <w:p w:rsidR="004A16E4" w:rsidRDefault="004A16E4" w:rsidP="004A16E4">
      <w:pPr>
        <w:pStyle w:val="Heading5"/>
        <w:numPr>
          <w:ilvl w:val="0"/>
          <w:numId w:val="0"/>
        </w:numPr>
        <w:rPr>
          <w:rFonts w:ascii="Times New Roman" w:hAnsi="Times New Roman"/>
          <w:sz w:val="24"/>
          <w:szCs w:val="24"/>
          <w:lang w:val="bg-BG"/>
        </w:rPr>
      </w:pPr>
      <w:r>
        <w:rPr>
          <w:rFonts w:ascii="Times New Roman" w:hAnsi="Times New Roman"/>
          <w:sz w:val="24"/>
          <w:szCs w:val="24"/>
          <w:lang w:val="bg-BG"/>
        </w:rPr>
        <w:t>**************************************************************************</w:t>
      </w:r>
    </w:p>
    <w:p w:rsidR="004A16E4" w:rsidRPr="00E9791C" w:rsidRDefault="004A16E4" w:rsidP="004A16E4">
      <w:pPr>
        <w:pStyle w:val="Heading5"/>
        <w:numPr>
          <w:ilvl w:val="0"/>
          <w:numId w:val="0"/>
        </w:numPr>
        <w:jc w:val="both"/>
        <w:rPr>
          <w:rFonts w:ascii="Times New Roman" w:hAnsi="Times New Roman"/>
          <w:color w:val="548DD4" w:themeColor="text2" w:themeTint="99"/>
          <w:sz w:val="24"/>
          <w:szCs w:val="24"/>
        </w:rPr>
      </w:pPr>
      <w:r w:rsidRPr="00E9791C">
        <w:rPr>
          <w:rFonts w:ascii="Times New Roman" w:hAnsi="Times New Roman"/>
          <w:color w:val="548DD4" w:themeColor="text2" w:themeTint="99"/>
          <w:sz w:val="24"/>
          <w:szCs w:val="24"/>
        </w:rPr>
        <w:t>Подмярка 4.2  „Инвестиции в преработка/маркетинг на селскостопански продукти“</w:t>
      </w:r>
    </w:p>
    <w:p w:rsidR="004A16E4" w:rsidRPr="004A16E4" w:rsidRDefault="004A16E4" w:rsidP="004A16E4">
      <w:pPr>
        <w:spacing w:before="120" w:after="120" w:line="240" w:lineRule="auto"/>
        <w:jc w:val="both"/>
        <w:rPr>
          <w:rFonts w:ascii="Times New Roman" w:eastAsia="Times New Roman" w:hAnsi="Times New Roman" w:cs="Times New Roman"/>
          <w:sz w:val="24"/>
          <w:szCs w:val="24"/>
          <w:lang w:val="en-GB"/>
        </w:rPr>
      </w:pPr>
      <w:r w:rsidRPr="004A16E4">
        <w:rPr>
          <w:rFonts w:ascii="Times New Roman" w:eastAsia="Times New Roman" w:hAnsi="Times New Roman" w:cs="Times New Roman"/>
          <w:sz w:val="24"/>
          <w:szCs w:val="24"/>
          <w:lang w:val="en-GB"/>
        </w:rPr>
        <w:t xml:space="preserve">Подмярка: </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9576"/>
      </w:tblGrid>
      <w:tr w:rsidR="004A16E4" w:rsidRPr="004A16E4" w:rsidTr="00DE31BD">
        <w:tc>
          <w:tcPr>
            <w:tcW w:w="450" w:type="pct"/>
            <w:shd w:val="clear" w:color="auto" w:fill="auto"/>
            <w:tcMar>
              <w:top w:w="20" w:type="dxa"/>
              <w:bottom w:w="20" w:type="dxa"/>
            </w:tcMar>
            <w:vAlign w:val="center"/>
          </w:tcPr>
          <w:p w:rsidR="004A16E4" w:rsidRPr="004A16E4" w:rsidRDefault="004A16E4" w:rsidP="009D4C40">
            <w:pPr>
              <w:numPr>
                <w:ilvl w:val="0"/>
                <w:numId w:val="27"/>
              </w:numPr>
              <w:spacing w:before="120" w:after="120" w:line="240" w:lineRule="auto"/>
              <w:jc w:val="both"/>
              <w:rPr>
                <w:rFonts w:ascii="Times New Roman" w:eastAsia="Times New Roman" w:hAnsi="Times New Roman" w:cs="Times New Roman"/>
                <w:sz w:val="24"/>
                <w:szCs w:val="24"/>
                <w:lang w:val="en-GB"/>
              </w:rPr>
            </w:pPr>
            <w:r w:rsidRPr="004A16E4">
              <w:rPr>
                <w:rFonts w:ascii="Times New Roman" w:eastAsia="Times New Roman" w:hAnsi="Times New Roman" w:cs="Times New Roman"/>
                <w:sz w:val="24"/>
                <w:szCs w:val="24"/>
                <w:lang w:val="en-GB"/>
              </w:rPr>
              <w:t>4.2 — подкрепа за инвестиции в преработката, предлагането на пазара и/или развитието на селскостопански продукти</w:t>
            </w:r>
          </w:p>
        </w:tc>
      </w:tr>
    </w:tbl>
    <w:p w:rsidR="004A16E4" w:rsidRPr="004A16E4" w:rsidRDefault="004A16E4" w:rsidP="004A16E4">
      <w:pPr>
        <w:keepNext/>
        <w:spacing w:before="240" w:after="60" w:line="240" w:lineRule="auto"/>
        <w:jc w:val="both"/>
        <w:outlineLvl w:val="5"/>
        <w:rPr>
          <w:rFonts w:ascii="Times New Roman" w:eastAsia="Times New Roman" w:hAnsi="Times New Roman" w:cs="Times New Roman"/>
          <w:noProof/>
          <w:color w:val="000000"/>
          <w:sz w:val="24"/>
          <w:szCs w:val="24"/>
          <w:lang w:val="fr-BE"/>
        </w:rPr>
      </w:pPr>
      <w:r w:rsidRPr="004A16E4">
        <w:rPr>
          <w:rFonts w:ascii="Times New Roman" w:eastAsia="Times New Roman" w:hAnsi="Times New Roman" w:cs="Times New Roman"/>
          <w:noProof/>
          <w:color w:val="000000"/>
          <w:sz w:val="24"/>
          <w:szCs w:val="24"/>
          <w:lang w:val="fr-BE"/>
        </w:rPr>
        <w:t>Описание на вида операция</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4A16E4" w:rsidRPr="004A16E4" w:rsidTr="00DE31BD">
        <w:tc>
          <w:tcPr>
            <w:tcW w:w="450" w:type="pct"/>
            <w:shd w:val="clear" w:color="auto" w:fill="auto"/>
            <w:tcMar>
              <w:top w:w="20" w:type="dxa"/>
              <w:bottom w:w="20" w:type="dxa"/>
            </w:tcMar>
            <w:vAlign w:val="center"/>
          </w:tcPr>
          <w:p w:rsidR="004A16E4" w:rsidRPr="004A16E4" w:rsidRDefault="004A16E4" w:rsidP="004A16E4">
            <w:pPr>
              <w:spacing w:after="240" w:line="240" w:lineRule="auto"/>
              <w:jc w:val="both"/>
              <w:rPr>
                <w:rFonts w:ascii="Times New Roman" w:eastAsia="Times New Roman" w:hAnsi="Times New Roman" w:cs="Times New Roman"/>
                <w:sz w:val="24"/>
                <w:szCs w:val="24"/>
                <w:lang w:val="fr-BE"/>
              </w:rPr>
            </w:pPr>
            <w:r w:rsidRPr="004A16E4">
              <w:rPr>
                <w:rFonts w:ascii="Times New Roman" w:eastAsia="Times New Roman" w:hAnsi="Times New Roman" w:cs="Times New Roman"/>
                <w:sz w:val="24"/>
                <w:szCs w:val="24"/>
                <w:lang w:val="en-GB"/>
              </w:rPr>
              <w:t>Подпомагането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ще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бъде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насочено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към</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модернизиране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физическите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активи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предприятията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земеделски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производители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преработващи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земеделски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продукти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цел</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производство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нови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качествени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продукти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включително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такива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свързани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къси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вериги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доставка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Инвестиционната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подкрепа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ще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бъде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насочена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към</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w:t>
            </w:r>
            <w:r w:rsidRPr="004A16E4">
              <w:rPr>
                <w:rFonts w:ascii="Times New Roman" w:eastAsia="Times New Roman" w:hAnsi="Times New Roman" w:cs="Times New Roman"/>
                <w:sz w:val="24"/>
                <w:szCs w:val="24"/>
                <w:lang w:val="fr-BE"/>
              </w:rPr>
              <w:t>-</w:t>
            </w:r>
            <w:r w:rsidRPr="004A16E4">
              <w:rPr>
                <w:rFonts w:ascii="Times New Roman" w:eastAsia="Times New Roman" w:hAnsi="Times New Roman" w:cs="Times New Roman"/>
                <w:sz w:val="24"/>
                <w:szCs w:val="24"/>
                <w:lang w:val="en-GB"/>
              </w:rPr>
              <w:t>ефективно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използване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ресурсите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постигане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стандартите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ЕС</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цел</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повишаване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нивото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добавяне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стойност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към</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земеделските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продукти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Чрез</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модернизиране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активите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ще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постигне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въвеждане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нови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енергоспестяващи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технологии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иновации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Чрез</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инвестиционна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подкрепа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насочена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към</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преработка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земеделска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продукция</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ще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позволи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осигуряването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заетост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селските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райони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Подпомагането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мярката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ще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бъде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насочено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към</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w:t>
            </w:r>
            <w:r w:rsidRPr="004A16E4">
              <w:rPr>
                <w:rFonts w:ascii="Times New Roman" w:eastAsia="Times New Roman" w:hAnsi="Times New Roman" w:cs="Times New Roman"/>
                <w:sz w:val="24"/>
                <w:szCs w:val="24"/>
                <w:lang w:val="fr-BE"/>
              </w:rPr>
              <w:t xml:space="preserve"> - </w:t>
            </w:r>
            <w:r w:rsidRPr="004A16E4">
              <w:rPr>
                <w:rFonts w:ascii="Times New Roman" w:eastAsia="Times New Roman" w:hAnsi="Times New Roman" w:cs="Times New Roman"/>
                <w:sz w:val="24"/>
                <w:szCs w:val="24"/>
                <w:lang w:val="en-GB"/>
              </w:rPr>
              <w:t>пълно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интегриране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между</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преработвателите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доставчиците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суровини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цел</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производство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качествени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със</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специфични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характеристики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хранителни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продукти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създаване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възможностите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логистична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свързаност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между</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доставчици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търговци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скъсяване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пътя</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пазара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доброто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интегриране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между</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производители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преработватели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ще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позволи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намаляване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суровинната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уязвимост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уязвимите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сектори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ХВП</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Чрез</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подпомагането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мярката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ще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насърчи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сътрудничеството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между</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земеделските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производители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предприемане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общи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инвестиции</w:t>
            </w:r>
            <w:r w:rsidRPr="004A16E4">
              <w:rPr>
                <w:rFonts w:ascii="Times New Roman" w:eastAsia="Times New Roman" w:hAnsi="Times New Roman" w:cs="Times New Roman"/>
                <w:sz w:val="24"/>
                <w:szCs w:val="24"/>
                <w:lang w:val="fr-BE"/>
              </w:rPr>
              <w:t>.</w:t>
            </w:r>
          </w:p>
          <w:p w:rsidR="004A16E4" w:rsidRPr="004A16E4" w:rsidRDefault="004A16E4" w:rsidP="00FC5DD5">
            <w:pPr>
              <w:spacing w:before="120" w:after="120" w:line="240" w:lineRule="auto"/>
              <w:jc w:val="both"/>
              <w:rPr>
                <w:ins w:id="66" w:author="Tatyana P. Petrova" w:date="2019-10-25T13:02:00Z"/>
                <w:rFonts w:ascii="Times New Roman" w:eastAsia="Times New Roman" w:hAnsi="Times New Roman" w:cs="Times New Roman"/>
                <w:sz w:val="24"/>
                <w:szCs w:val="24"/>
              </w:rPr>
            </w:pPr>
            <w:ins w:id="67" w:author="Tatyana P. Petrova" w:date="2019-10-25T13:02:00Z">
              <w:r w:rsidRPr="004A16E4">
                <w:rPr>
                  <w:rFonts w:ascii="Times New Roman" w:eastAsia="Times New Roman" w:hAnsi="Times New Roman" w:cs="Times New Roman"/>
                  <w:sz w:val="24"/>
                  <w:szCs w:val="24"/>
                </w:rPr>
                <w:t>Подпомагането по подмярката ще се осъществява и чрез финансов инструмент, включващ финансиране чрез заем с поделяне на риска с две възможности:</w:t>
              </w:r>
            </w:ins>
          </w:p>
          <w:p w:rsidR="004A16E4" w:rsidRPr="004A16E4" w:rsidRDefault="004A16E4" w:rsidP="009D4C40">
            <w:pPr>
              <w:numPr>
                <w:ilvl w:val="0"/>
                <w:numId w:val="49"/>
              </w:numPr>
              <w:spacing w:before="120" w:after="120" w:line="240" w:lineRule="auto"/>
              <w:contextualSpacing/>
              <w:jc w:val="both"/>
              <w:rPr>
                <w:ins w:id="68" w:author="Tatyana P. Petrova" w:date="2019-10-25T13:02:00Z"/>
                <w:rFonts w:ascii="Times New Roman" w:eastAsia="Times New Roman" w:hAnsi="Times New Roman" w:cs="Times New Roman"/>
                <w:sz w:val="24"/>
                <w:szCs w:val="24"/>
              </w:rPr>
            </w:pPr>
            <w:ins w:id="69" w:author="Tatyana P. Petrova" w:date="2019-10-25T13:02:00Z">
              <w:r w:rsidRPr="004A16E4">
                <w:rPr>
                  <w:rFonts w:ascii="Times New Roman" w:eastAsia="Times New Roman" w:hAnsi="Times New Roman" w:cs="Times New Roman"/>
                  <w:sz w:val="24"/>
                  <w:szCs w:val="24"/>
                </w:rPr>
                <w:t>Кредити за съфинансиране на проекти</w:t>
              </w:r>
            </w:ins>
            <w:ins w:id="70" w:author="AVAsparuhov" w:date="2019-10-25T13:47:00Z">
              <w:r w:rsidR="00322367">
                <w:rPr>
                  <w:rFonts w:ascii="Times New Roman" w:eastAsia="Times New Roman" w:hAnsi="Times New Roman" w:cs="Times New Roman"/>
                  <w:sz w:val="24"/>
                  <w:szCs w:val="24"/>
                </w:rPr>
                <w:t xml:space="preserve"> с </w:t>
              </w:r>
            </w:ins>
            <w:ins w:id="71" w:author="Tatyana P. Petrova" w:date="2019-10-25T13:02:00Z">
              <w:r w:rsidRPr="004A16E4">
                <w:rPr>
                  <w:rFonts w:ascii="Times New Roman" w:eastAsia="Times New Roman" w:hAnsi="Times New Roman" w:cs="Times New Roman"/>
                  <w:sz w:val="24"/>
                  <w:szCs w:val="24"/>
                </w:rPr>
                <w:t>инвестиции, подпомагани по подмярката;</w:t>
              </w:r>
            </w:ins>
          </w:p>
          <w:p w:rsidR="004A16E4" w:rsidRPr="004A16E4" w:rsidRDefault="004A16E4" w:rsidP="009D4C40">
            <w:pPr>
              <w:numPr>
                <w:ilvl w:val="0"/>
                <w:numId w:val="49"/>
              </w:numPr>
              <w:spacing w:before="120" w:after="120" w:line="240" w:lineRule="auto"/>
              <w:contextualSpacing/>
              <w:jc w:val="both"/>
              <w:rPr>
                <w:ins w:id="72" w:author="Tatyana P. Petrova" w:date="2019-10-25T13:02:00Z"/>
                <w:rFonts w:ascii="Times New Roman" w:eastAsia="Times New Roman" w:hAnsi="Times New Roman" w:cs="Times New Roman"/>
                <w:sz w:val="24"/>
                <w:szCs w:val="24"/>
              </w:rPr>
            </w:pPr>
            <w:ins w:id="73" w:author="Tatyana P. Petrova" w:date="2019-10-25T13:02:00Z">
              <w:r w:rsidRPr="004A16E4">
                <w:rPr>
                  <w:rFonts w:ascii="Times New Roman" w:eastAsia="Times New Roman" w:hAnsi="Times New Roman" w:cs="Times New Roman"/>
                  <w:sz w:val="24"/>
                  <w:szCs w:val="24"/>
                </w:rPr>
                <w:t>Самостоятелни заеми (без съфинансиране от безвъзмездните средства) отпускани съгласно целите на подмярката.</w:t>
              </w:r>
            </w:ins>
          </w:p>
          <w:p w:rsidR="004A16E4" w:rsidRDefault="004A16E4" w:rsidP="004A16E4">
            <w:pPr>
              <w:spacing w:before="120" w:after="120" w:line="240" w:lineRule="auto"/>
              <w:ind w:firstLine="360"/>
              <w:jc w:val="both"/>
              <w:rPr>
                <w:ins w:id="74" w:author="Tatyana P. Petrova" w:date="2019-10-25T13:02:00Z"/>
                <w:rFonts w:ascii="Times New Roman" w:eastAsia="Times New Roman" w:hAnsi="Times New Roman" w:cs="Times New Roman"/>
                <w:sz w:val="24"/>
                <w:szCs w:val="24"/>
              </w:rPr>
            </w:pPr>
          </w:p>
          <w:p w:rsidR="004A16E4" w:rsidRPr="004A16E4" w:rsidRDefault="004A16E4" w:rsidP="00FC5DD5">
            <w:pPr>
              <w:spacing w:before="120" w:after="120" w:line="240" w:lineRule="auto"/>
              <w:jc w:val="both"/>
              <w:rPr>
                <w:ins w:id="75" w:author="Tatyana P. Petrova" w:date="2019-10-25T13:02:00Z"/>
                <w:rFonts w:ascii="Times New Roman" w:eastAsia="Times New Roman" w:hAnsi="Times New Roman" w:cs="Times New Roman"/>
                <w:sz w:val="24"/>
                <w:szCs w:val="24"/>
              </w:rPr>
            </w:pPr>
            <w:ins w:id="76" w:author="Tatyana P. Petrova" w:date="2019-10-25T13:02:00Z">
              <w:r w:rsidRPr="004A16E4">
                <w:rPr>
                  <w:rFonts w:ascii="Times New Roman" w:eastAsia="Times New Roman" w:hAnsi="Times New Roman" w:cs="Times New Roman"/>
                  <w:sz w:val="24"/>
                  <w:szCs w:val="24"/>
                </w:rPr>
                <w:t>Отпусканите кредити за съфинансиране на проекти ще подпомогнат реализирането на одобрени проекти по подмярката, като също така ще увеличат и интереса към нея с оглед възможностите за финансиране. Самостоятелните заеми са алтернатива на помощта под формата на безвъзмездни средства, като стимулират инвестиции, допринасящи за целите на подмярката, в следствие на достъпно финансиране от избраните финансови посредници.</w:t>
              </w:r>
            </w:ins>
          </w:p>
          <w:p w:rsidR="004A16E4" w:rsidRPr="004A16E4" w:rsidRDefault="004A16E4" w:rsidP="00FC5DD5">
            <w:pPr>
              <w:spacing w:before="120" w:after="120" w:line="240" w:lineRule="auto"/>
              <w:jc w:val="both"/>
              <w:rPr>
                <w:ins w:id="77" w:author="Tatyana P. Petrova" w:date="2019-10-25T13:02:00Z"/>
                <w:rFonts w:ascii="Times New Roman" w:eastAsia="Times New Roman" w:hAnsi="Times New Roman" w:cs="Times New Roman"/>
                <w:sz w:val="24"/>
                <w:szCs w:val="24"/>
              </w:rPr>
            </w:pPr>
            <w:ins w:id="78" w:author="Tatyana P. Petrova" w:date="2019-10-25T13:02:00Z">
              <w:r w:rsidRPr="004A16E4">
                <w:rPr>
                  <w:rFonts w:ascii="Times New Roman" w:eastAsia="Times New Roman" w:hAnsi="Times New Roman" w:cs="Times New Roman"/>
                  <w:sz w:val="24"/>
                  <w:szCs w:val="24"/>
                </w:rPr>
                <w:t xml:space="preserve">Финансовият инструмент по ПРСР 2014-2020 г. ще допринася за адресиране на неоптималните инвестиционни ситуации и пазарни дефекти и се стреми да адресира някои от специфичните предизвикателства в селскостопанския сектор, предимно свързани с дотъпа до финансиране, високите лихвени нива и относително ограничената склонност на </w:t>
              </w:r>
              <w:r w:rsidRPr="004A16E4">
                <w:rPr>
                  <w:rFonts w:ascii="Times New Roman" w:eastAsia="Times New Roman" w:hAnsi="Times New Roman" w:cs="Times New Roman"/>
                  <w:sz w:val="24"/>
                  <w:szCs w:val="24"/>
                </w:rPr>
                <w:lastRenderedPageBreak/>
                <w:t>търговските банки да поемат риск при инвестиции в сектора.</w:t>
              </w:r>
            </w:ins>
          </w:p>
          <w:p w:rsidR="004A16E4" w:rsidRPr="004A16E4" w:rsidRDefault="004A16E4" w:rsidP="004A16E4">
            <w:pPr>
              <w:spacing w:before="120" w:after="120" w:line="240" w:lineRule="auto"/>
              <w:ind w:firstLine="360"/>
              <w:jc w:val="both"/>
              <w:rPr>
                <w:rFonts w:ascii="Times New Roman" w:eastAsia="Times New Roman" w:hAnsi="Times New Roman" w:cs="Times New Roman"/>
                <w:sz w:val="24"/>
                <w:szCs w:val="24"/>
              </w:rPr>
            </w:pPr>
          </w:p>
        </w:tc>
      </w:tr>
    </w:tbl>
    <w:p w:rsidR="004A16E4" w:rsidRPr="004A16E4" w:rsidRDefault="004A16E4" w:rsidP="004A16E4">
      <w:pPr>
        <w:keepNext/>
        <w:spacing w:before="240" w:after="60" w:line="240" w:lineRule="auto"/>
        <w:jc w:val="both"/>
        <w:outlineLvl w:val="5"/>
        <w:rPr>
          <w:rFonts w:ascii="Times New Roman" w:eastAsia="Times New Roman" w:hAnsi="Times New Roman" w:cs="Times New Roman"/>
          <w:noProof/>
          <w:color w:val="000000"/>
          <w:sz w:val="24"/>
          <w:szCs w:val="24"/>
          <w:lang w:val="fr-BE"/>
        </w:rPr>
      </w:pPr>
      <w:r w:rsidRPr="004A16E4">
        <w:rPr>
          <w:rFonts w:ascii="Times New Roman" w:eastAsia="Times New Roman" w:hAnsi="Times New Roman" w:cs="Times New Roman"/>
          <w:noProof/>
          <w:color w:val="000000"/>
          <w:sz w:val="24"/>
          <w:szCs w:val="24"/>
          <w:lang w:val="fr-BE"/>
        </w:rPr>
        <w:lastRenderedPageBreak/>
        <w:t>Вид подкрепа</w:t>
      </w:r>
    </w:p>
    <w:p w:rsidR="004A16E4" w:rsidRPr="00322367" w:rsidRDefault="004A16E4" w:rsidP="004A16E4">
      <w:pPr>
        <w:spacing w:before="120" w:after="120" w:line="240" w:lineRule="auto"/>
        <w:jc w:val="both"/>
        <w:rPr>
          <w:rFonts w:ascii="Times New Roman" w:eastAsia="Times New Roman" w:hAnsi="Times New Roman" w:cs="Times New Roman"/>
          <w:sz w:val="24"/>
          <w:szCs w:val="24"/>
        </w:rPr>
      </w:pPr>
      <w:r w:rsidRPr="00322367">
        <w:rPr>
          <w:rFonts w:ascii="Times New Roman" w:eastAsia="Times New Roman" w:hAnsi="Times New Roman" w:cs="Times New Roman"/>
          <w:sz w:val="24"/>
          <w:szCs w:val="24"/>
        </w:rPr>
        <w:t>Вид подкрепа: Безвъзмездни средства</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4A16E4" w:rsidRPr="004A16E4" w:rsidTr="00DE31BD">
        <w:tc>
          <w:tcPr>
            <w:tcW w:w="450" w:type="pct"/>
            <w:shd w:val="clear" w:color="auto" w:fill="auto"/>
            <w:tcMar>
              <w:top w:w="20" w:type="dxa"/>
              <w:bottom w:w="20" w:type="dxa"/>
            </w:tcMar>
            <w:vAlign w:val="center"/>
          </w:tcPr>
          <w:p w:rsidR="004A16E4" w:rsidRPr="004A16E4" w:rsidRDefault="004A16E4" w:rsidP="004A16E4">
            <w:pPr>
              <w:spacing w:after="240" w:line="240" w:lineRule="auto"/>
              <w:jc w:val="both"/>
              <w:rPr>
                <w:rFonts w:ascii="Times New Roman" w:eastAsia="Times New Roman" w:hAnsi="Times New Roman" w:cs="Times New Roman"/>
                <w:sz w:val="24"/>
                <w:szCs w:val="24"/>
                <w:lang w:val="en-GB"/>
              </w:rPr>
            </w:pPr>
            <w:r w:rsidRPr="00322367">
              <w:rPr>
                <w:rFonts w:ascii="Times New Roman" w:eastAsia="Times New Roman" w:hAnsi="Times New Roman" w:cs="Times New Roman"/>
                <w:sz w:val="24"/>
                <w:szCs w:val="24"/>
              </w:rPr>
              <w:t xml:space="preserve">Подкрепа се предоставя на територията на цялата страна за новосъздадени и съществуващи предприятия за инвестиции в материални и/или нематериални активи подобряващи цялостната дейност на предприятията. </w:t>
            </w:r>
            <w:r w:rsidRPr="004A16E4">
              <w:rPr>
                <w:rFonts w:ascii="Times New Roman" w:eastAsia="Times New Roman" w:hAnsi="Times New Roman" w:cs="Times New Roman"/>
                <w:sz w:val="24"/>
                <w:szCs w:val="24"/>
                <w:lang w:val="en-GB"/>
              </w:rPr>
              <w:t>Инвестициите, обект на подкрепа следва да са свързани с:</w:t>
            </w:r>
          </w:p>
          <w:p w:rsidR="004A16E4" w:rsidRPr="004A16E4" w:rsidRDefault="004A16E4" w:rsidP="009D4C40">
            <w:pPr>
              <w:numPr>
                <w:ilvl w:val="0"/>
                <w:numId w:val="28"/>
              </w:numPr>
              <w:spacing w:before="240" w:after="0" w:line="240" w:lineRule="auto"/>
              <w:ind w:hanging="210"/>
              <w:jc w:val="both"/>
              <w:rPr>
                <w:rFonts w:ascii="Times New Roman" w:eastAsia="Times New Roman" w:hAnsi="Times New Roman" w:cs="Times New Roman"/>
                <w:sz w:val="24"/>
                <w:szCs w:val="24"/>
                <w:lang w:val="en-GB"/>
              </w:rPr>
            </w:pPr>
            <w:r w:rsidRPr="004A16E4">
              <w:rPr>
                <w:rFonts w:ascii="Times New Roman" w:eastAsia="Times New Roman" w:hAnsi="Times New Roman" w:cs="Times New Roman"/>
                <w:sz w:val="24"/>
                <w:szCs w:val="24"/>
                <w:lang w:val="en-GB"/>
              </w:rPr>
              <w:t>Преработка и/или маркетинг на продукти в обхвата на Приложение I към Договора за функциониране на Европейския съюз или на памук, с изключение на рибни продукти;</w:t>
            </w:r>
          </w:p>
          <w:p w:rsidR="004A16E4" w:rsidRPr="004A16E4" w:rsidRDefault="004A16E4" w:rsidP="009D4C40">
            <w:pPr>
              <w:numPr>
                <w:ilvl w:val="0"/>
                <w:numId w:val="28"/>
              </w:numPr>
              <w:spacing w:before="120" w:after="240" w:line="240" w:lineRule="auto"/>
              <w:ind w:hanging="210"/>
              <w:jc w:val="both"/>
              <w:rPr>
                <w:rFonts w:ascii="Times New Roman" w:eastAsia="Times New Roman" w:hAnsi="Times New Roman" w:cs="Times New Roman"/>
                <w:sz w:val="24"/>
                <w:szCs w:val="24"/>
                <w:lang w:val="en-GB"/>
              </w:rPr>
            </w:pPr>
            <w:r w:rsidRPr="004A16E4">
              <w:rPr>
                <w:rFonts w:ascii="Times New Roman" w:eastAsia="Times New Roman" w:hAnsi="Times New Roman" w:cs="Times New Roman"/>
                <w:sz w:val="24"/>
                <w:szCs w:val="24"/>
                <w:lang w:val="en-GB"/>
              </w:rPr>
              <w:t>Развитие на нови продукти, процеси и технологии за продукти в обхвата на Приложение I към Договора за функциониране на Европейския съюз или на памук, с изключение на рибни продукти;</w:t>
            </w:r>
          </w:p>
          <w:p w:rsidR="004A16E4" w:rsidRPr="004A16E4" w:rsidRDefault="004A16E4" w:rsidP="004A16E4">
            <w:pPr>
              <w:spacing w:before="240" w:after="240" w:line="240" w:lineRule="auto"/>
              <w:jc w:val="both"/>
              <w:rPr>
                <w:rFonts w:ascii="Times New Roman" w:eastAsia="Times New Roman" w:hAnsi="Times New Roman" w:cs="Times New Roman"/>
                <w:sz w:val="24"/>
                <w:szCs w:val="24"/>
                <w:lang w:val="en-GB"/>
              </w:rPr>
            </w:pPr>
            <w:r w:rsidRPr="004A16E4">
              <w:rPr>
                <w:rFonts w:ascii="Times New Roman" w:eastAsia="Times New Roman" w:hAnsi="Times New Roman" w:cs="Times New Roman"/>
                <w:sz w:val="24"/>
                <w:szCs w:val="24"/>
                <w:lang w:val="en-GB"/>
              </w:rPr>
              <w:t>Подкрепата ще бъде насочена към закупуване и изграждане на инвестиции, свързани с:</w:t>
            </w:r>
          </w:p>
          <w:p w:rsidR="004A16E4" w:rsidRPr="004A16E4" w:rsidRDefault="004A16E4" w:rsidP="004A16E4">
            <w:pPr>
              <w:spacing w:before="240" w:after="240" w:line="240" w:lineRule="auto"/>
              <w:ind w:left="1080"/>
              <w:jc w:val="both"/>
              <w:rPr>
                <w:rFonts w:ascii="Times New Roman" w:eastAsia="Times New Roman" w:hAnsi="Times New Roman" w:cs="Times New Roman"/>
                <w:sz w:val="24"/>
                <w:szCs w:val="24"/>
                <w:lang w:val="en-GB"/>
              </w:rPr>
            </w:pPr>
            <w:r w:rsidRPr="004A16E4">
              <w:rPr>
                <w:rFonts w:ascii="Times New Roman" w:eastAsia="Times New Roman" w:hAnsi="Times New Roman" w:cs="Times New Roman"/>
                <w:sz w:val="24"/>
                <w:szCs w:val="24"/>
                <w:lang w:val="en-GB"/>
              </w:rPr>
              <w:t>-Инвестиции в процеси и технологии за производство на продукти, включително такива свързани с къси вериги на доставка;</w:t>
            </w:r>
          </w:p>
          <w:p w:rsidR="004A16E4" w:rsidRPr="004A16E4" w:rsidRDefault="004A16E4" w:rsidP="004A16E4">
            <w:pPr>
              <w:spacing w:before="240" w:after="240" w:line="240" w:lineRule="auto"/>
              <w:ind w:left="1080"/>
              <w:jc w:val="both"/>
              <w:rPr>
                <w:rFonts w:ascii="Times New Roman" w:eastAsia="Times New Roman" w:hAnsi="Times New Roman" w:cs="Times New Roman"/>
                <w:sz w:val="24"/>
                <w:szCs w:val="24"/>
                <w:lang w:val="en-GB"/>
              </w:rPr>
            </w:pPr>
            <w:r w:rsidRPr="004A16E4">
              <w:rPr>
                <w:rFonts w:ascii="Times New Roman" w:eastAsia="Times New Roman" w:hAnsi="Times New Roman" w:cs="Times New Roman"/>
                <w:sz w:val="24"/>
                <w:szCs w:val="24"/>
                <w:lang w:val="en-GB"/>
              </w:rPr>
              <w:t>-Инвестиции свързани с изграждане, придобиване и модернизиране на сгради и други недвижими активи необходими за производството и маркетинга;</w:t>
            </w:r>
          </w:p>
          <w:p w:rsidR="004A16E4" w:rsidRPr="004A16E4" w:rsidRDefault="004A16E4" w:rsidP="004A16E4">
            <w:pPr>
              <w:spacing w:before="240" w:after="240" w:line="240" w:lineRule="auto"/>
              <w:ind w:left="1080"/>
              <w:jc w:val="both"/>
              <w:rPr>
                <w:rFonts w:ascii="Times New Roman" w:eastAsia="Times New Roman" w:hAnsi="Times New Roman" w:cs="Times New Roman"/>
                <w:sz w:val="24"/>
                <w:szCs w:val="24"/>
                <w:lang w:val="en-GB"/>
              </w:rPr>
            </w:pPr>
            <w:r w:rsidRPr="004A16E4">
              <w:rPr>
                <w:rFonts w:ascii="Times New Roman" w:eastAsia="Times New Roman" w:hAnsi="Times New Roman" w:cs="Times New Roman"/>
                <w:sz w:val="24"/>
                <w:szCs w:val="24"/>
                <w:lang w:val="en-GB"/>
              </w:rPr>
              <w:t>-Инвестиции в инсталиране на нови машини и оборудване за подобряване на производствения процес и маркетинга;</w:t>
            </w:r>
          </w:p>
          <w:p w:rsidR="004A16E4" w:rsidRPr="004A16E4" w:rsidRDefault="004A16E4" w:rsidP="004A16E4">
            <w:pPr>
              <w:spacing w:before="240" w:after="240" w:line="240" w:lineRule="auto"/>
              <w:ind w:left="1080"/>
              <w:jc w:val="both"/>
              <w:rPr>
                <w:rFonts w:ascii="Times New Roman" w:eastAsia="Times New Roman" w:hAnsi="Times New Roman" w:cs="Times New Roman"/>
                <w:sz w:val="24"/>
                <w:szCs w:val="24"/>
                <w:lang w:val="en-GB"/>
              </w:rPr>
            </w:pPr>
            <w:r w:rsidRPr="004A16E4">
              <w:rPr>
                <w:rFonts w:ascii="Times New Roman" w:eastAsia="Times New Roman" w:hAnsi="Times New Roman" w:cs="Times New Roman"/>
                <w:sz w:val="24"/>
                <w:szCs w:val="24"/>
                <w:lang w:val="en-GB"/>
              </w:rPr>
              <w:t>-Инвестиции в активи за съхранение, преработка, пакетиране, охлаждане, замразяване и сушене с цел запазване качеството на продукцията и суровината;</w:t>
            </w:r>
          </w:p>
          <w:p w:rsidR="004A16E4" w:rsidRPr="004A16E4" w:rsidRDefault="004A16E4" w:rsidP="004A16E4">
            <w:pPr>
              <w:spacing w:before="240" w:after="240" w:line="240" w:lineRule="auto"/>
              <w:ind w:left="1080"/>
              <w:jc w:val="both"/>
              <w:rPr>
                <w:rFonts w:ascii="Times New Roman" w:eastAsia="Times New Roman" w:hAnsi="Times New Roman" w:cs="Times New Roman"/>
                <w:sz w:val="24"/>
                <w:szCs w:val="24"/>
                <w:lang w:val="en-GB"/>
              </w:rPr>
            </w:pPr>
            <w:r w:rsidRPr="004A16E4">
              <w:rPr>
                <w:rFonts w:ascii="Times New Roman" w:eastAsia="Times New Roman" w:hAnsi="Times New Roman" w:cs="Times New Roman"/>
                <w:sz w:val="24"/>
                <w:szCs w:val="24"/>
                <w:lang w:val="en-GB"/>
              </w:rPr>
              <w:t>-Инвестиции в специализирани транспортни средства за превоз на суровини и/или готова продукция, включително хладилни транспортни средства;</w:t>
            </w:r>
          </w:p>
          <w:p w:rsidR="004A16E4" w:rsidRPr="004A16E4" w:rsidRDefault="004A16E4" w:rsidP="004A16E4">
            <w:pPr>
              <w:spacing w:before="240" w:after="240" w:line="240" w:lineRule="auto"/>
              <w:ind w:left="1080"/>
              <w:jc w:val="both"/>
              <w:rPr>
                <w:rFonts w:ascii="Times New Roman" w:eastAsia="Times New Roman" w:hAnsi="Times New Roman" w:cs="Times New Roman"/>
                <w:sz w:val="24"/>
                <w:szCs w:val="24"/>
                <w:lang w:val="en-GB"/>
              </w:rPr>
            </w:pPr>
            <w:r w:rsidRPr="004A16E4">
              <w:rPr>
                <w:rFonts w:ascii="Times New Roman" w:eastAsia="Times New Roman" w:hAnsi="Times New Roman" w:cs="Times New Roman"/>
                <w:sz w:val="24"/>
                <w:szCs w:val="24"/>
                <w:lang w:val="en-GB"/>
              </w:rPr>
              <w:t>-Инвестиции свързани с внедряването на системи за управление на качеството;</w:t>
            </w:r>
          </w:p>
          <w:p w:rsidR="004A16E4" w:rsidRPr="004A16E4" w:rsidRDefault="004A16E4" w:rsidP="004A16E4">
            <w:pPr>
              <w:spacing w:before="240" w:after="240" w:line="240" w:lineRule="auto"/>
              <w:ind w:left="1080"/>
              <w:jc w:val="both"/>
              <w:rPr>
                <w:rFonts w:ascii="Times New Roman" w:eastAsia="Times New Roman" w:hAnsi="Times New Roman" w:cs="Times New Roman"/>
                <w:sz w:val="24"/>
                <w:szCs w:val="24"/>
                <w:lang w:val="en-GB"/>
              </w:rPr>
            </w:pPr>
            <w:r w:rsidRPr="004A16E4">
              <w:rPr>
                <w:rFonts w:ascii="Times New Roman" w:eastAsia="Times New Roman" w:hAnsi="Times New Roman" w:cs="Times New Roman"/>
                <w:sz w:val="24"/>
                <w:szCs w:val="24"/>
                <w:lang w:val="en-GB"/>
              </w:rPr>
              <w:t>-Инвестиции за производство на енергия от възобновяеми енергийни източници за собствено потребление;</w:t>
            </w:r>
          </w:p>
          <w:p w:rsidR="004A16E4" w:rsidRPr="004A16E4" w:rsidRDefault="004A16E4" w:rsidP="004A16E4">
            <w:pPr>
              <w:spacing w:before="240" w:after="240" w:line="240" w:lineRule="auto"/>
              <w:ind w:left="1080"/>
              <w:jc w:val="both"/>
              <w:rPr>
                <w:rFonts w:ascii="Times New Roman" w:eastAsia="Times New Roman" w:hAnsi="Times New Roman" w:cs="Times New Roman"/>
                <w:sz w:val="24"/>
                <w:szCs w:val="24"/>
              </w:rPr>
            </w:pPr>
            <w:r w:rsidRPr="004A16E4">
              <w:rPr>
                <w:rFonts w:ascii="Times New Roman" w:eastAsia="Times New Roman" w:hAnsi="Times New Roman" w:cs="Times New Roman"/>
                <w:sz w:val="24"/>
                <w:szCs w:val="24"/>
                <w:lang w:val="en-GB"/>
              </w:rPr>
              <w:t>-Инвестиции за постигане съответствие със стандартите на Общността, включително пречиствателни съоръжения.</w:t>
            </w:r>
          </w:p>
          <w:p w:rsidR="004A16E4" w:rsidRPr="004A16E4" w:rsidRDefault="004A16E4" w:rsidP="004A16E4">
            <w:pPr>
              <w:spacing w:before="120" w:after="120" w:line="240" w:lineRule="auto"/>
              <w:jc w:val="both"/>
              <w:rPr>
                <w:rFonts w:ascii="Times New Roman" w:eastAsia="Times New Roman" w:hAnsi="Times New Roman" w:cs="Times New Roman"/>
                <w:sz w:val="24"/>
                <w:szCs w:val="24"/>
              </w:rPr>
            </w:pPr>
            <w:ins w:id="79" w:author="Tatyana P. Petrova" w:date="2019-10-25T13:02:00Z">
              <w:r w:rsidRPr="004A16E4">
                <w:rPr>
                  <w:rFonts w:ascii="Times New Roman" w:eastAsia="Times New Roman" w:hAnsi="Times New Roman" w:cs="Times New Roman"/>
                  <w:sz w:val="24"/>
                  <w:szCs w:val="24"/>
                </w:rPr>
                <w:t>Подкрепа може да бъде предоставена под формата на кредити за съфинансиране на проекти за инвестиции по подмярката или под форм</w:t>
              </w:r>
              <w:r>
                <w:rPr>
                  <w:rFonts w:ascii="Times New Roman" w:eastAsia="Times New Roman" w:hAnsi="Times New Roman" w:cs="Times New Roman"/>
                  <w:sz w:val="24"/>
                  <w:szCs w:val="24"/>
                </w:rPr>
                <w:t>ата на самостоятелни заеми (</w:t>
              </w:r>
              <w:r w:rsidRPr="004A16E4">
                <w:rPr>
                  <w:rFonts w:ascii="Times New Roman" w:eastAsia="Times New Roman" w:hAnsi="Times New Roman" w:cs="Times New Roman"/>
                  <w:sz w:val="24"/>
                  <w:szCs w:val="24"/>
                </w:rPr>
                <w:t>без съфинансиране от безвъзмездните средства), отпускани съгласно целите на подмяркта.</w:t>
              </w:r>
            </w:ins>
          </w:p>
        </w:tc>
      </w:tr>
    </w:tbl>
    <w:p w:rsidR="004A16E4" w:rsidRPr="004A16E4" w:rsidRDefault="004A16E4" w:rsidP="00FC5DD5">
      <w:pPr>
        <w:keepNext/>
        <w:spacing w:before="240" w:after="60" w:line="240" w:lineRule="auto"/>
        <w:jc w:val="both"/>
        <w:outlineLvl w:val="5"/>
        <w:rPr>
          <w:rFonts w:ascii="Times New Roman" w:eastAsia="Times New Roman" w:hAnsi="Times New Roman" w:cs="Times New Roman"/>
          <w:noProof/>
          <w:color w:val="000000"/>
          <w:sz w:val="24"/>
          <w:szCs w:val="24"/>
          <w:lang w:val="fr-BE"/>
        </w:rPr>
      </w:pPr>
      <w:r w:rsidRPr="004A16E4">
        <w:rPr>
          <w:rFonts w:ascii="Times New Roman" w:eastAsia="Times New Roman" w:hAnsi="Times New Roman" w:cs="Times New Roman"/>
          <w:noProof/>
          <w:color w:val="000000"/>
          <w:sz w:val="24"/>
          <w:szCs w:val="24"/>
          <w:lang w:val="fr-BE"/>
        </w:rPr>
        <w:lastRenderedPageBreak/>
        <w:t>Връзка с друго законодателство</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4A16E4" w:rsidRPr="004A16E4" w:rsidTr="00DE31BD">
        <w:tc>
          <w:tcPr>
            <w:tcW w:w="450" w:type="pct"/>
            <w:shd w:val="clear" w:color="auto" w:fill="auto"/>
            <w:tcMar>
              <w:top w:w="20" w:type="dxa"/>
              <w:bottom w:w="20" w:type="dxa"/>
            </w:tcMar>
            <w:vAlign w:val="center"/>
          </w:tcPr>
          <w:p w:rsidR="004A16E4" w:rsidRPr="004A16E4" w:rsidRDefault="004A16E4" w:rsidP="004A16E4">
            <w:pPr>
              <w:spacing w:after="240" w:line="240" w:lineRule="auto"/>
              <w:jc w:val="both"/>
              <w:rPr>
                <w:rFonts w:ascii="Times New Roman" w:eastAsia="Times New Roman" w:hAnsi="Times New Roman" w:cs="Times New Roman"/>
                <w:sz w:val="24"/>
                <w:szCs w:val="24"/>
                <w:lang w:val="fr-BE"/>
              </w:rPr>
            </w:pPr>
            <w:r w:rsidRPr="004A16E4">
              <w:rPr>
                <w:rFonts w:ascii="Times New Roman" w:eastAsia="Times New Roman" w:hAnsi="Times New Roman" w:cs="Times New Roman"/>
                <w:sz w:val="24"/>
                <w:szCs w:val="24"/>
                <w:lang w:val="en-GB"/>
              </w:rPr>
              <w:t>Делегиран</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акт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основание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чл</w:t>
            </w:r>
            <w:r w:rsidRPr="004A16E4">
              <w:rPr>
                <w:rFonts w:ascii="Times New Roman" w:eastAsia="Times New Roman" w:hAnsi="Times New Roman" w:cs="Times New Roman"/>
                <w:sz w:val="24"/>
                <w:szCs w:val="24"/>
                <w:lang w:val="fr-BE"/>
              </w:rPr>
              <w:t xml:space="preserve">. 19, </w:t>
            </w:r>
            <w:r w:rsidRPr="004A16E4">
              <w:rPr>
                <w:rFonts w:ascii="Times New Roman" w:eastAsia="Times New Roman" w:hAnsi="Times New Roman" w:cs="Times New Roman"/>
                <w:sz w:val="24"/>
                <w:szCs w:val="24"/>
                <w:lang w:val="en-GB"/>
              </w:rPr>
              <w:t>параграф</w:t>
            </w:r>
            <w:r w:rsidRPr="004A16E4">
              <w:rPr>
                <w:rFonts w:ascii="Times New Roman" w:eastAsia="Times New Roman" w:hAnsi="Times New Roman" w:cs="Times New Roman"/>
                <w:sz w:val="24"/>
                <w:szCs w:val="24"/>
                <w:lang w:val="fr-BE"/>
              </w:rPr>
              <w:t xml:space="preserve"> 8 </w:t>
            </w:r>
            <w:r w:rsidRPr="004A16E4">
              <w:rPr>
                <w:rFonts w:ascii="Times New Roman" w:eastAsia="Times New Roman" w:hAnsi="Times New Roman" w:cs="Times New Roman"/>
                <w:sz w:val="24"/>
                <w:szCs w:val="24"/>
                <w:lang w:val="en-GB"/>
              </w:rPr>
              <w:t>от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Регламент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ЕС</w:t>
            </w:r>
            <w:r w:rsidRPr="004A16E4">
              <w:rPr>
                <w:rFonts w:ascii="Times New Roman" w:eastAsia="Times New Roman" w:hAnsi="Times New Roman" w:cs="Times New Roman"/>
                <w:sz w:val="24"/>
                <w:szCs w:val="24"/>
                <w:lang w:val="fr-BE"/>
              </w:rPr>
              <w:t>) № 1305/2013.</w:t>
            </w:r>
          </w:p>
          <w:p w:rsidR="004A16E4" w:rsidRPr="004A16E4" w:rsidRDefault="004A16E4" w:rsidP="004A16E4">
            <w:pPr>
              <w:spacing w:before="240" w:after="240" w:line="240" w:lineRule="auto"/>
              <w:jc w:val="both"/>
              <w:rPr>
                <w:rFonts w:ascii="Times New Roman" w:eastAsia="Times New Roman" w:hAnsi="Times New Roman" w:cs="Times New Roman"/>
                <w:sz w:val="24"/>
                <w:szCs w:val="24"/>
                <w:lang w:val="fr-BE"/>
              </w:rPr>
            </w:pPr>
            <w:r w:rsidRPr="004A16E4">
              <w:rPr>
                <w:rFonts w:ascii="Times New Roman" w:eastAsia="Times New Roman" w:hAnsi="Times New Roman" w:cs="Times New Roman"/>
                <w:sz w:val="24"/>
                <w:szCs w:val="24"/>
                <w:lang w:val="en-GB"/>
              </w:rPr>
              <w:t>Регламент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ЕС</w:t>
            </w:r>
            <w:r w:rsidRPr="004A16E4">
              <w:rPr>
                <w:rFonts w:ascii="Times New Roman" w:eastAsia="Times New Roman" w:hAnsi="Times New Roman" w:cs="Times New Roman"/>
                <w:sz w:val="24"/>
                <w:szCs w:val="24"/>
                <w:lang w:val="fr-BE"/>
              </w:rPr>
              <w:t xml:space="preserve">) №702/2014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Комисията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относно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деклариране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някои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категории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помощи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секторите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селското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горското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стопанство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селските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райони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съвместими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вътрешния</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пазар</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приложение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членове</w:t>
            </w:r>
            <w:r w:rsidRPr="004A16E4">
              <w:rPr>
                <w:rFonts w:ascii="Times New Roman" w:eastAsia="Times New Roman" w:hAnsi="Times New Roman" w:cs="Times New Roman"/>
                <w:sz w:val="24"/>
                <w:szCs w:val="24"/>
                <w:lang w:val="fr-BE"/>
              </w:rPr>
              <w:t xml:space="preserve"> 107 </w:t>
            </w:r>
            <w:r w:rsidRPr="004A16E4">
              <w:rPr>
                <w:rFonts w:ascii="Times New Roman" w:eastAsia="Times New Roman" w:hAnsi="Times New Roman" w:cs="Times New Roman"/>
                <w:sz w:val="24"/>
                <w:szCs w:val="24"/>
                <w:lang w:val="en-GB"/>
              </w:rPr>
              <w:t>и</w:t>
            </w:r>
            <w:r w:rsidRPr="004A16E4">
              <w:rPr>
                <w:rFonts w:ascii="Times New Roman" w:eastAsia="Times New Roman" w:hAnsi="Times New Roman" w:cs="Times New Roman"/>
                <w:sz w:val="24"/>
                <w:szCs w:val="24"/>
                <w:lang w:val="fr-BE"/>
              </w:rPr>
              <w:t xml:space="preserve"> 108 </w:t>
            </w:r>
            <w:r w:rsidRPr="004A16E4">
              <w:rPr>
                <w:rFonts w:ascii="Times New Roman" w:eastAsia="Times New Roman" w:hAnsi="Times New Roman" w:cs="Times New Roman"/>
                <w:sz w:val="24"/>
                <w:szCs w:val="24"/>
                <w:lang w:val="en-GB"/>
              </w:rPr>
              <w:t>от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Договора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функционирането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Европейския</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съюз</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отмяна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Регламент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ЕС</w:t>
            </w:r>
            <w:r w:rsidRPr="004A16E4">
              <w:rPr>
                <w:rFonts w:ascii="Times New Roman" w:eastAsia="Times New Roman" w:hAnsi="Times New Roman" w:cs="Times New Roman"/>
                <w:sz w:val="24"/>
                <w:szCs w:val="24"/>
                <w:lang w:val="fr-BE"/>
              </w:rPr>
              <w:t xml:space="preserve">) № 1857/2006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Комисията</w:t>
            </w:r>
            <w:r w:rsidRPr="004A16E4">
              <w:rPr>
                <w:rFonts w:ascii="Times New Roman" w:eastAsia="Times New Roman" w:hAnsi="Times New Roman" w:cs="Times New Roman"/>
                <w:sz w:val="24"/>
                <w:szCs w:val="24"/>
                <w:lang w:val="fr-BE"/>
              </w:rPr>
              <w:t>.</w:t>
            </w:r>
          </w:p>
          <w:p w:rsidR="004A16E4" w:rsidRPr="004A16E4" w:rsidRDefault="004A16E4" w:rsidP="004A16E4">
            <w:pPr>
              <w:spacing w:before="240" w:after="240" w:line="240" w:lineRule="auto"/>
              <w:jc w:val="both"/>
              <w:rPr>
                <w:rFonts w:ascii="Times New Roman" w:eastAsia="Times New Roman" w:hAnsi="Times New Roman" w:cs="Times New Roman"/>
                <w:sz w:val="24"/>
                <w:szCs w:val="24"/>
                <w:lang w:val="fr-BE"/>
              </w:rPr>
            </w:pPr>
            <w:r w:rsidRPr="004A16E4">
              <w:rPr>
                <w:rFonts w:ascii="Times New Roman" w:eastAsia="Times New Roman" w:hAnsi="Times New Roman" w:cs="Times New Roman"/>
                <w:sz w:val="24"/>
                <w:szCs w:val="24"/>
                <w:lang w:val="en-GB"/>
              </w:rPr>
              <w:t>При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прилагане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подмярката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ще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бъде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осигурено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пълно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разграничаване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подкрепата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мярката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други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схеми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мерки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подпомагане</w:t>
            </w:r>
            <w:r w:rsidRPr="004A16E4">
              <w:rPr>
                <w:rFonts w:ascii="Times New Roman" w:eastAsia="Times New Roman" w:hAnsi="Times New Roman" w:cs="Times New Roman"/>
                <w:sz w:val="24"/>
                <w:szCs w:val="24"/>
                <w:lang w:val="fr-BE"/>
              </w:rPr>
              <w:t>.</w:t>
            </w:r>
          </w:p>
          <w:p w:rsidR="004A16E4" w:rsidRPr="004A16E4" w:rsidRDefault="004A16E4" w:rsidP="004A16E4">
            <w:pPr>
              <w:spacing w:before="240" w:after="240" w:line="240" w:lineRule="auto"/>
              <w:jc w:val="both"/>
              <w:rPr>
                <w:rFonts w:ascii="Times New Roman" w:eastAsia="Times New Roman" w:hAnsi="Times New Roman" w:cs="Times New Roman"/>
                <w:sz w:val="24"/>
                <w:szCs w:val="24"/>
                <w:lang w:val="fr-BE"/>
              </w:rPr>
            </w:pPr>
            <w:r w:rsidRPr="004A16E4">
              <w:rPr>
                <w:rFonts w:ascii="Times New Roman" w:eastAsia="Times New Roman" w:hAnsi="Times New Roman" w:cs="Times New Roman"/>
                <w:sz w:val="24"/>
                <w:szCs w:val="24"/>
                <w:lang w:val="en-GB"/>
              </w:rPr>
              <w:t>Ще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бъде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осигурена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система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контрол</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осигуряваща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избягване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двойно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финансиране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други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финансови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инструменти</w:t>
            </w:r>
            <w:r w:rsidRPr="004A16E4">
              <w:rPr>
                <w:rFonts w:ascii="Times New Roman" w:eastAsia="Times New Roman" w:hAnsi="Times New Roman" w:cs="Times New Roman"/>
                <w:sz w:val="24"/>
                <w:szCs w:val="24"/>
                <w:lang w:val="fr-BE"/>
              </w:rPr>
              <w:t>.</w:t>
            </w:r>
          </w:p>
          <w:p w:rsidR="004A16E4" w:rsidRPr="004A16E4" w:rsidRDefault="004A16E4" w:rsidP="004A16E4">
            <w:pPr>
              <w:spacing w:before="240" w:after="240" w:line="240" w:lineRule="auto"/>
              <w:jc w:val="both"/>
              <w:rPr>
                <w:rFonts w:ascii="Times New Roman" w:eastAsia="Times New Roman" w:hAnsi="Times New Roman" w:cs="Times New Roman"/>
                <w:sz w:val="24"/>
                <w:szCs w:val="24"/>
                <w:lang w:val="fr-BE"/>
              </w:rPr>
            </w:pPr>
            <w:r w:rsidRPr="004A16E4">
              <w:rPr>
                <w:rFonts w:ascii="Times New Roman" w:eastAsia="Times New Roman" w:hAnsi="Times New Roman" w:cs="Times New Roman"/>
                <w:b/>
                <w:bCs/>
                <w:i/>
                <w:iCs/>
                <w:sz w:val="24"/>
                <w:szCs w:val="24"/>
                <w:lang w:val="en-GB"/>
              </w:rPr>
              <w:t>Първи</w:t>
            </w:r>
            <w:r w:rsidRPr="004A16E4">
              <w:rPr>
                <w:rFonts w:ascii="Times New Roman" w:eastAsia="Times New Roman" w:hAnsi="Times New Roman" w:cs="Times New Roman"/>
                <w:b/>
                <w:bCs/>
                <w:i/>
                <w:iCs/>
                <w:sz w:val="24"/>
                <w:szCs w:val="24"/>
                <w:lang w:val="fr-BE"/>
              </w:rPr>
              <w:t xml:space="preserve"> </w:t>
            </w:r>
            <w:r w:rsidRPr="004A16E4">
              <w:rPr>
                <w:rFonts w:ascii="Times New Roman" w:eastAsia="Times New Roman" w:hAnsi="Times New Roman" w:cs="Times New Roman"/>
                <w:b/>
                <w:bCs/>
                <w:i/>
                <w:iCs/>
                <w:sz w:val="24"/>
                <w:szCs w:val="24"/>
                <w:lang w:val="en-GB"/>
              </w:rPr>
              <w:t>стълб</w:t>
            </w:r>
            <w:r w:rsidRPr="004A16E4">
              <w:rPr>
                <w:rFonts w:ascii="Times New Roman" w:eastAsia="Times New Roman" w:hAnsi="Times New Roman" w:cs="Times New Roman"/>
                <w:b/>
                <w:bCs/>
                <w:i/>
                <w:iCs/>
                <w:sz w:val="24"/>
                <w:szCs w:val="24"/>
                <w:lang w:val="fr-BE"/>
              </w:rPr>
              <w:t xml:space="preserve"> </w:t>
            </w:r>
            <w:r w:rsidRPr="004A16E4">
              <w:rPr>
                <w:rFonts w:ascii="Times New Roman" w:eastAsia="Times New Roman" w:hAnsi="Times New Roman" w:cs="Times New Roman"/>
                <w:b/>
                <w:bCs/>
                <w:i/>
                <w:iCs/>
                <w:sz w:val="24"/>
                <w:szCs w:val="24"/>
                <w:lang w:val="en-GB"/>
              </w:rPr>
              <w:t>на</w:t>
            </w:r>
            <w:r w:rsidRPr="004A16E4">
              <w:rPr>
                <w:rFonts w:ascii="Times New Roman" w:eastAsia="Times New Roman" w:hAnsi="Times New Roman" w:cs="Times New Roman"/>
                <w:b/>
                <w:bCs/>
                <w:i/>
                <w:iCs/>
                <w:sz w:val="24"/>
                <w:szCs w:val="24"/>
                <w:lang w:val="fr-BE"/>
              </w:rPr>
              <w:t xml:space="preserve"> </w:t>
            </w:r>
            <w:r w:rsidRPr="004A16E4">
              <w:rPr>
                <w:rFonts w:ascii="Times New Roman" w:eastAsia="Times New Roman" w:hAnsi="Times New Roman" w:cs="Times New Roman"/>
                <w:b/>
                <w:bCs/>
                <w:i/>
                <w:iCs/>
                <w:sz w:val="24"/>
                <w:szCs w:val="24"/>
                <w:lang w:val="en-GB"/>
              </w:rPr>
              <w:t>ОСП</w:t>
            </w:r>
            <w:r w:rsidRPr="004A16E4">
              <w:rPr>
                <w:rFonts w:ascii="Times New Roman" w:eastAsia="Times New Roman" w:hAnsi="Times New Roman" w:cs="Times New Roman"/>
                <w:b/>
                <w:bCs/>
                <w:i/>
                <w:iCs/>
                <w:sz w:val="24"/>
                <w:szCs w:val="24"/>
                <w:lang w:val="fr-BE"/>
              </w:rPr>
              <w:t xml:space="preserve"> </w:t>
            </w:r>
          </w:p>
          <w:p w:rsidR="004A16E4" w:rsidRPr="004A16E4" w:rsidRDefault="004A16E4" w:rsidP="004A16E4">
            <w:pPr>
              <w:spacing w:before="240" w:after="240" w:line="240" w:lineRule="auto"/>
              <w:jc w:val="both"/>
              <w:rPr>
                <w:rFonts w:ascii="Times New Roman" w:eastAsia="Times New Roman" w:hAnsi="Times New Roman" w:cs="Times New Roman"/>
                <w:sz w:val="24"/>
                <w:szCs w:val="24"/>
                <w:lang w:val="fr-BE"/>
              </w:rPr>
            </w:pPr>
            <w:r w:rsidRPr="004A16E4">
              <w:rPr>
                <w:rFonts w:ascii="Times New Roman" w:eastAsia="Times New Roman" w:hAnsi="Times New Roman" w:cs="Times New Roman"/>
                <w:sz w:val="24"/>
                <w:szCs w:val="24"/>
                <w:lang w:val="en-GB"/>
              </w:rPr>
              <w:t>Финансовата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помощ</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предоставяна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подмярката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припокрива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обхвата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помощта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предоставяна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рамките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първи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стълб</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ОСП</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прилагането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мярката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ще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бъдат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осигурени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необходимите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проверки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гарантиране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избягването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двойно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финансиране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Разплащателната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агенция</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ще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извършва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кръстосана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проверка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целяща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избягване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двойното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финансиране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ПРСР</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схемите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подпомагане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подпомагане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рамките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първи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стълб</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Инвестиционните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проекти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които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има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възможоност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попаднат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обсега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схемите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подпомагане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първи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стълб</w:t>
            </w:r>
            <w:proofErr w:type="gramStart"/>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от</w:t>
            </w:r>
            <w:proofErr w:type="gramEnd"/>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ОСП</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ще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бъдат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проверявани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индивидуално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възможно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двойно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финансиране</w:t>
            </w:r>
            <w:r w:rsidRPr="004A16E4">
              <w:rPr>
                <w:rFonts w:ascii="Times New Roman" w:eastAsia="Times New Roman" w:hAnsi="Times New Roman" w:cs="Times New Roman"/>
                <w:sz w:val="24"/>
                <w:szCs w:val="24"/>
                <w:lang w:val="fr-BE"/>
              </w:rPr>
              <w:t>.</w:t>
            </w:r>
          </w:p>
          <w:p w:rsidR="004A16E4" w:rsidRPr="004A16E4" w:rsidRDefault="004A16E4" w:rsidP="004A16E4">
            <w:pPr>
              <w:spacing w:before="240" w:after="240" w:line="240" w:lineRule="auto"/>
              <w:jc w:val="both"/>
              <w:rPr>
                <w:rFonts w:ascii="Times New Roman" w:eastAsia="Times New Roman" w:hAnsi="Times New Roman" w:cs="Times New Roman"/>
                <w:sz w:val="24"/>
                <w:szCs w:val="24"/>
                <w:lang w:val="fr-BE"/>
              </w:rPr>
            </w:pPr>
            <w:r w:rsidRPr="004A16E4">
              <w:rPr>
                <w:rFonts w:ascii="Times New Roman" w:eastAsia="Times New Roman" w:hAnsi="Times New Roman" w:cs="Times New Roman"/>
                <w:b/>
                <w:bCs/>
                <w:i/>
                <w:iCs/>
                <w:sz w:val="24"/>
                <w:szCs w:val="24"/>
                <w:lang w:val="fr-BE"/>
              </w:rPr>
              <w:t>„</w:t>
            </w:r>
            <w:r w:rsidRPr="004A16E4">
              <w:rPr>
                <w:rFonts w:ascii="Times New Roman" w:eastAsia="Times New Roman" w:hAnsi="Times New Roman" w:cs="Times New Roman"/>
                <w:b/>
                <w:bCs/>
                <w:i/>
                <w:iCs/>
                <w:sz w:val="24"/>
                <w:szCs w:val="24"/>
                <w:lang w:val="en-GB"/>
              </w:rPr>
              <w:t>Плодове</w:t>
            </w:r>
            <w:r w:rsidRPr="004A16E4">
              <w:rPr>
                <w:rFonts w:ascii="Times New Roman" w:eastAsia="Times New Roman" w:hAnsi="Times New Roman" w:cs="Times New Roman"/>
                <w:b/>
                <w:bCs/>
                <w:i/>
                <w:iCs/>
                <w:sz w:val="24"/>
                <w:szCs w:val="24"/>
                <w:lang w:val="fr-BE"/>
              </w:rPr>
              <w:t xml:space="preserve"> </w:t>
            </w:r>
            <w:r w:rsidRPr="004A16E4">
              <w:rPr>
                <w:rFonts w:ascii="Times New Roman" w:eastAsia="Times New Roman" w:hAnsi="Times New Roman" w:cs="Times New Roman"/>
                <w:b/>
                <w:bCs/>
                <w:i/>
                <w:iCs/>
                <w:sz w:val="24"/>
                <w:szCs w:val="24"/>
                <w:lang w:val="en-GB"/>
              </w:rPr>
              <w:t>и</w:t>
            </w:r>
            <w:r w:rsidRPr="004A16E4">
              <w:rPr>
                <w:rFonts w:ascii="Times New Roman" w:eastAsia="Times New Roman" w:hAnsi="Times New Roman" w:cs="Times New Roman"/>
                <w:b/>
                <w:bCs/>
                <w:i/>
                <w:iCs/>
                <w:sz w:val="24"/>
                <w:szCs w:val="24"/>
                <w:lang w:val="fr-BE"/>
              </w:rPr>
              <w:t xml:space="preserve"> </w:t>
            </w:r>
            <w:r w:rsidRPr="004A16E4">
              <w:rPr>
                <w:rFonts w:ascii="Times New Roman" w:eastAsia="Times New Roman" w:hAnsi="Times New Roman" w:cs="Times New Roman"/>
                <w:b/>
                <w:bCs/>
                <w:i/>
                <w:iCs/>
                <w:sz w:val="24"/>
                <w:szCs w:val="24"/>
                <w:lang w:val="en-GB"/>
              </w:rPr>
              <w:t>зеленчуци</w:t>
            </w:r>
            <w:r w:rsidRPr="004A16E4">
              <w:rPr>
                <w:rFonts w:ascii="Times New Roman" w:eastAsia="Times New Roman" w:hAnsi="Times New Roman" w:cs="Times New Roman"/>
                <w:b/>
                <w:bCs/>
                <w:i/>
                <w:iCs/>
                <w:sz w:val="24"/>
                <w:szCs w:val="24"/>
                <w:lang w:val="fr-BE"/>
              </w:rPr>
              <w:t>”</w:t>
            </w:r>
          </w:p>
          <w:p w:rsidR="004A16E4" w:rsidRPr="004A16E4" w:rsidRDefault="004A16E4" w:rsidP="004A16E4">
            <w:pPr>
              <w:spacing w:before="240" w:after="240" w:line="240" w:lineRule="auto"/>
              <w:jc w:val="both"/>
              <w:rPr>
                <w:rFonts w:ascii="Times New Roman" w:eastAsia="Times New Roman" w:hAnsi="Times New Roman" w:cs="Times New Roman"/>
                <w:sz w:val="24"/>
                <w:szCs w:val="24"/>
                <w:lang w:val="fr-BE"/>
              </w:rPr>
            </w:pPr>
            <w:r w:rsidRPr="004A16E4">
              <w:rPr>
                <w:rFonts w:ascii="Times New Roman" w:eastAsia="Times New Roman" w:hAnsi="Times New Roman" w:cs="Times New Roman"/>
                <w:sz w:val="24"/>
                <w:szCs w:val="24"/>
                <w:lang w:val="en-GB"/>
              </w:rPr>
              <w:t>Организациите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производителите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няма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бъдат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подпомагани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подмярката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дейности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включени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подпомагане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техните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Оперативни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програми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съгласно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Регламент</w:t>
            </w:r>
            <w:r w:rsidRPr="004A16E4">
              <w:rPr>
                <w:rFonts w:ascii="Times New Roman" w:eastAsia="Times New Roman" w:hAnsi="Times New Roman" w:cs="Times New Roman"/>
                <w:sz w:val="24"/>
                <w:szCs w:val="24"/>
                <w:lang w:val="fr-BE"/>
              </w:rPr>
              <w:t xml:space="preserve"> (EC) № 2200/96.</w:t>
            </w:r>
          </w:p>
          <w:p w:rsidR="004A16E4" w:rsidRPr="004A16E4" w:rsidRDefault="004A16E4" w:rsidP="004A16E4">
            <w:pPr>
              <w:spacing w:before="240" w:after="240" w:line="240" w:lineRule="auto"/>
              <w:jc w:val="both"/>
              <w:rPr>
                <w:rFonts w:ascii="Times New Roman" w:eastAsia="Times New Roman" w:hAnsi="Times New Roman" w:cs="Times New Roman"/>
                <w:sz w:val="24"/>
                <w:szCs w:val="24"/>
                <w:lang w:val="fr-BE"/>
              </w:rPr>
            </w:pPr>
            <w:r w:rsidRPr="004A16E4">
              <w:rPr>
                <w:rFonts w:ascii="Times New Roman" w:eastAsia="Times New Roman" w:hAnsi="Times New Roman" w:cs="Times New Roman"/>
                <w:b/>
                <w:bCs/>
                <w:i/>
                <w:iCs/>
                <w:sz w:val="24"/>
                <w:szCs w:val="24"/>
                <w:lang w:val="fr-BE"/>
              </w:rPr>
              <w:t>„</w:t>
            </w:r>
            <w:r w:rsidRPr="004A16E4">
              <w:rPr>
                <w:rFonts w:ascii="Times New Roman" w:eastAsia="Times New Roman" w:hAnsi="Times New Roman" w:cs="Times New Roman"/>
                <w:b/>
                <w:bCs/>
                <w:i/>
                <w:iCs/>
                <w:sz w:val="24"/>
                <w:szCs w:val="24"/>
                <w:lang w:val="en-GB"/>
              </w:rPr>
              <w:t>Вино</w:t>
            </w:r>
            <w:r w:rsidRPr="004A16E4">
              <w:rPr>
                <w:rFonts w:ascii="Times New Roman" w:eastAsia="Times New Roman" w:hAnsi="Times New Roman" w:cs="Times New Roman"/>
                <w:b/>
                <w:bCs/>
                <w:i/>
                <w:iCs/>
                <w:sz w:val="24"/>
                <w:szCs w:val="24"/>
                <w:lang w:val="fr-BE"/>
              </w:rPr>
              <w:t>”</w:t>
            </w:r>
          </w:p>
          <w:p w:rsidR="004A16E4" w:rsidRPr="004A16E4" w:rsidRDefault="004A16E4" w:rsidP="004A16E4">
            <w:pPr>
              <w:spacing w:before="240" w:after="240" w:line="240" w:lineRule="auto"/>
              <w:jc w:val="both"/>
              <w:rPr>
                <w:rFonts w:ascii="Times New Roman" w:eastAsia="Times New Roman" w:hAnsi="Times New Roman" w:cs="Times New Roman"/>
                <w:sz w:val="24"/>
                <w:szCs w:val="24"/>
                <w:lang w:val="fr-BE"/>
              </w:rPr>
            </w:pPr>
            <w:r w:rsidRPr="004A16E4">
              <w:rPr>
                <w:rFonts w:ascii="Times New Roman" w:eastAsia="Times New Roman" w:hAnsi="Times New Roman" w:cs="Times New Roman"/>
                <w:sz w:val="24"/>
                <w:szCs w:val="24"/>
                <w:lang w:val="en-GB"/>
              </w:rPr>
              <w:t>Финансовата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помощ</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подмярката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няма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бъде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предоставяна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инвестиции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допустими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подпомагане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Национална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програма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подпомагане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лозаро</w:t>
            </w:r>
            <w:r w:rsidRPr="004A16E4">
              <w:rPr>
                <w:rFonts w:ascii="Times New Roman" w:eastAsia="Times New Roman" w:hAnsi="Times New Roman" w:cs="Times New Roman"/>
                <w:sz w:val="24"/>
                <w:szCs w:val="24"/>
                <w:lang w:val="fr-BE"/>
              </w:rPr>
              <w:t xml:space="preserve"> – </w:t>
            </w:r>
            <w:r w:rsidRPr="004A16E4">
              <w:rPr>
                <w:rFonts w:ascii="Times New Roman" w:eastAsia="Times New Roman" w:hAnsi="Times New Roman" w:cs="Times New Roman"/>
                <w:sz w:val="24"/>
                <w:szCs w:val="24"/>
                <w:lang w:val="en-GB"/>
              </w:rPr>
              <w:t>винарския</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сектор</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съответствие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Регламент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ЕО</w:t>
            </w:r>
            <w:r w:rsidRPr="004A16E4">
              <w:rPr>
                <w:rFonts w:ascii="Times New Roman" w:eastAsia="Times New Roman" w:hAnsi="Times New Roman" w:cs="Times New Roman"/>
                <w:sz w:val="24"/>
                <w:szCs w:val="24"/>
                <w:lang w:val="fr-BE"/>
              </w:rPr>
              <w:t xml:space="preserve">) № 1234/2007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Съвета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от</w:t>
            </w:r>
            <w:r w:rsidRPr="004A16E4">
              <w:rPr>
                <w:rFonts w:ascii="Times New Roman" w:eastAsia="Times New Roman" w:hAnsi="Times New Roman" w:cs="Times New Roman"/>
                <w:sz w:val="24"/>
                <w:szCs w:val="24"/>
                <w:lang w:val="fr-BE"/>
              </w:rPr>
              <w:t xml:space="preserve"> 22 </w:t>
            </w:r>
            <w:r w:rsidRPr="004A16E4">
              <w:rPr>
                <w:rFonts w:ascii="Times New Roman" w:eastAsia="Times New Roman" w:hAnsi="Times New Roman" w:cs="Times New Roman"/>
                <w:sz w:val="24"/>
                <w:szCs w:val="24"/>
                <w:lang w:val="en-GB"/>
              </w:rPr>
              <w:t>октомври</w:t>
            </w:r>
            <w:r w:rsidRPr="004A16E4">
              <w:rPr>
                <w:rFonts w:ascii="Times New Roman" w:eastAsia="Times New Roman" w:hAnsi="Times New Roman" w:cs="Times New Roman"/>
                <w:sz w:val="24"/>
                <w:szCs w:val="24"/>
                <w:lang w:val="fr-BE"/>
              </w:rPr>
              <w:t xml:space="preserve"> 2007 </w:t>
            </w:r>
            <w:r w:rsidRPr="004A16E4">
              <w:rPr>
                <w:rFonts w:ascii="Times New Roman" w:eastAsia="Times New Roman" w:hAnsi="Times New Roman" w:cs="Times New Roman"/>
                <w:sz w:val="24"/>
                <w:szCs w:val="24"/>
                <w:lang w:val="en-GB"/>
              </w:rPr>
              <w:t>г</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Ще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бъдат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осигурени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контролни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проверки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цел</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избягване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двойно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финансиране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които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ще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прилагат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всеки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инвестиционен</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проект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подмярката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подмярка</w:t>
            </w:r>
            <w:r w:rsidRPr="004A16E4">
              <w:rPr>
                <w:rFonts w:ascii="Times New Roman" w:eastAsia="Times New Roman" w:hAnsi="Times New Roman" w:cs="Times New Roman"/>
                <w:sz w:val="24"/>
                <w:szCs w:val="24"/>
                <w:lang w:val="fr-BE"/>
              </w:rPr>
              <w:t xml:space="preserve"> 4.2 </w:t>
            </w:r>
            <w:r w:rsidRPr="004A16E4">
              <w:rPr>
                <w:rFonts w:ascii="Times New Roman" w:eastAsia="Times New Roman" w:hAnsi="Times New Roman" w:cs="Times New Roman"/>
                <w:sz w:val="24"/>
                <w:szCs w:val="24"/>
                <w:lang w:val="en-GB"/>
              </w:rPr>
              <w:t>няма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подпомагат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дейности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свързани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инвестиции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производство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лозаро</w:t>
            </w:r>
            <w:r w:rsidRPr="004A16E4">
              <w:rPr>
                <w:rFonts w:ascii="Times New Roman" w:eastAsia="Times New Roman" w:hAnsi="Times New Roman" w:cs="Times New Roman"/>
                <w:sz w:val="24"/>
                <w:szCs w:val="24"/>
                <w:lang w:val="fr-BE"/>
              </w:rPr>
              <w:t>-</w:t>
            </w:r>
            <w:r w:rsidRPr="004A16E4">
              <w:rPr>
                <w:rFonts w:ascii="Times New Roman" w:eastAsia="Times New Roman" w:hAnsi="Times New Roman" w:cs="Times New Roman"/>
                <w:sz w:val="24"/>
                <w:szCs w:val="24"/>
                <w:lang w:val="en-GB"/>
              </w:rPr>
              <w:t>винарски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продукти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общи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разходи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свързани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тях</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допустими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подпомагане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Национална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програма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подпомагане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лозаро</w:t>
            </w:r>
            <w:r w:rsidRPr="004A16E4">
              <w:rPr>
                <w:rFonts w:ascii="Times New Roman" w:eastAsia="Times New Roman" w:hAnsi="Times New Roman" w:cs="Times New Roman"/>
                <w:sz w:val="24"/>
                <w:szCs w:val="24"/>
                <w:lang w:val="fr-BE"/>
              </w:rPr>
              <w:t xml:space="preserve"> – </w:t>
            </w:r>
            <w:r w:rsidRPr="004A16E4">
              <w:rPr>
                <w:rFonts w:ascii="Times New Roman" w:eastAsia="Times New Roman" w:hAnsi="Times New Roman" w:cs="Times New Roman"/>
                <w:sz w:val="24"/>
                <w:szCs w:val="24"/>
                <w:lang w:val="en-GB"/>
              </w:rPr>
              <w:t>винарския</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сектор</w:t>
            </w:r>
            <w:r w:rsidRPr="004A16E4">
              <w:rPr>
                <w:rFonts w:ascii="Times New Roman" w:eastAsia="Times New Roman" w:hAnsi="Times New Roman" w:cs="Times New Roman"/>
                <w:sz w:val="24"/>
                <w:szCs w:val="24"/>
                <w:lang w:val="fr-BE"/>
              </w:rPr>
              <w:t>“.</w:t>
            </w:r>
          </w:p>
          <w:p w:rsidR="004A16E4" w:rsidRPr="004A16E4" w:rsidRDefault="004A16E4" w:rsidP="004A16E4">
            <w:pPr>
              <w:spacing w:before="240" w:after="240" w:line="240" w:lineRule="auto"/>
              <w:jc w:val="both"/>
              <w:rPr>
                <w:rFonts w:ascii="Times New Roman" w:eastAsia="Times New Roman" w:hAnsi="Times New Roman" w:cs="Times New Roman"/>
                <w:sz w:val="24"/>
                <w:szCs w:val="24"/>
                <w:lang w:val="fr-BE"/>
              </w:rPr>
            </w:pPr>
            <w:r w:rsidRPr="004A16E4">
              <w:rPr>
                <w:rFonts w:ascii="Times New Roman" w:eastAsia="Times New Roman" w:hAnsi="Times New Roman" w:cs="Times New Roman"/>
                <w:b/>
                <w:bCs/>
                <w:i/>
                <w:iCs/>
                <w:sz w:val="24"/>
                <w:szCs w:val="24"/>
                <w:lang w:val="fr-BE"/>
              </w:rPr>
              <w:t>„</w:t>
            </w:r>
            <w:r w:rsidRPr="004A16E4">
              <w:rPr>
                <w:rFonts w:ascii="Times New Roman" w:eastAsia="Times New Roman" w:hAnsi="Times New Roman" w:cs="Times New Roman"/>
                <w:b/>
                <w:bCs/>
                <w:i/>
                <w:iCs/>
                <w:sz w:val="24"/>
                <w:szCs w:val="24"/>
                <w:lang w:val="en-GB"/>
              </w:rPr>
              <w:t>Пчеларство</w:t>
            </w:r>
            <w:r w:rsidRPr="004A16E4">
              <w:rPr>
                <w:rFonts w:ascii="Times New Roman" w:eastAsia="Times New Roman" w:hAnsi="Times New Roman" w:cs="Times New Roman"/>
                <w:b/>
                <w:bCs/>
                <w:i/>
                <w:iCs/>
                <w:sz w:val="24"/>
                <w:szCs w:val="24"/>
                <w:lang w:val="fr-BE"/>
              </w:rPr>
              <w:t>”</w:t>
            </w:r>
          </w:p>
          <w:p w:rsidR="004A16E4" w:rsidRPr="004A16E4" w:rsidRDefault="004A16E4" w:rsidP="004A16E4">
            <w:pPr>
              <w:spacing w:before="240" w:after="240" w:line="240" w:lineRule="auto"/>
              <w:jc w:val="both"/>
              <w:rPr>
                <w:rFonts w:ascii="Times New Roman" w:eastAsia="Times New Roman" w:hAnsi="Times New Roman" w:cs="Times New Roman"/>
                <w:sz w:val="24"/>
                <w:szCs w:val="24"/>
                <w:lang w:val="fr-BE"/>
              </w:rPr>
            </w:pPr>
            <w:r w:rsidRPr="004A16E4">
              <w:rPr>
                <w:rFonts w:ascii="Times New Roman" w:eastAsia="Times New Roman" w:hAnsi="Times New Roman" w:cs="Times New Roman"/>
                <w:sz w:val="24"/>
                <w:szCs w:val="24"/>
                <w:lang w:val="en-GB"/>
              </w:rPr>
              <w:t>Ще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бъдат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осигурени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контролни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проверки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цел</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избягване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двойно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финансиране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които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ще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прилагат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всеки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инвестиционен</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проект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мярката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инвестициите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свързани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преработката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пчелен</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мед</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ще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бъде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направено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пълно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разграничение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между</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инвестициите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lastRenderedPageBreak/>
              <w:t>подпомагани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подмярка</w:t>
            </w:r>
            <w:r w:rsidRPr="004A16E4">
              <w:rPr>
                <w:rFonts w:ascii="Times New Roman" w:eastAsia="Times New Roman" w:hAnsi="Times New Roman" w:cs="Times New Roman"/>
                <w:sz w:val="24"/>
                <w:szCs w:val="24"/>
                <w:lang w:val="fr-BE"/>
              </w:rPr>
              <w:t xml:space="preserve"> 4.2 </w:t>
            </w:r>
            <w:r w:rsidRPr="004A16E4">
              <w:rPr>
                <w:rFonts w:ascii="Times New Roman" w:eastAsia="Times New Roman" w:hAnsi="Times New Roman" w:cs="Times New Roman"/>
                <w:sz w:val="24"/>
                <w:szCs w:val="24"/>
                <w:lang w:val="en-GB"/>
              </w:rPr>
              <w:t>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тези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подпомагане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Национална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програма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пчеларство</w:t>
            </w:r>
            <w:r w:rsidRPr="004A16E4">
              <w:rPr>
                <w:rFonts w:ascii="Times New Roman" w:eastAsia="Times New Roman" w:hAnsi="Times New Roman" w:cs="Times New Roman"/>
                <w:sz w:val="24"/>
                <w:szCs w:val="24"/>
                <w:lang w:val="fr-BE"/>
              </w:rPr>
              <w:t xml:space="preserve"> 2014-2016“. </w:t>
            </w:r>
            <w:r w:rsidRPr="004A16E4">
              <w:rPr>
                <w:rFonts w:ascii="Times New Roman" w:eastAsia="Times New Roman" w:hAnsi="Times New Roman" w:cs="Times New Roman"/>
                <w:sz w:val="24"/>
                <w:szCs w:val="24"/>
                <w:lang w:val="en-GB"/>
              </w:rPr>
              <w:t>В</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рамките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ПРСР</w:t>
            </w:r>
            <w:r w:rsidRPr="004A16E4">
              <w:rPr>
                <w:rFonts w:ascii="Times New Roman" w:eastAsia="Times New Roman" w:hAnsi="Times New Roman" w:cs="Times New Roman"/>
                <w:sz w:val="24"/>
                <w:szCs w:val="24"/>
                <w:lang w:val="fr-BE"/>
              </w:rPr>
              <w:t xml:space="preserve"> 2014-2020 </w:t>
            </w:r>
            <w:r w:rsidRPr="004A16E4">
              <w:rPr>
                <w:rFonts w:ascii="Times New Roman" w:eastAsia="Times New Roman" w:hAnsi="Times New Roman" w:cs="Times New Roman"/>
                <w:sz w:val="24"/>
                <w:szCs w:val="24"/>
                <w:lang w:val="en-GB"/>
              </w:rPr>
              <w:t>ще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подпомагат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микро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малки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средни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големи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предприятия</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инвестиции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рамките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самите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предприятия</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Ще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бъдат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осигурени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контролни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проверки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цел</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избягване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двойно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финансиране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които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ще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прилагат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всеки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инвестиционен</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проект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подмярка</w:t>
            </w:r>
            <w:r w:rsidRPr="004A16E4">
              <w:rPr>
                <w:rFonts w:ascii="Times New Roman" w:eastAsia="Times New Roman" w:hAnsi="Times New Roman" w:cs="Times New Roman"/>
                <w:sz w:val="24"/>
                <w:szCs w:val="24"/>
                <w:lang w:val="fr-BE"/>
              </w:rPr>
              <w:t xml:space="preserve"> 4.2.</w:t>
            </w:r>
          </w:p>
          <w:p w:rsidR="004A16E4" w:rsidRPr="004A16E4" w:rsidRDefault="004A16E4" w:rsidP="004A16E4">
            <w:pPr>
              <w:spacing w:before="240" w:after="240" w:line="240" w:lineRule="auto"/>
              <w:jc w:val="both"/>
              <w:rPr>
                <w:rFonts w:ascii="Times New Roman" w:eastAsia="Times New Roman" w:hAnsi="Times New Roman" w:cs="Times New Roman"/>
                <w:sz w:val="24"/>
                <w:szCs w:val="24"/>
                <w:lang w:val="fr-BE"/>
              </w:rPr>
            </w:pPr>
            <w:r w:rsidRPr="004A16E4">
              <w:rPr>
                <w:rFonts w:ascii="Times New Roman" w:eastAsia="Times New Roman" w:hAnsi="Times New Roman" w:cs="Times New Roman"/>
                <w:b/>
                <w:bCs/>
                <w:sz w:val="24"/>
                <w:szCs w:val="24"/>
                <w:lang w:val="fr-BE"/>
              </w:rPr>
              <w:t> </w:t>
            </w:r>
            <w:r w:rsidRPr="004A16E4">
              <w:rPr>
                <w:rFonts w:ascii="Times New Roman" w:eastAsia="Times New Roman" w:hAnsi="Times New Roman" w:cs="Times New Roman"/>
                <w:b/>
                <w:bCs/>
                <w:i/>
                <w:iCs/>
                <w:sz w:val="24"/>
                <w:szCs w:val="24"/>
                <w:lang w:val="fr-BE"/>
              </w:rPr>
              <w:t>„</w:t>
            </w:r>
            <w:r w:rsidRPr="004A16E4">
              <w:rPr>
                <w:rFonts w:ascii="Times New Roman" w:eastAsia="Times New Roman" w:hAnsi="Times New Roman" w:cs="Times New Roman"/>
                <w:b/>
                <w:bCs/>
                <w:i/>
                <w:iCs/>
                <w:sz w:val="24"/>
                <w:szCs w:val="24"/>
                <w:lang w:val="en-GB"/>
              </w:rPr>
              <w:t>Тютюн</w:t>
            </w:r>
            <w:r w:rsidRPr="004A16E4">
              <w:rPr>
                <w:rFonts w:ascii="Times New Roman" w:eastAsia="Times New Roman" w:hAnsi="Times New Roman" w:cs="Times New Roman"/>
                <w:b/>
                <w:bCs/>
                <w:i/>
                <w:iCs/>
                <w:sz w:val="24"/>
                <w:szCs w:val="24"/>
                <w:lang w:val="fr-BE"/>
              </w:rPr>
              <w:t>”</w:t>
            </w:r>
          </w:p>
          <w:p w:rsidR="004A16E4" w:rsidRPr="004A16E4" w:rsidRDefault="004A16E4" w:rsidP="004A16E4">
            <w:pPr>
              <w:spacing w:before="240" w:after="240" w:line="240" w:lineRule="auto"/>
              <w:jc w:val="both"/>
              <w:rPr>
                <w:rFonts w:ascii="Times New Roman" w:eastAsia="Times New Roman" w:hAnsi="Times New Roman" w:cs="Times New Roman"/>
                <w:sz w:val="24"/>
                <w:szCs w:val="24"/>
                <w:lang w:val="fr-BE"/>
              </w:rPr>
            </w:pPr>
            <w:r w:rsidRPr="004A16E4">
              <w:rPr>
                <w:rFonts w:ascii="Times New Roman" w:eastAsia="Times New Roman" w:hAnsi="Times New Roman" w:cs="Times New Roman"/>
                <w:sz w:val="24"/>
                <w:szCs w:val="24"/>
                <w:lang w:val="en-GB"/>
              </w:rPr>
              <w:t>Инвестиционни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дейности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няма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бъдат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подпомагани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сектор</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Тютюн</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Производители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тютюн</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ще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подпомагат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дейности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извън</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диверсификация</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производството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тютюн</w:t>
            </w:r>
            <w:r w:rsidRPr="004A16E4">
              <w:rPr>
                <w:rFonts w:ascii="Times New Roman" w:eastAsia="Times New Roman" w:hAnsi="Times New Roman" w:cs="Times New Roman"/>
                <w:sz w:val="24"/>
                <w:szCs w:val="24"/>
                <w:lang w:val="fr-BE"/>
              </w:rPr>
              <w:t>.</w:t>
            </w:r>
          </w:p>
          <w:p w:rsidR="004A16E4" w:rsidRPr="004A16E4" w:rsidRDefault="004A16E4" w:rsidP="004A16E4">
            <w:pPr>
              <w:spacing w:before="240" w:after="240" w:line="240" w:lineRule="auto"/>
              <w:jc w:val="both"/>
              <w:rPr>
                <w:rFonts w:ascii="Times New Roman" w:eastAsia="Times New Roman" w:hAnsi="Times New Roman" w:cs="Times New Roman"/>
                <w:sz w:val="24"/>
                <w:szCs w:val="24"/>
                <w:lang w:val="fr-BE"/>
              </w:rPr>
            </w:pPr>
            <w:r w:rsidRPr="004A16E4">
              <w:rPr>
                <w:rFonts w:ascii="Times New Roman" w:eastAsia="Times New Roman" w:hAnsi="Times New Roman" w:cs="Times New Roman"/>
                <w:b/>
                <w:bCs/>
                <w:i/>
                <w:iCs/>
                <w:sz w:val="24"/>
                <w:szCs w:val="24"/>
                <w:lang w:val="fr-BE"/>
              </w:rPr>
              <w:t>„</w:t>
            </w:r>
            <w:r w:rsidRPr="004A16E4">
              <w:rPr>
                <w:rFonts w:ascii="Times New Roman" w:eastAsia="Times New Roman" w:hAnsi="Times New Roman" w:cs="Times New Roman"/>
                <w:b/>
                <w:bCs/>
                <w:i/>
                <w:iCs/>
                <w:sz w:val="24"/>
                <w:szCs w:val="24"/>
                <w:lang w:val="en-GB"/>
              </w:rPr>
              <w:t>Зехтин</w:t>
            </w:r>
            <w:r w:rsidRPr="004A16E4">
              <w:rPr>
                <w:rFonts w:ascii="Times New Roman" w:eastAsia="Times New Roman" w:hAnsi="Times New Roman" w:cs="Times New Roman"/>
                <w:b/>
                <w:bCs/>
                <w:i/>
                <w:iCs/>
                <w:sz w:val="24"/>
                <w:szCs w:val="24"/>
                <w:lang w:val="fr-BE"/>
              </w:rPr>
              <w:t>”</w:t>
            </w:r>
          </w:p>
          <w:p w:rsidR="004A16E4" w:rsidRPr="004A16E4" w:rsidRDefault="004A16E4" w:rsidP="004A16E4">
            <w:pPr>
              <w:spacing w:before="240" w:after="240" w:line="240" w:lineRule="auto"/>
              <w:jc w:val="both"/>
              <w:rPr>
                <w:rFonts w:ascii="Times New Roman" w:eastAsia="Times New Roman" w:hAnsi="Times New Roman" w:cs="Times New Roman"/>
                <w:sz w:val="24"/>
                <w:szCs w:val="24"/>
                <w:lang w:val="fr-BE"/>
              </w:rPr>
            </w:pPr>
            <w:r w:rsidRPr="004A16E4">
              <w:rPr>
                <w:rFonts w:ascii="Times New Roman" w:eastAsia="Times New Roman" w:hAnsi="Times New Roman" w:cs="Times New Roman"/>
                <w:sz w:val="24"/>
                <w:szCs w:val="24"/>
                <w:lang w:val="en-GB"/>
              </w:rPr>
              <w:t>Производството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преработката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маркетинга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зехтин</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няма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бъдат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подпомагани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ПРСР</w:t>
            </w:r>
            <w:r w:rsidRPr="004A16E4">
              <w:rPr>
                <w:rFonts w:ascii="Times New Roman" w:eastAsia="Times New Roman" w:hAnsi="Times New Roman" w:cs="Times New Roman"/>
                <w:sz w:val="24"/>
                <w:szCs w:val="24"/>
                <w:lang w:val="fr-BE"/>
              </w:rPr>
              <w:t>.</w:t>
            </w:r>
          </w:p>
          <w:p w:rsidR="004A16E4" w:rsidRPr="004A16E4" w:rsidRDefault="004A16E4" w:rsidP="004A16E4">
            <w:pPr>
              <w:spacing w:before="240" w:after="240" w:line="240" w:lineRule="auto"/>
              <w:jc w:val="both"/>
              <w:rPr>
                <w:rFonts w:ascii="Times New Roman" w:eastAsia="Times New Roman" w:hAnsi="Times New Roman" w:cs="Times New Roman"/>
                <w:sz w:val="24"/>
                <w:szCs w:val="24"/>
                <w:lang w:val="fr-BE"/>
              </w:rPr>
            </w:pPr>
            <w:r w:rsidRPr="004A16E4">
              <w:rPr>
                <w:rFonts w:ascii="Times New Roman" w:eastAsia="Times New Roman" w:hAnsi="Times New Roman" w:cs="Times New Roman"/>
                <w:b/>
                <w:bCs/>
                <w:i/>
                <w:iCs/>
                <w:sz w:val="24"/>
                <w:szCs w:val="24"/>
                <w:lang w:val="fr-BE"/>
              </w:rPr>
              <w:t>„</w:t>
            </w:r>
            <w:r w:rsidRPr="004A16E4">
              <w:rPr>
                <w:rFonts w:ascii="Times New Roman" w:eastAsia="Times New Roman" w:hAnsi="Times New Roman" w:cs="Times New Roman"/>
                <w:b/>
                <w:bCs/>
                <w:i/>
                <w:iCs/>
                <w:sz w:val="24"/>
                <w:szCs w:val="24"/>
                <w:lang w:val="en-GB"/>
              </w:rPr>
              <w:t>Хмел</w:t>
            </w:r>
            <w:r w:rsidRPr="004A16E4">
              <w:rPr>
                <w:rFonts w:ascii="Times New Roman" w:eastAsia="Times New Roman" w:hAnsi="Times New Roman" w:cs="Times New Roman"/>
                <w:b/>
                <w:bCs/>
                <w:i/>
                <w:iCs/>
                <w:sz w:val="24"/>
                <w:szCs w:val="24"/>
                <w:lang w:val="fr-BE"/>
              </w:rPr>
              <w:t>”</w:t>
            </w:r>
          </w:p>
          <w:p w:rsidR="004A16E4" w:rsidRPr="004A16E4" w:rsidRDefault="004A16E4" w:rsidP="004A16E4">
            <w:pPr>
              <w:spacing w:before="240" w:after="240" w:line="240" w:lineRule="auto"/>
              <w:jc w:val="both"/>
              <w:rPr>
                <w:rFonts w:ascii="Times New Roman" w:eastAsia="Times New Roman" w:hAnsi="Times New Roman" w:cs="Times New Roman"/>
                <w:sz w:val="24"/>
                <w:szCs w:val="24"/>
                <w:lang w:val="fr-BE"/>
              </w:rPr>
            </w:pPr>
            <w:r w:rsidRPr="004A16E4">
              <w:rPr>
                <w:rFonts w:ascii="Times New Roman" w:eastAsia="Times New Roman" w:hAnsi="Times New Roman" w:cs="Times New Roman"/>
                <w:sz w:val="24"/>
                <w:szCs w:val="24"/>
                <w:lang w:val="en-GB"/>
              </w:rPr>
              <w:t>Дейностите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подпомагани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чл</w:t>
            </w:r>
            <w:r w:rsidRPr="004A16E4">
              <w:rPr>
                <w:rFonts w:ascii="Times New Roman" w:eastAsia="Times New Roman" w:hAnsi="Times New Roman" w:cs="Times New Roman"/>
                <w:sz w:val="24"/>
                <w:szCs w:val="24"/>
                <w:lang w:val="fr-BE"/>
              </w:rPr>
              <w:t xml:space="preserve">.6 </w:t>
            </w:r>
            <w:r w:rsidRPr="004A16E4">
              <w:rPr>
                <w:rFonts w:ascii="Times New Roman" w:eastAsia="Times New Roman" w:hAnsi="Times New Roman" w:cs="Times New Roman"/>
                <w:sz w:val="24"/>
                <w:szCs w:val="24"/>
                <w:lang w:val="en-GB"/>
              </w:rPr>
              <w:t>от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Регламент</w:t>
            </w:r>
            <w:r w:rsidRPr="004A16E4">
              <w:rPr>
                <w:rFonts w:ascii="Times New Roman" w:eastAsia="Times New Roman" w:hAnsi="Times New Roman" w:cs="Times New Roman"/>
                <w:sz w:val="24"/>
                <w:szCs w:val="24"/>
                <w:lang w:val="fr-BE"/>
              </w:rPr>
              <w:t xml:space="preserve"> (EC) № 1952/2005 </w:t>
            </w:r>
            <w:r w:rsidRPr="004A16E4">
              <w:rPr>
                <w:rFonts w:ascii="Times New Roman" w:eastAsia="Times New Roman" w:hAnsi="Times New Roman" w:cs="Times New Roman"/>
                <w:sz w:val="24"/>
                <w:szCs w:val="24"/>
                <w:lang w:val="en-GB"/>
              </w:rPr>
              <w:t>няма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бъдат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подпомагани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ПРСР</w:t>
            </w:r>
            <w:r w:rsidRPr="004A16E4">
              <w:rPr>
                <w:rFonts w:ascii="Times New Roman" w:eastAsia="Times New Roman" w:hAnsi="Times New Roman" w:cs="Times New Roman"/>
                <w:sz w:val="24"/>
                <w:szCs w:val="24"/>
                <w:lang w:val="fr-BE"/>
              </w:rPr>
              <w:t>.</w:t>
            </w:r>
          </w:p>
          <w:p w:rsidR="004A16E4" w:rsidRPr="004A16E4" w:rsidRDefault="004A16E4" w:rsidP="004A16E4">
            <w:pPr>
              <w:spacing w:before="240" w:after="240" w:line="240" w:lineRule="auto"/>
              <w:jc w:val="both"/>
              <w:rPr>
                <w:rFonts w:ascii="Times New Roman" w:eastAsia="Times New Roman" w:hAnsi="Times New Roman" w:cs="Times New Roman"/>
                <w:sz w:val="24"/>
                <w:szCs w:val="24"/>
                <w:lang w:val="fr-BE"/>
              </w:rPr>
            </w:pPr>
            <w:r w:rsidRPr="004A16E4">
              <w:rPr>
                <w:rFonts w:ascii="Times New Roman" w:eastAsia="Times New Roman" w:hAnsi="Times New Roman" w:cs="Times New Roman"/>
                <w:b/>
                <w:bCs/>
                <w:i/>
                <w:iCs/>
                <w:sz w:val="24"/>
                <w:szCs w:val="24"/>
                <w:lang w:val="fr-BE"/>
              </w:rPr>
              <w:t>„</w:t>
            </w:r>
            <w:r w:rsidRPr="004A16E4">
              <w:rPr>
                <w:rFonts w:ascii="Times New Roman" w:eastAsia="Times New Roman" w:hAnsi="Times New Roman" w:cs="Times New Roman"/>
                <w:b/>
                <w:bCs/>
                <w:i/>
                <w:iCs/>
                <w:sz w:val="24"/>
                <w:szCs w:val="24"/>
                <w:lang w:val="en-GB"/>
              </w:rPr>
              <w:t>Захар</w:t>
            </w:r>
            <w:r w:rsidRPr="004A16E4">
              <w:rPr>
                <w:rFonts w:ascii="Times New Roman" w:eastAsia="Times New Roman" w:hAnsi="Times New Roman" w:cs="Times New Roman"/>
                <w:b/>
                <w:bCs/>
                <w:i/>
                <w:iCs/>
                <w:sz w:val="24"/>
                <w:szCs w:val="24"/>
                <w:lang w:val="fr-BE"/>
              </w:rPr>
              <w:t>”</w:t>
            </w:r>
          </w:p>
          <w:p w:rsidR="004A16E4" w:rsidRPr="004A16E4" w:rsidRDefault="004A16E4" w:rsidP="004A16E4">
            <w:pPr>
              <w:spacing w:before="240" w:after="240" w:line="240" w:lineRule="auto"/>
              <w:jc w:val="both"/>
              <w:rPr>
                <w:rFonts w:ascii="Times New Roman" w:eastAsia="Times New Roman" w:hAnsi="Times New Roman" w:cs="Times New Roman"/>
                <w:sz w:val="24"/>
                <w:szCs w:val="24"/>
                <w:lang w:val="fr-BE"/>
              </w:rPr>
            </w:pPr>
            <w:r w:rsidRPr="004A16E4">
              <w:rPr>
                <w:rFonts w:ascii="Times New Roman" w:eastAsia="Times New Roman" w:hAnsi="Times New Roman" w:cs="Times New Roman"/>
                <w:sz w:val="24"/>
                <w:szCs w:val="24"/>
                <w:lang w:val="en-GB"/>
              </w:rPr>
              <w:t>В</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рамките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ПРСР</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няма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подпомагат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инвестициите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преработката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суровини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производство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захар</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w:t>
            </w:r>
            <w:r w:rsidRPr="004A16E4">
              <w:rPr>
                <w:rFonts w:ascii="Times New Roman" w:eastAsia="Times New Roman" w:hAnsi="Times New Roman" w:cs="Times New Roman"/>
                <w:sz w:val="24"/>
                <w:szCs w:val="24"/>
                <w:lang w:val="fr-BE"/>
              </w:rPr>
              <w:t>/</w:t>
            </w:r>
            <w:r w:rsidRPr="004A16E4">
              <w:rPr>
                <w:rFonts w:ascii="Times New Roman" w:eastAsia="Times New Roman" w:hAnsi="Times New Roman" w:cs="Times New Roman"/>
                <w:sz w:val="24"/>
                <w:szCs w:val="24"/>
                <w:lang w:val="en-GB"/>
              </w:rPr>
              <w:t>или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сладкарски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изделия</w:t>
            </w:r>
            <w:r w:rsidRPr="004A16E4">
              <w:rPr>
                <w:rFonts w:ascii="Times New Roman" w:eastAsia="Times New Roman" w:hAnsi="Times New Roman" w:cs="Times New Roman"/>
                <w:sz w:val="24"/>
                <w:szCs w:val="24"/>
                <w:lang w:val="fr-BE"/>
              </w:rPr>
              <w:t>.</w:t>
            </w:r>
          </w:p>
          <w:p w:rsidR="004A16E4" w:rsidRPr="004A16E4" w:rsidRDefault="004A16E4" w:rsidP="004A16E4">
            <w:pPr>
              <w:spacing w:before="120" w:after="120" w:line="240" w:lineRule="auto"/>
              <w:jc w:val="both"/>
              <w:rPr>
                <w:rFonts w:ascii="Times New Roman" w:eastAsia="Times New Roman" w:hAnsi="Times New Roman" w:cs="Times New Roman"/>
                <w:sz w:val="24"/>
                <w:szCs w:val="24"/>
                <w:lang w:val="fr-BE"/>
              </w:rPr>
            </w:pPr>
          </w:p>
        </w:tc>
      </w:tr>
    </w:tbl>
    <w:p w:rsidR="004A16E4" w:rsidRPr="004A16E4" w:rsidRDefault="004A16E4" w:rsidP="00FC5DD5">
      <w:pPr>
        <w:keepNext/>
        <w:spacing w:before="240" w:after="60" w:line="240" w:lineRule="auto"/>
        <w:jc w:val="both"/>
        <w:outlineLvl w:val="5"/>
        <w:rPr>
          <w:rFonts w:ascii="Times New Roman" w:eastAsia="Times New Roman" w:hAnsi="Times New Roman" w:cs="Times New Roman"/>
          <w:noProof/>
          <w:color w:val="000000"/>
          <w:sz w:val="24"/>
          <w:szCs w:val="24"/>
          <w:lang w:val="fr-BE"/>
        </w:rPr>
      </w:pPr>
      <w:r w:rsidRPr="004A16E4">
        <w:rPr>
          <w:rFonts w:ascii="Times New Roman" w:eastAsia="Times New Roman" w:hAnsi="Times New Roman" w:cs="Times New Roman"/>
          <w:noProof/>
          <w:color w:val="000000"/>
          <w:sz w:val="24"/>
          <w:szCs w:val="24"/>
          <w:lang w:val="fr-BE"/>
        </w:rPr>
        <w:lastRenderedPageBreak/>
        <w:t>Бенефициери</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4A16E4" w:rsidRPr="004A16E4" w:rsidTr="00DE31BD">
        <w:tc>
          <w:tcPr>
            <w:tcW w:w="450" w:type="pct"/>
            <w:shd w:val="clear" w:color="auto" w:fill="auto"/>
            <w:tcMar>
              <w:top w:w="20" w:type="dxa"/>
              <w:bottom w:w="20" w:type="dxa"/>
            </w:tcMar>
            <w:vAlign w:val="center"/>
          </w:tcPr>
          <w:p w:rsidR="004A16E4" w:rsidRPr="004A16E4" w:rsidRDefault="004A16E4" w:rsidP="004A16E4">
            <w:pPr>
              <w:spacing w:after="240" w:line="240" w:lineRule="auto"/>
              <w:jc w:val="both"/>
              <w:rPr>
                <w:rFonts w:ascii="Times New Roman" w:eastAsia="Times New Roman" w:hAnsi="Times New Roman" w:cs="Times New Roman"/>
                <w:sz w:val="24"/>
                <w:szCs w:val="24"/>
                <w:lang w:val="en-GB"/>
              </w:rPr>
            </w:pPr>
            <w:r w:rsidRPr="004A16E4">
              <w:rPr>
                <w:rFonts w:ascii="Times New Roman" w:eastAsia="Times New Roman" w:hAnsi="Times New Roman" w:cs="Times New Roman"/>
                <w:b/>
                <w:bCs/>
                <w:sz w:val="24"/>
                <w:szCs w:val="24"/>
                <w:lang w:val="en-GB"/>
              </w:rPr>
              <w:t xml:space="preserve">Бенефициенти: </w:t>
            </w:r>
          </w:p>
          <w:p w:rsidR="004A16E4" w:rsidRPr="004A16E4" w:rsidRDefault="004A16E4" w:rsidP="009D4C40">
            <w:pPr>
              <w:numPr>
                <w:ilvl w:val="0"/>
                <w:numId w:val="29"/>
              </w:numPr>
              <w:spacing w:before="240" w:after="0" w:line="240" w:lineRule="auto"/>
              <w:ind w:hanging="210"/>
              <w:jc w:val="both"/>
              <w:rPr>
                <w:rFonts w:ascii="Times New Roman" w:eastAsia="Times New Roman" w:hAnsi="Times New Roman" w:cs="Times New Roman"/>
                <w:sz w:val="24"/>
                <w:szCs w:val="24"/>
                <w:lang w:val="en-GB"/>
              </w:rPr>
            </w:pPr>
            <w:r w:rsidRPr="004A16E4">
              <w:rPr>
                <w:rFonts w:ascii="Times New Roman" w:eastAsia="Times New Roman" w:hAnsi="Times New Roman" w:cs="Times New Roman"/>
                <w:sz w:val="24"/>
                <w:szCs w:val="24"/>
                <w:lang w:val="en-GB"/>
              </w:rPr>
              <w:t>Земеделски производители регистрирани съгласно Закона за подпомагане на земеделските производители  и Групи/Организации на производители;</w:t>
            </w:r>
          </w:p>
          <w:p w:rsidR="004A16E4" w:rsidRPr="004A16E4" w:rsidRDefault="004A16E4" w:rsidP="009D4C40">
            <w:pPr>
              <w:numPr>
                <w:ilvl w:val="0"/>
                <w:numId w:val="29"/>
              </w:numPr>
              <w:spacing w:before="120" w:after="240" w:line="240" w:lineRule="auto"/>
              <w:ind w:hanging="210"/>
              <w:jc w:val="both"/>
              <w:rPr>
                <w:rFonts w:ascii="Times New Roman" w:eastAsia="Times New Roman" w:hAnsi="Times New Roman" w:cs="Times New Roman"/>
                <w:sz w:val="24"/>
                <w:szCs w:val="24"/>
                <w:lang w:val="en-GB"/>
              </w:rPr>
            </w:pPr>
            <w:r w:rsidRPr="004A16E4">
              <w:rPr>
                <w:rFonts w:ascii="Times New Roman" w:eastAsia="Times New Roman" w:hAnsi="Times New Roman" w:cs="Times New Roman"/>
                <w:sz w:val="24"/>
                <w:szCs w:val="24"/>
                <w:lang w:val="en-GB"/>
              </w:rPr>
              <w:t>Предприятия /Физически и Юридически лица/, включително пазари на производители регистрирани съгласно Закона за стоковите борси и тържища.</w:t>
            </w:r>
          </w:p>
          <w:p w:rsidR="004A16E4" w:rsidRPr="004A16E4" w:rsidRDefault="004A16E4" w:rsidP="004A16E4">
            <w:pPr>
              <w:spacing w:before="240" w:after="240" w:line="240" w:lineRule="auto"/>
              <w:jc w:val="both"/>
              <w:rPr>
                <w:rFonts w:ascii="Times New Roman" w:eastAsia="Times New Roman" w:hAnsi="Times New Roman" w:cs="Times New Roman"/>
                <w:sz w:val="24"/>
                <w:szCs w:val="24"/>
                <w:lang w:val="en-GB"/>
              </w:rPr>
            </w:pPr>
            <w:r w:rsidRPr="004A16E4">
              <w:rPr>
                <w:rFonts w:ascii="Times New Roman" w:eastAsia="Times New Roman" w:hAnsi="Times New Roman" w:cs="Times New Roman"/>
                <w:sz w:val="24"/>
                <w:szCs w:val="24"/>
                <w:lang w:val="en-GB"/>
              </w:rPr>
              <w:t>Кандидати земеделски производители, който отговарят на определението за „малко стопанство</w:t>
            </w:r>
            <w:proofErr w:type="gramStart"/>
            <w:r w:rsidRPr="004A16E4">
              <w:rPr>
                <w:rFonts w:ascii="Times New Roman" w:eastAsia="Times New Roman" w:hAnsi="Times New Roman" w:cs="Times New Roman"/>
                <w:sz w:val="24"/>
                <w:szCs w:val="24"/>
                <w:lang w:val="en-GB"/>
              </w:rPr>
              <w:t>“ няма</w:t>
            </w:r>
            <w:proofErr w:type="gramEnd"/>
            <w:r w:rsidRPr="004A16E4">
              <w:rPr>
                <w:rFonts w:ascii="Times New Roman" w:eastAsia="Times New Roman" w:hAnsi="Times New Roman" w:cs="Times New Roman"/>
                <w:sz w:val="24"/>
                <w:szCs w:val="24"/>
                <w:lang w:val="en-GB"/>
              </w:rPr>
              <w:t xml:space="preserve"> да бъдат подпомагани по мярката.</w:t>
            </w:r>
          </w:p>
          <w:p w:rsidR="004A16E4" w:rsidRPr="004A16E4" w:rsidRDefault="004A16E4" w:rsidP="009D4C40">
            <w:pPr>
              <w:numPr>
                <w:ilvl w:val="0"/>
                <w:numId w:val="30"/>
              </w:numPr>
              <w:spacing w:before="240" w:after="0" w:line="240" w:lineRule="auto"/>
              <w:ind w:hanging="210"/>
              <w:jc w:val="both"/>
              <w:rPr>
                <w:rFonts w:ascii="Times New Roman" w:eastAsia="Times New Roman" w:hAnsi="Times New Roman" w:cs="Times New Roman"/>
                <w:sz w:val="24"/>
                <w:szCs w:val="24"/>
                <w:lang w:val="en-GB"/>
              </w:rPr>
            </w:pPr>
            <w:r w:rsidRPr="004A16E4">
              <w:rPr>
                <w:rFonts w:ascii="Times New Roman" w:eastAsia="Times New Roman" w:hAnsi="Times New Roman" w:cs="Times New Roman"/>
                <w:sz w:val="24"/>
                <w:szCs w:val="24"/>
                <w:lang w:val="en-GB"/>
              </w:rPr>
              <w:t>Кандидатите следва да са физически или юридически лица регистрирани по Търговския закон или Закона за кооперациите, които са микро, малки, средни и големи* предприятия, дефинирани съгласно Препоръка 2003/361/ЕО на Комисията.</w:t>
            </w:r>
          </w:p>
          <w:p w:rsidR="004A16E4" w:rsidRPr="004A16E4" w:rsidRDefault="004A16E4" w:rsidP="009D4C40">
            <w:pPr>
              <w:numPr>
                <w:ilvl w:val="0"/>
                <w:numId w:val="30"/>
              </w:numPr>
              <w:spacing w:before="120" w:after="0" w:line="240" w:lineRule="auto"/>
              <w:ind w:hanging="210"/>
              <w:jc w:val="both"/>
              <w:rPr>
                <w:rFonts w:ascii="Times New Roman" w:eastAsia="Times New Roman" w:hAnsi="Times New Roman" w:cs="Times New Roman"/>
                <w:sz w:val="24"/>
                <w:szCs w:val="24"/>
                <w:lang w:val="en-GB"/>
              </w:rPr>
            </w:pPr>
            <w:r w:rsidRPr="004A16E4">
              <w:rPr>
                <w:rFonts w:ascii="Times New Roman" w:eastAsia="Times New Roman" w:hAnsi="Times New Roman" w:cs="Times New Roman"/>
                <w:sz w:val="24"/>
                <w:szCs w:val="24"/>
                <w:lang w:val="en-GB"/>
              </w:rPr>
              <w:t>Кандидатите следва да представят бизнес план, доказващ подобряване на дейността на стопанството/предприятието чрез прилагане на планираните инвестиции и дейности подробно описани в представения бизнес план.</w:t>
            </w:r>
          </w:p>
          <w:p w:rsidR="004A16E4" w:rsidRPr="004A16E4" w:rsidRDefault="004A16E4" w:rsidP="009D4C40">
            <w:pPr>
              <w:numPr>
                <w:ilvl w:val="0"/>
                <w:numId w:val="30"/>
              </w:numPr>
              <w:spacing w:before="120" w:after="240" w:line="240" w:lineRule="auto"/>
              <w:ind w:hanging="210"/>
              <w:jc w:val="both"/>
              <w:rPr>
                <w:rFonts w:ascii="Times New Roman" w:eastAsia="Times New Roman" w:hAnsi="Times New Roman" w:cs="Times New Roman"/>
                <w:sz w:val="24"/>
                <w:szCs w:val="24"/>
                <w:lang w:val="en-GB"/>
              </w:rPr>
            </w:pPr>
            <w:r w:rsidRPr="004A16E4">
              <w:rPr>
                <w:rFonts w:ascii="Times New Roman" w:eastAsia="Times New Roman" w:hAnsi="Times New Roman" w:cs="Times New Roman"/>
                <w:sz w:val="24"/>
                <w:szCs w:val="24"/>
                <w:lang w:val="en-GB"/>
              </w:rPr>
              <w:lastRenderedPageBreak/>
              <w:t>Минималния стандартен производствен обем на кандидатите земеделски производители следва да бъде не по - малко от 8 000 евро.</w:t>
            </w:r>
          </w:p>
          <w:p w:rsidR="004A16E4" w:rsidRPr="004A16E4" w:rsidRDefault="004A16E4" w:rsidP="004A16E4">
            <w:pPr>
              <w:spacing w:before="240" w:after="240" w:line="240" w:lineRule="auto"/>
              <w:jc w:val="both"/>
              <w:rPr>
                <w:rFonts w:ascii="Times New Roman" w:eastAsia="Times New Roman" w:hAnsi="Times New Roman" w:cs="Times New Roman"/>
                <w:sz w:val="24"/>
                <w:szCs w:val="24"/>
                <w:lang w:val="en-GB"/>
              </w:rPr>
            </w:pPr>
            <w:r w:rsidRPr="004A16E4">
              <w:rPr>
                <w:rFonts w:ascii="Times New Roman" w:eastAsia="Times New Roman" w:hAnsi="Times New Roman" w:cs="Times New Roman"/>
                <w:sz w:val="24"/>
                <w:szCs w:val="24"/>
                <w:lang w:val="en-GB"/>
              </w:rPr>
              <w:t>* Предприятия, които надхвърлят критериите посочени в чл.3, ал.1 от Закон за малки и средни предприятия</w:t>
            </w:r>
          </w:p>
          <w:p w:rsidR="004A16E4" w:rsidRPr="004A16E4" w:rsidRDefault="004A16E4" w:rsidP="004A16E4">
            <w:pPr>
              <w:spacing w:before="240" w:after="240" w:line="240" w:lineRule="auto"/>
              <w:jc w:val="both"/>
              <w:rPr>
                <w:rFonts w:ascii="Times New Roman" w:eastAsia="Times New Roman" w:hAnsi="Times New Roman" w:cs="Times New Roman"/>
                <w:sz w:val="24"/>
                <w:szCs w:val="24"/>
                <w:lang w:val="en-GB"/>
              </w:rPr>
            </w:pPr>
            <w:r w:rsidRPr="004A16E4">
              <w:rPr>
                <w:rFonts w:ascii="Times New Roman" w:eastAsia="Times New Roman" w:hAnsi="Times New Roman" w:cs="Times New Roman"/>
                <w:sz w:val="24"/>
                <w:szCs w:val="24"/>
                <w:lang w:val="en-GB"/>
              </w:rPr>
              <w:t>Кандидатите групи/организации на производители трябва да отговарят на следните условия:</w:t>
            </w:r>
          </w:p>
          <w:p w:rsidR="004A16E4" w:rsidRPr="004A16E4" w:rsidRDefault="004A16E4" w:rsidP="009D4C40">
            <w:pPr>
              <w:numPr>
                <w:ilvl w:val="0"/>
                <w:numId w:val="31"/>
              </w:numPr>
              <w:spacing w:before="240" w:after="0" w:line="240" w:lineRule="auto"/>
              <w:ind w:hanging="210"/>
              <w:jc w:val="both"/>
              <w:rPr>
                <w:rFonts w:ascii="Times New Roman" w:eastAsia="Times New Roman" w:hAnsi="Times New Roman" w:cs="Times New Roman"/>
                <w:sz w:val="24"/>
                <w:szCs w:val="24"/>
                <w:lang w:val="en-GB"/>
              </w:rPr>
            </w:pPr>
            <w:r w:rsidRPr="004A16E4">
              <w:rPr>
                <w:rFonts w:ascii="Times New Roman" w:eastAsia="Times New Roman" w:hAnsi="Times New Roman" w:cs="Times New Roman"/>
                <w:sz w:val="24"/>
                <w:szCs w:val="24"/>
                <w:lang w:val="en-GB"/>
              </w:rPr>
              <w:t>Кандидатите трябва да са признати като организация на производители, в съответствие с националното и/или европейското законодателство за организации на производители и/или одобрени за финансова помощ по мярка 9 „Учредяване на групи и организации на производители”;</w:t>
            </w:r>
          </w:p>
          <w:p w:rsidR="004A16E4" w:rsidRPr="004A16E4" w:rsidRDefault="004A16E4" w:rsidP="009D4C40">
            <w:pPr>
              <w:numPr>
                <w:ilvl w:val="0"/>
                <w:numId w:val="31"/>
              </w:numPr>
              <w:spacing w:before="120" w:after="0" w:line="240" w:lineRule="auto"/>
              <w:ind w:hanging="210"/>
              <w:jc w:val="both"/>
              <w:rPr>
                <w:rFonts w:ascii="Times New Roman" w:eastAsia="Times New Roman" w:hAnsi="Times New Roman" w:cs="Times New Roman"/>
                <w:sz w:val="24"/>
                <w:szCs w:val="24"/>
                <w:lang w:val="en-GB"/>
              </w:rPr>
            </w:pPr>
            <w:r w:rsidRPr="004A16E4">
              <w:rPr>
                <w:rFonts w:ascii="Times New Roman" w:eastAsia="Times New Roman" w:hAnsi="Times New Roman" w:cs="Times New Roman"/>
                <w:sz w:val="24"/>
                <w:szCs w:val="24"/>
                <w:lang w:val="en-GB"/>
              </w:rPr>
              <w:t>Инвестициите следва да са пряко свързани с основата земеделска дейност на членовете и основна за групата/организацията;</w:t>
            </w:r>
          </w:p>
          <w:p w:rsidR="004A16E4" w:rsidRPr="004A16E4" w:rsidRDefault="004A16E4" w:rsidP="009D4C40">
            <w:pPr>
              <w:numPr>
                <w:ilvl w:val="0"/>
                <w:numId w:val="31"/>
              </w:numPr>
              <w:spacing w:before="120" w:after="240" w:line="240" w:lineRule="auto"/>
              <w:ind w:hanging="210"/>
              <w:jc w:val="both"/>
              <w:rPr>
                <w:rFonts w:ascii="Times New Roman" w:eastAsia="Times New Roman" w:hAnsi="Times New Roman" w:cs="Times New Roman"/>
                <w:sz w:val="24"/>
                <w:szCs w:val="24"/>
                <w:lang w:val="en-GB"/>
              </w:rPr>
            </w:pPr>
            <w:r w:rsidRPr="004A16E4">
              <w:rPr>
                <w:rFonts w:ascii="Times New Roman" w:eastAsia="Times New Roman" w:hAnsi="Times New Roman" w:cs="Times New Roman"/>
                <w:sz w:val="24"/>
                <w:szCs w:val="24"/>
                <w:lang w:val="en-GB"/>
              </w:rPr>
              <w:t>Бизнес планът трябва да показва подобряване на цялостната дейност на стопанствата на членовете на групата/организацията чрез прилагане на планираните инвестиции и дейности и че инвестициите са от полза на цялата организация на производители.</w:t>
            </w:r>
          </w:p>
          <w:p w:rsidR="009F29E5" w:rsidRPr="004A16E4" w:rsidRDefault="009F29E5" w:rsidP="009F29E5">
            <w:pPr>
              <w:spacing w:before="120" w:after="120" w:line="240" w:lineRule="auto"/>
              <w:jc w:val="both"/>
              <w:rPr>
                <w:ins w:id="80" w:author="Tatyana P. Petrova" w:date="2019-10-25T13:02:00Z"/>
                <w:rFonts w:ascii="Times New Roman" w:eastAsia="Times New Roman" w:hAnsi="Times New Roman" w:cs="Times New Roman"/>
                <w:sz w:val="24"/>
                <w:szCs w:val="24"/>
                <w:lang w:val="fr-BE"/>
              </w:rPr>
            </w:pPr>
            <w:ins w:id="81" w:author="Tatyana P. Petrova" w:date="2019-10-25T13:02:00Z">
              <w:r w:rsidRPr="004A16E4">
                <w:rPr>
                  <w:rFonts w:ascii="Times New Roman" w:eastAsia="Times New Roman" w:hAnsi="Times New Roman" w:cs="Times New Roman"/>
                  <w:sz w:val="24"/>
                  <w:szCs w:val="24"/>
                  <w:lang w:val="fr-BE"/>
                </w:rPr>
                <w:t xml:space="preserve">Финансовият инструмент ще предоставя подкрепа на микро, малки и средни предприятия за проекти, които са устойчиви и финансово жизнеспособни и отговарят на следните минимални условия: </w:t>
              </w:r>
            </w:ins>
          </w:p>
          <w:p w:rsidR="009F29E5" w:rsidRPr="004A16E4" w:rsidRDefault="009F29E5" w:rsidP="009F29E5">
            <w:pPr>
              <w:spacing w:before="120" w:after="120" w:line="240" w:lineRule="auto"/>
              <w:jc w:val="both"/>
              <w:rPr>
                <w:ins w:id="82" w:author="Tatyana P. Petrova" w:date="2019-10-25T13:02:00Z"/>
                <w:rFonts w:ascii="Times New Roman" w:eastAsia="Times New Roman" w:hAnsi="Times New Roman" w:cs="Times New Roman"/>
                <w:sz w:val="24"/>
                <w:szCs w:val="24"/>
                <w:lang w:val="fr-BE"/>
              </w:rPr>
            </w:pPr>
            <w:ins w:id="83" w:author="Tatyana P. Petrova" w:date="2019-10-25T13:02:00Z">
              <w:r w:rsidRPr="004A16E4">
                <w:rPr>
                  <w:rFonts w:ascii="Times New Roman" w:eastAsia="Times New Roman" w:hAnsi="Times New Roman" w:cs="Times New Roman"/>
                  <w:sz w:val="24"/>
                  <w:szCs w:val="24"/>
                  <w:lang w:val="fr-BE"/>
                </w:rPr>
                <w:t>1.</w:t>
              </w:r>
              <w:r w:rsidRPr="004A16E4">
                <w:rPr>
                  <w:rFonts w:ascii="Times New Roman" w:eastAsia="Times New Roman" w:hAnsi="Times New Roman" w:cs="Times New Roman"/>
                  <w:sz w:val="24"/>
                  <w:szCs w:val="24"/>
                  <w:lang w:val="fr-BE"/>
                </w:rPr>
                <w:tab/>
                <w:t>Проектът следва да включва инвестиции, подкрепени в комбинация на заем за съфинансиране от финансовия инструмент и безвъзмездна финансова помощ от подмярка</w:t>
              </w:r>
              <w:r w:rsidRPr="004A16E4">
                <w:rPr>
                  <w:rFonts w:ascii="Times New Roman" w:eastAsia="Times New Roman" w:hAnsi="Times New Roman" w:cs="Times New Roman"/>
                  <w:sz w:val="24"/>
                  <w:szCs w:val="24"/>
                </w:rPr>
                <w:t>та.</w:t>
              </w:r>
            </w:ins>
          </w:p>
          <w:p w:rsidR="009F29E5" w:rsidRPr="004A16E4" w:rsidRDefault="009F29E5" w:rsidP="009F29E5">
            <w:pPr>
              <w:spacing w:before="120" w:after="120" w:line="240" w:lineRule="auto"/>
              <w:jc w:val="both"/>
              <w:rPr>
                <w:ins w:id="84" w:author="Tatyana P. Petrova" w:date="2019-10-25T13:02:00Z"/>
                <w:rFonts w:ascii="Times New Roman" w:eastAsia="Times New Roman" w:hAnsi="Times New Roman" w:cs="Times New Roman"/>
                <w:sz w:val="24"/>
                <w:szCs w:val="24"/>
                <w:lang w:val="fr-BE"/>
              </w:rPr>
            </w:pPr>
            <w:ins w:id="85" w:author="Tatyana P. Petrova" w:date="2019-10-25T13:02:00Z">
              <w:r w:rsidRPr="004A16E4">
                <w:rPr>
                  <w:rFonts w:ascii="Times New Roman" w:eastAsia="Times New Roman" w:hAnsi="Times New Roman" w:cs="Times New Roman"/>
                  <w:sz w:val="24"/>
                  <w:szCs w:val="24"/>
                  <w:lang w:val="fr-BE"/>
                </w:rPr>
                <w:t xml:space="preserve">или </w:t>
              </w:r>
            </w:ins>
          </w:p>
          <w:p w:rsidR="004A16E4" w:rsidRPr="004A16E4" w:rsidRDefault="009F29E5" w:rsidP="009F29E5">
            <w:pPr>
              <w:spacing w:before="120" w:after="120" w:line="240" w:lineRule="auto"/>
              <w:jc w:val="both"/>
              <w:rPr>
                <w:rFonts w:ascii="Times New Roman" w:eastAsia="Times New Roman" w:hAnsi="Times New Roman" w:cs="Times New Roman"/>
                <w:sz w:val="24"/>
                <w:szCs w:val="24"/>
                <w:lang w:val="fr-BE"/>
              </w:rPr>
            </w:pPr>
            <w:ins w:id="86" w:author="Tatyana P. Petrova" w:date="2019-10-25T13:02:00Z">
              <w:r w:rsidRPr="004A16E4">
                <w:rPr>
                  <w:rFonts w:ascii="Times New Roman" w:eastAsia="Times New Roman" w:hAnsi="Times New Roman" w:cs="Times New Roman"/>
                  <w:sz w:val="24"/>
                  <w:szCs w:val="24"/>
                </w:rPr>
                <w:t xml:space="preserve">2. </w:t>
              </w:r>
              <w:r w:rsidRPr="004A16E4">
                <w:rPr>
                  <w:rFonts w:ascii="Times New Roman" w:eastAsia="Times New Roman" w:hAnsi="Times New Roman" w:cs="Times New Roman"/>
                  <w:sz w:val="24"/>
                  <w:szCs w:val="24"/>
                  <w:lang w:val="fr-BE"/>
                </w:rPr>
                <w:t>Проектът следва да бъде без съфинансиране с безвъзмездни средства, но да отговаря на целите на подмярка</w:t>
              </w:r>
              <w:r w:rsidRPr="004A16E4">
                <w:rPr>
                  <w:rFonts w:ascii="Times New Roman" w:eastAsia="Times New Roman" w:hAnsi="Times New Roman" w:cs="Times New Roman"/>
                  <w:sz w:val="24"/>
                  <w:szCs w:val="24"/>
                </w:rPr>
                <w:t>та.</w:t>
              </w:r>
            </w:ins>
          </w:p>
        </w:tc>
      </w:tr>
    </w:tbl>
    <w:p w:rsidR="004A16E4" w:rsidRPr="004A16E4" w:rsidRDefault="004A16E4" w:rsidP="00FC5DD5">
      <w:pPr>
        <w:keepNext/>
        <w:spacing w:before="240" w:after="60" w:line="240" w:lineRule="auto"/>
        <w:jc w:val="both"/>
        <w:outlineLvl w:val="5"/>
        <w:rPr>
          <w:rFonts w:ascii="Times New Roman" w:eastAsia="Times New Roman" w:hAnsi="Times New Roman" w:cs="Times New Roman"/>
          <w:noProof/>
          <w:color w:val="000000"/>
          <w:sz w:val="24"/>
          <w:szCs w:val="24"/>
          <w:lang w:val="fr-BE"/>
        </w:rPr>
      </w:pPr>
      <w:r w:rsidRPr="004A16E4">
        <w:rPr>
          <w:rFonts w:ascii="Times New Roman" w:eastAsia="Times New Roman" w:hAnsi="Times New Roman" w:cs="Times New Roman"/>
          <w:noProof/>
          <w:color w:val="000000"/>
          <w:sz w:val="24"/>
          <w:szCs w:val="24"/>
          <w:lang w:val="fr-BE"/>
        </w:rPr>
        <w:lastRenderedPageBreak/>
        <w:t>Допустими разходи</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4A16E4" w:rsidRPr="004A16E4" w:rsidTr="00DE31BD">
        <w:tc>
          <w:tcPr>
            <w:tcW w:w="450" w:type="pct"/>
            <w:shd w:val="clear" w:color="auto" w:fill="auto"/>
            <w:tcMar>
              <w:top w:w="20" w:type="dxa"/>
              <w:bottom w:w="20" w:type="dxa"/>
            </w:tcMar>
            <w:vAlign w:val="center"/>
          </w:tcPr>
          <w:p w:rsidR="004A16E4" w:rsidRPr="004A16E4" w:rsidRDefault="004A16E4" w:rsidP="004A16E4">
            <w:pPr>
              <w:spacing w:after="240" w:line="240" w:lineRule="auto"/>
              <w:jc w:val="both"/>
              <w:rPr>
                <w:rFonts w:ascii="Times New Roman" w:eastAsia="Times New Roman" w:hAnsi="Times New Roman" w:cs="Times New Roman"/>
                <w:sz w:val="24"/>
                <w:szCs w:val="24"/>
                <w:lang w:val="fr-BE"/>
              </w:rPr>
            </w:pPr>
            <w:r w:rsidRPr="004A16E4">
              <w:rPr>
                <w:rFonts w:ascii="Times New Roman" w:eastAsia="Times New Roman" w:hAnsi="Times New Roman" w:cs="Times New Roman"/>
                <w:sz w:val="24"/>
                <w:szCs w:val="24"/>
                <w:lang w:val="en-GB"/>
              </w:rPr>
              <w:t>В</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съответствие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чл</w:t>
            </w:r>
            <w:r w:rsidRPr="004A16E4">
              <w:rPr>
                <w:rFonts w:ascii="Times New Roman" w:eastAsia="Times New Roman" w:hAnsi="Times New Roman" w:cs="Times New Roman"/>
                <w:sz w:val="24"/>
                <w:szCs w:val="24"/>
                <w:lang w:val="fr-BE"/>
              </w:rPr>
              <w:t xml:space="preserve">.67 </w:t>
            </w:r>
            <w:r w:rsidRPr="004A16E4">
              <w:rPr>
                <w:rFonts w:ascii="Times New Roman" w:eastAsia="Times New Roman" w:hAnsi="Times New Roman" w:cs="Times New Roman"/>
                <w:sz w:val="24"/>
                <w:szCs w:val="24"/>
                <w:lang w:val="en-GB"/>
              </w:rPr>
              <w:t>от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Регламент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ЕС</w:t>
            </w:r>
            <w:r w:rsidRPr="004A16E4">
              <w:rPr>
                <w:rFonts w:ascii="Times New Roman" w:eastAsia="Times New Roman" w:hAnsi="Times New Roman" w:cs="Times New Roman"/>
                <w:sz w:val="24"/>
                <w:szCs w:val="24"/>
                <w:lang w:val="fr-BE"/>
              </w:rPr>
              <w:t xml:space="preserve">) № 1303/2013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Европейския</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парламент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Съвета</w:t>
            </w:r>
          </w:p>
          <w:p w:rsidR="004A16E4" w:rsidRPr="004A16E4" w:rsidRDefault="004A16E4" w:rsidP="004A16E4">
            <w:pPr>
              <w:spacing w:before="240" w:after="240" w:line="240" w:lineRule="auto"/>
              <w:jc w:val="both"/>
              <w:rPr>
                <w:rFonts w:ascii="Times New Roman" w:eastAsia="Times New Roman" w:hAnsi="Times New Roman" w:cs="Times New Roman"/>
                <w:sz w:val="24"/>
                <w:szCs w:val="24"/>
                <w:lang w:val="fr-BE"/>
              </w:rPr>
            </w:pPr>
            <w:r w:rsidRPr="004A16E4">
              <w:rPr>
                <w:rFonts w:ascii="Times New Roman" w:eastAsia="Times New Roman" w:hAnsi="Times New Roman" w:cs="Times New Roman"/>
                <w:sz w:val="24"/>
                <w:szCs w:val="24"/>
                <w:lang w:val="en-GB"/>
              </w:rPr>
              <w:t>от</w:t>
            </w:r>
            <w:r w:rsidRPr="004A16E4">
              <w:rPr>
                <w:rFonts w:ascii="Times New Roman" w:eastAsia="Times New Roman" w:hAnsi="Times New Roman" w:cs="Times New Roman"/>
                <w:sz w:val="24"/>
                <w:szCs w:val="24"/>
                <w:lang w:val="fr-BE"/>
              </w:rPr>
              <w:t xml:space="preserve"> 17 </w:t>
            </w:r>
            <w:r w:rsidRPr="004A16E4">
              <w:rPr>
                <w:rFonts w:ascii="Times New Roman" w:eastAsia="Times New Roman" w:hAnsi="Times New Roman" w:cs="Times New Roman"/>
                <w:sz w:val="24"/>
                <w:szCs w:val="24"/>
                <w:lang w:val="en-GB"/>
              </w:rPr>
              <w:t>декември</w:t>
            </w:r>
            <w:r w:rsidRPr="004A16E4">
              <w:rPr>
                <w:rFonts w:ascii="Times New Roman" w:eastAsia="Times New Roman" w:hAnsi="Times New Roman" w:cs="Times New Roman"/>
                <w:sz w:val="24"/>
                <w:szCs w:val="24"/>
                <w:lang w:val="fr-BE"/>
              </w:rPr>
              <w:t xml:space="preserve"> 2013 </w:t>
            </w:r>
            <w:r w:rsidRPr="004A16E4">
              <w:rPr>
                <w:rFonts w:ascii="Times New Roman" w:eastAsia="Times New Roman" w:hAnsi="Times New Roman" w:cs="Times New Roman"/>
                <w:sz w:val="24"/>
                <w:szCs w:val="24"/>
                <w:lang w:val="en-GB"/>
              </w:rPr>
              <w:t>година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определяне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общоприложими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разпоредби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Европейския</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фонд</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регионално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развитие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Европейския</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социален</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фонд</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Кохезионния</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фонд</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Европейския</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земеделски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фонд</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развитие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селските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райони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Европейския</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фонд</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морско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дело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рибарство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определяне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общи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разпоредби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Европейския</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фонд</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регионално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развитие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Европейския</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социален</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фонд</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Кохезионния</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фонд</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Европейския</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фонд</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морско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дело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рибарство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отмяна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Регламент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ЕО</w:t>
            </w:r>
            <w:r w:rsidRPr="004A16E4">
              <w:rPr>
                <w:rFonts w:ascii="Times New Roman" w:eastAsia="Times New Roman" w:hAnsi="Times New Roman" w:cs="Times New Roman"/>
                <w:sz w:val="24"/>
                <w:szCs w:val="24"/>
                <w:lang w:val="fr-BE"/>
              </w:rPr>
              <w:t xml:space="preserve">) № 1083/2006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Съвета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финансовата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помощ</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мярката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предоставя</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под</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формата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възстановяване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действително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направени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платени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допустими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разходи</w:t>
            </w:r>
            <w:r w:rsidRPr="004A16E4">
              <w:rPr>
                <w:rFonts w:ascii="Times New Roman" w:eastAsia="Times New Roman" w:hAnsi="Times New Roman" w:cs="Times New Roman"/>
                <w:sz w:val="24"/>
                <w:szCs w:val="24"/>
                <w:lang w:val="fr-BE"/>
              </w:rPr>
              <w:t>.</w:t>
            </w:r>
          </w:p>
          <w:p w:rsidR="004A16E4" w:rsidRPr="004A16E4" w:rsidRDefault="004A16E4" w:rsidP="004A16E4">
            <w:pPr>
              <w:spacing w:before="240" w:after="240" w:line="240" w:lineRule="auto"/>
              <w:jc w:val="both"/>
              <w:rPr>
                <w:rFonts w:ascii="Times New Roman" w:eastAsia="Times New Roman" w:hAnsi="Times New Roman" w:cs="Times New Roman"/>
                <w:sz w:val="24"/>
                <w:szCs w:val="24"/>
                <w:lang w:val="en-GB"/>
              </w:rPr>
            </w:pPr>
            <w:r w:rsidRPr="004A16E4">
              <w:rPr>
                <w:rFonts w:ascii="Times New Roman" w:eastAsia="Times New Roman" w:hAnsi="Times New Roman" w:cs="Times New Roman"/>
                <w:sz w:val="24"/>
                <w:szCs w:val="24"/>
                <w:lang w:val="en-GB"/>
              </w:rPr>
              <w:lastRenderedPageBreak/>
              <w:t>Материални инвестиции:</w:t>
            </w:r>
          </w:p>
          <w:p w:rsidR="004A16E4" w:rsidRPr="004A16E4" w:rsidRDefault="004A16E4" w:rsidP="009D4C40">
            <w:pPr>
              <w:numPr>
                <w:ilvl w:val="0"/>
                <w:numId w:val="32"/>
              </w:numPr>
              <w:spacing w:before="240" w:after="0" w:line="240" w:lineRule="auto"/>
              <w:ind w:hanging="280"/>
              <w:jc w:val="both"/>
              <w:rPr>
                <w:rFonts w:ascii="Times New Roman" w:eastAsia="Times New Roman" w:hAnsi="Times New Roman" w:cs="Times New Roman"/>
                <w:sz w:val="24"/>
                <w:szCs w:val="24"/>
                <w:lang w:val="en-GB"/>
              </w:rPr>
            </w:pPr>
            <w:r w:rsidRPr="004A16E4">
              <w:rPr>
                <w:rFonts w:ascii="Times New Roman" w:eastAsia="Times New Roman" w:hAnsi="Times New Roman" w:cs="Times New Roman"/>
                <w:sz w:val="24"/>
                <w:szCs w:val="24"/>
                <w:lang w:val="en-GB"/>
              </w:rPr>
              <w:t>Разходи за изграждане, придобиване и модернизиране на сгради и други недвижими активи необходими за производството и маркетинга;</w:t>
            </w:r>
          </w:p>
          <w:p w:rsidR="004A16E4" w:rsidRPr="004A16E4" w:rsidRDefault="004A16E4" w:rsidP="009D4C40">
            <w:pPr>
              <w:numPr>
                <w:ilvl w:val="0"/>
                <w:numId w:val="32"/>
              </w:numPr>
              <w:spacing w:before="120" w:after="0" w:line="240" w:lineRule="auto"/>
              <w:ind w:hanging="280"/>
              <w:jc w:val="both"/>
              <w:rPr>
                <w:rFonts w:ascii="Times New Roman" w:eastAsia="Times New Roman" w:hAnsi="Times New Roman" w:cs="Times New Roman"/>
                <w:sz w:val="24"/>
                <w:szCs w:val="24"/>
                <w:lang w:val="en-GB"/>
              </w:rPr>
            </w:pPr>
            <w:r w:rsidRPr="004A16E4">
              <w:rPr>
                <w:rFonts w:ascii="Times New Roman" w:eastAsia="Times New Roman" w:hAnsi="Times New Roman" w:cs="Times New Roman"/>
                <w:sz w:val="24"/>
                <w:szCs w:val="24"/>
                <w:lang w:val="en-GB"/>
              </w:rPr>
              <w:t>Разходи за закупуване и инсталиране на нови машини и оборудване за подобряване на производствения процес и маркетинга в т.ч. за преработка, пакетиране, охлаждане, замразяване, сушене и съхраняване, за производство на нови продукти, въвеждане на нови технологии и процеси, за опазване на околната среда, за производство на енергия от възобновяеми енергийни източници, включително чрез преработка на растителна и животинска първична и вторична биомаса, за подобряване на енергийната ефективност и за подобряване и контрол на качеството и безопасността на суровините и храните;</w:t>
            </w:r>
          </w:p>
          <w:p w:rsidR="004A16E4" w:rsidRPr="004A16E4" w:rsidRDefault="004A16E4" w:rsidP="009D4C40">
            <w:pPr>
              <w:numPr>
                <w:ilvl w:val="0"/>
                <w:numId w:val="32"/>
              </w:numPr>
              <w:spacing w:before="120" w:after="0" w:line="240" w:lineRule="auto"/>
              <w:ind w:hanging="280"/>
              <w:jc w:val="both"/>
              <w:rPr>
                <w:rFonts w:ascii="Times New Roman" w:eastAsia="Times New Roman" w:hAnsi="Times New Roman" w:cs="Times New Roman"/>
                <w:sz w:val="24"/>
                <w:szCs w:val="24"/>
                <w:lang w:val="en-GB"/>
              </w:rPr>
            </w:pPr>
            <w:r w:rsidRPr="004A16E4">
              <w:rPr>
                <w:rFonts w:ascii="Times New Roman" w:eastAsia="Times New Roman" w:hAnsi="Times New Roman" w:cs="Times New Roman"/>
                <w:sz w:val="24"/>
                <w:szCs w:val="24"/>
                <w:lang w:val="en-GB"/>
              </w:rPr>
              <w:t>Разходи закупуване на специализирани транспортни средства, включително хладилни такива, за превоз на суровините и/или  на готовата продукция използвани и произвеждани от предприятието;</w:t>
            </w:r>
          </w:p>
          <w:p w:rsidR="004A16E4" w:rsidRPr="004A16E4" w:rsidRDefault="004A16E4" w:rsidP="009D4C40">
            <w:pPr>
              <w:numPr>
                <w:ilvl w:val="0"/>
                <w:numId w:val="32"/>
              </w:numPr>
              <w:spacing w:before="120" w:after="0" w:line="240" w:lineRule="auto"/>
              <w:ind w:hanging="280"/>
              <w:jc w:val="both"/>
              <w:rPr>
                <w:rFonts w:ascii="Times New Roman" w:eastAsia="Times New Roman" w:hAnsi="Times New Roman" w:cs="Times New Roman"/>
                <w:sz w:val="24"/>
                <w:szCs w:val="24"/>
                <w:lang w:val="en-GB"/>
              </w:rPr>
            </w:pPr>
            <w:r w:rsidRPr="004A16E4">
              <w:rPr>
                <w:rFonts w:ascii="Times New Roman" w:eastAsia="Times New Roman" w:hAnsi="Times New Roman" w:cs="Times New Roman"/>
                <w:sz w:val="24"/>
                <w:szCs w:val="24"/>
                <w:lang w:val="en-GB"/>
              </w:rPr>
              <w:t>Разходи за изграждане и/или модернизиране на лаборатории за нуждите на предприятието;</w:t>
            </w:r>
          </w:p>
          <w:p w:rsidR="004A16E4" w:rsidRPr="004A16E4" w:rsidRDefault="004A16E4" w:rsidP="009D4C40">
            <w:pPr>
              <w:numPr>
                <w:ilvl w:val="0"/>
                <w:numId w:val="32"/>
              </w:numPr>
              <w:spacing w:before="120" w:after="0" w:line="240" w:lineRule="auto"/>
              <w:ind w:hanging="280"/>
              <w:jc w:val="both"/>
              <w:rPr>
                <w:rFonts w:ascii="Times New Roman" w:eastAsia="Times New Roman" w:hAnsi="Times New Roman" w:cs="Times New Roman"/>
                <w:sz w:val="24"/>
                <w:szCs w:val="24"/>
                <w:lang w:val="en-GB"/>
              </w:rPr>
            </w:pPr>
            <w:r w:rsidRPr="004A16E4">
              <w:rPr>
                <w:rFonts w:ascii="Times New Roman" w:eastAsia="Times New Roman" w:hAnsi="Times New Roman" w:cs="Times New Roman"/>
                <w:sz w:val="24"/>
                <w:szCs w:val="24"/>
                <w:lang w:val="en-GB"/>
              </w:rPr>
              <w:t>Разходи за инвестиции за постигане на съответствие с новоприети стандарти на Общността;</w:t>
            </w:r>
          </w:p>
          <w:p w:rsidR="004A16E4" w:rsidRPr="004A16E4" w:rsidRDefault="004A16E4" w:rsidP="009D4C40">
            <w:pPr>
              <w:numPr>
                <w:ilvl w:val="0"/>
                <w:numId w:val="32"/>
              </w:numPr>
              <w:spacing w:before="120" w:after="240" w:line="240" w:lineRule="auto"/>
              <w:ind w:hanging="280"/>
              <w:jc w:val="both"/>
              <w:rPr>
                <w:rFonts w:ascii="Times New Roman" w:eastAsia="Times New Roman" w:hAnsi="Times New Roman" w:cs="Times New Roman"/>
                <w:sz w:val="24"/>
                <w:szCs w:val="24"/>
                <w:lang w:val="en-GB"/>
              </w:rPr>
            </w:pPr>
            <w:r w:rsidRPr="004A16E4">
              <w:rPr>
                <w:rFonts w:ascii="Times New Roman" w:eastAsia="Times New Roman" w:hAnsi="Times New Roman" w:cs="Times New Roman"/>
                <w:sz w:val="24"/>
                <w:szCs w:val="24"/>
                <w:lang w:val="en-GB"/>
              </w:rPr>
              <w:t>Разходи закупуване на земя, необходима за изграждане/модернизиране на сгради, помещения и други недвижими активи предназначени за производствена дейност /до 10 % от общия размер на допустимите инвестиционни разходи /Съгласно Раздел 8.1/.</w:t>
            </w:r>
          </w:p>
          <w:p w:rsidR="004A16E4" w:rsidRPr="004A16E4" w:rsidRDefault="004A16E4" w:rsidP="004A16E4">
            <w:pPr>
              <w:spacing w:before="240" w:after="240" w:line="240" w:lineRule="auto"/>
              <w:jc w:val="both"/>
              <w:rPr>
                <w:rFonts w:ascii="Times New Roman" w:eastAsia="Times New Roman" w:hAnsi="Times New Roman" w:cs="Times New Roman"/>
                <w:sz w:val="24"/>
                <w:szCs w:val="24"/>
                <w:lang w:val="en-GB"/>
              </w:rPr>
            </w:pPr>
            <w:r w:rsidRPr="004A16E4">
              <w:rPr>
                <w:rFonts w:ascii="Times New Roman" w:eastAsia="Times New Roman" w:hAnsi="Times New Roman" w:cs="Times New Roman"/>
                <w:sz w:val="24"/>
                <w:szCs w:val="24"/>
                <w:lang w:val="en-GB"/>
              </w:rPr>
              <w:t>Нематериални инвестиции:</w:t>
            </w:r>
          </w:p>
          <w:p w:rsidR="004A16E4" w:rsidRPr="004A16E4" w:rsidRDefault="004A16E4" w:rsidP="004A16E4">
            <w:pPr>
              <w:spacing w:before="240" w:after="240" w:line="240" w:lineRule="auto"/>
              <w:jc w:val="both"/>
              <w:rPr>
                <w:rFonts w:ascii="Times New Roman" w:eastAsia="Times New Roman" w:hAnsi="Times New Roman" w:cs="Times New Roman"/>
                <w:sz w:val="24"/>
                <w:szCs w:val="24"/>
                <w:lang w:val="en-GB"/>
              </w:rPr>
            </w:pPr>
            <w:r w:rsidRPr="004A16E4">
              <w:rPr>
                <w:rFonts w:ascii="Times New Roman" w:eastAsia="Times New Roman" w:hAnsi="Times New Roman" w:cs="Times New Roman"/>
                <w:sz w:val="24"/>
                <w:szCs w:val="24"/>
                <w:lang w:val="en-GB"/>
              </w:rPr>
              <w:t>1. Общи разходи свързани със съответния проект за предпроектни проучвания, такси, хонорари за архитекти, инженери и консултантски услуги, консултации за екологична и икономическа устойчивост на проекти, проучвания за техническа осъществимост на проекта. Общите разходи по проекта не могат да надхвърлят 12 % от общия размер на допустимите инвестиции по проекта. /Съгласно Раздел 8.1/;</w:t>
            </w:r>
          </w:p>
          <w:p w:rsidR="004A16E4" w:rsidRPr="004A16E4" w:rsidRDefault="004A16E4" w:rsidP="004A16E4">
            <w:pPr>
              <w:spacing w:before="240" w:after="240" w:line="240" w:lineRule="auto"/>
              <w:jc w:val="both"/>
              <w:rPr>
                <w:rFonts w:ascii="Times New Roman" w:eastAsia="Times New Roman" w:hAnsi="Times New Roman" w:cs="Times New Roman"/>
                <w:sz w:val="24"/>
                <w:szCs w:val="24"/>
                <w:lang w:val="en-GB"/>
              </w:rPr>
            </w:pPr>
            <w:r w:rsidRPr="004A16E4">
              <w:rPr>
                <w:rFonts w:ascii="Times New Roman" w:eastAsia="Times New Roman" w:hAnsi="Times New Roman" w:cs="Times New Roman"/>
                <w:sz w:val="24"/>
                <w:szCs w:val="24"/>
                <w:lang w:val="en-GB"/>
              </w:rPr>
              <w:t>2. Разходи за ноу-хау, придобиване на патенти права и лицензи, разходи за регистрация на търговски марки и процеси необходими за изготвяне и изпълнение на проекта”;</w:t>
            </w:r>
          </w:p>
          <w:p w:rsidR="004A16E4" w:rsidRPr="004A16E4" w:rsidRDefault="004A16E4" w:rsidP="004A16E4">
            <w:pPr>
              <w:spacing w:before="240" w:after="240" w:line="240" w:lineRule="auto"/>
              <w:jc w:val="both"/>
              <w:rPr>
                <w:rFonts w:ascii="Times New Roman" w:eastAsia="Times New Roman" w:hAnsi="Times New Roman" w:cs="Times New Roman"/>
                <w:sz w:val="24"/>
                <w:szCs w:val="24"/>
                <w:lang w:val="en-GB"/>
              </w:rPr>
            </w:pPr>
            <w:r w:rsidRPr="004A16E4">
              <w:rPr>
                <w:rFonts w:ascii="Times New Roman" w:eastAsia="Times New Roman" w:hAnsi="Times New Roman" w:cs="Times New Roman"/>
                <w:sz w:val="24"/>
                <w:szCs w:val="24"/>
                <w:lang w:val="en-GB"/>
              </w:rPr>
              <w:t>3. Закупуване на софтуер;</w:t>
            </w:r>
          </w:p>
          <w:p w:rsidR="004A16E4" w:rsidRPr="004A16E4" w:rsidRDefault="004A16E4" w:rsidP="004A16E4">
            <w:pPr>
              <w:spacing w:before="240" w:after="240" w:line="240" w:lineRule="auto"/>
              <w:jc w:val="both"/>
              <w:rPr>
                <w:rFonts w:ascii="Times New Roman" w:eastAsia="Times New Roman" w:hAnsi="Times New Roman" w:cs="Times New Roman"/>
                <w:sz w:val="24"/>
                <w:szCs w:val="24"/>
                <w:lang w:val="en-GB"/>
              </w:rPr>
            </w:pPr>
            <w:r w:rsidRPr="004A16E4">
              <w:rPr>
                <w:rFonts w:ascii="Times New Roman" w:eastAsia="Times New Roman" w:hAnsi="Times New Roman" w:cs="Times New Roman"/>
                <w:sz w:val="24"/>
                <w:szCs w:val="24"/>
                <w:lang w:val="en-GB"/>
              </w:rPr>
              <w:t>4. Разходите свързани за достигане съответствие с международни признати стандарти, само в случаите, в които същите част от общ проект на кандидата:</w:t>
            </w:r>
          </w:p>
          <w:p w:rsidR="004A16E4" w:rsidRPr="004A16E4" w:rsidRDefault="004A16E4" w:rsidP="004A16E4">
            <w:pPr>
              <w:spacing w:before="240" w:after="240" w:line="240" w:lineRule="auto"/>
              <w:jc w:val="both"/>
              <w:rPr>
                <w:rFonts w:ascii="Times New Roman" w:eastAsia="Times New Roman" w:hAnsi="Times New Roman" w:cs="Times New Roman"/>
                <w:sz w:val="24"/>
                <w:szCs w:val="24"/>
                <w:lang w:val="en-GB"/>
              </w:rPr>
            </w:pPr>
            <w:r w:rsidRPr="004A16E4">
              <w:rPr>
                <w:rFonts w:ascii="Times New Roman" w:eastAsia="Times New Roman" w:hAnsi="Times New Roman" w:cs="Times New Roman"/>
                <w:sz w:val="24"/>
                <w:szCs w:val="24"/>
                <w:lang w:val="en-GB"/>
              </w:rPr>
              <w:t>5. Разходи за въвеждане на добри производствени практики, системи за управление на кчеството и подготовка за сертификация в предприятията.</w:t>
            </w:r>
          </w:p>
          <w:p w:rsidR="004A16E4" w:rsidRPr="004A16E4" w:rsidRDefault="009F29E5" w:rsidP="004A16E4">
            <w:pPr>
              <w:spacing w:before="120" w:after="120" w:line="240" w:lineRule="auto"/>
              <w:jc w:val="both"/>
              <w:rPr>
                <w:rFonts w:ascii="Times New Roman" w:eastAsia="Times New Roman" w:hAnsi="Times New Roman" w:cs="Times New Roman"/>
                <w:sz w:val="24"/>
                <w:szCs w:val="24"/>
                <w:lang w:val="en-GB"/>
              </w:rPr>
            </w:pPr>
            <w:ins w:id="87" w:author="Tatyana P. Petrova" w:date="2019-10-25T13:03:00Z">
              <w:r w:rsidRPr="004A16E4">
                <w:rPr>
                  <w:rFonts w:ascii="Times New Roman" w:eastAsia="PMingLiU" w:hAnsi="Times New Roman" w:cs="Times New Roman"/>
                  <w:sz w:val="24"/>
                  <w:szCs w:val="24"/>
                  <w:lang w:eastAsia="zh-TW"/>
                </w:rPr>
                <w:t xml:space="preserve">Подкрепа може да бъде предоставена под формата на кредити за съфинансиране на проекти за инвестиции по подмярката или под формата на заеми без съфинансиране от </w:t>
              </w:r>
              <w:r w:rsidRPr="004A16E4">
                <w:rPr>
                  <w:rFonts w:ascii="Times New Roman" w:eastAsia="PMingLiU" w:hAnsi="Times New Roman" w:cs="Times New Roman"/>
                  <w:sz w:val="24"/>
                  <w:szCs w:val="24"/>
                  <w:lang w:eastAsia="zh-TW"/>
                </w:rPr>
                <w:lastRenderedPageBreak/>
                <w:t>безвъзмездните средства, които са отпускани съгласно целите на подмярката.</w:t>
              </w:r>
            </w:ins>
          </w:p>
        </w:tc>
      </w:tr>
    </w:tbl>
    <w:p w:rsidR="004A16E4" w:rsidRPr="004A16E4" w:rsidRDefault="004A16E4" w:rsidP="00FC5DD5">
      <w:pPr>
        <w:keepNext/>
        <w:spacing w:before="240" w:after="60" w:line="240" w:lineRule="auto"/>
        <w:jc w:val="both"/>
        <w:outlineLvl w:val="5"/>
        <w:rPr>
          <w:rFonts w:ascii="Times New Roman" w:eastAsia="Times New Roman" w:hAnsi="Times New Roman" w:cs="Times New Roman"/>
          <w:noProof/>
          <w:color w:val="000000"/>
          <w:sz w:val="24"/>
          <w:szCs w:val="24"/>
          <w:lang w:val="fr-BE"/>
        </w:rPr>
      </w:pPr>
      <w:r w:rsidRPr="004A16E4">
        <w:rPr>
          <w:rFonts w:ascii="Times New Roman" w:eastAsia="Times New Roman" w:hAnsi="Times New Roman" w:cs="Times New Roman"/>
          <w:noProof/>
          <w:color w:val="000000"/>
          <w:sz w:val="24"/>
          <w:szCs w:val="24"/>
          <w:lang w:val="fr-BE"/>
        </w:rPr>
        <w:lastRenderedPageBreak/>
        <w:t>Условия за допустимост</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4A16E4" w:rsidRPr="004A16E4" w:rsidTr="00DE31BD">
        <w:tc>
          <w:tcPr>
            <w:tcW w:w="450" w:type="pct"/>
            <w:shd w:val="clear" w:color="auto" w:fill="auto"/>
            <w:tcMar>
              <w:top w:w="20" w:type="dxa"/>
              <w:bottom w:w="20" w:type="dxa"/>
            </w:tcMar>
            <w:vAlign w:val="center"/>
          </w:tcPr>
          <w:p w:rsidR="004A16E4" w:rsidRPr="004A16E4" w:rsidRDefault="004A16E4" w:rsidP="004A16E4">
            <w:pPr>
              <w:spacing w:after="240" w:line="240" w:lineRule="auto"/>
              <w:jc w:val="both"/>
              <w:rPr>
                <w:rFonts w:ascii="Times New Roman" w:eastAsia="Times New Roman" w:hAnsi="Times New Roman" w:cs="Times New Roman"/>
                <w:sz w:val="24"/>
                <w:szCs w:val="24"/>
                <w:lang w:val="fr-BE"/>
              </w:rPr>
            </w:pPr>
            <w:r w:rsidRPr="004A16E4">
              <w:rPr>
                <w:rFonts w:ascii="Times New Roman" w:eastAsia="Times New Roman" w:hAnsi="Times New Roman" w:cs="Times New Roman"/>
                <w:sz w:val="24"/>
                <w:szCs w:val="24"/>
                <w:lang w:val="en-GB"/>
              </w:rPr>
              <w:t>Няма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се</w:t>
            </w:r>
            <w:r w:rsidRPr="004A16E4">
              <w:rPr>
                <w:rFonts w:ascii="Times New Roman" w:eastAsia="Times New Roman" w:hAnsi="Times New Roman" w:cs="Times New Roman"/>
                <w:sz w:val="24"/>
                <w:szCs w:val="24"/>
                <w:lang w:val="fr-BE"/>
              </w:rPr>
              <w:t> </w:t>
            </w:r>
            <w:r w:rsidRPr="004A16E4">
              <w:rPr>
                <w:rFonts w:ascii="Times New Roman" w:eastAsia="Times New Roman" w:hAnsi="Times New Roman" w:cs="Times New Roman"/>
                <w:sz w:val="24"/>
                <w:szCs w:val="24"/>
                <w:lang w:val="en-GB"/>
              </w:rPr>
              <w:t>подпомагат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инвестиции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които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установено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че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ще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оказват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отрицателно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въздействие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върху</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околната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среда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Виж</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Раздел</w:t>
            </w:r>
            <w:r w:rsidRPr="004A16E4">
              <w:rPr>
                <w:rFonts w:ascii="Times New Roman" w:eastAsia="Times New Roman" w:hAnsi="Times New Roman" w:cs="Times New Roman"/>
                <w:sz w:val="24"/>
                <w:szCs w:val="24"/>
                <w:lang w:val="fr-BE"/>
              </w:rPr>
              <w:t xml:space="preserve"> 8.1/.</w:t>
            </w:r>
          </w:p>
          <w:p w:rsidR="004A16E4" w:rsidRPr="004A16E4" w:rsidRDefault="004A16E4" w:rsidP="004A16E4">
            <w:pPr>
              <w:spacing w:before="240" w:after="240" w:line="240" w:lineRule="auto"/>
              <w:jc w:val="both"/>
              <w:rPr>
                <w:rFonts w:ascii="Times New Roman" w:eastAsia="Times New Roman" w:hAnsi="Times New Roman" w:cs="Times New Roman"/>
                <w:sz w:val="24"/>
                <w:szCs w:val="24"/>
                <w:lang w:val="fr-BE"/>
              </w:rPr>
            </w:pPr>
            <w:r w:rsidRPr="004A16E4">
              <w:rPr>
                <w:rFonts w:ascii="Times New Roman" w:eastAsia="Times New Roman" w:hAnsi="Times New Roman" w:cs="Times New Roman"/>
                <w:sz w:val="24"/>
                <w:szCs w:val="24"/>
                <w:lang w:val="en-GB"/>
              </w:rPr>
              <w:t>Подкрепа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ще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бъде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предоставена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инвестиции</w:t>
            </w:r>
            <w:proofErr w:type="gramStart"/>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proofErr w:type="gramEnd"/>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постигане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съответствие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със</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стандартите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Общността</w:t>
            </w:r>
            <w:r w:rsidRPr="004A16E4">
              <w:rPr>
                <w:rFonts w:ascii="Times New Roman" w:eastAsia="Times New Roman" w:hAnsi="Times New Roman" w:cs="Times New Roman"/>
                <w:sz w:val="24"/>
                <w:szCs w:val="24"/>
                <w:lang w:val="fr-BE"/>
              </w:rPr>
              <w:t>.</w:t>
            </w:r>
          </w:p>
          <w:p w:rsidR="004A16E4" w:rsidRPr="004A16E4" w:rsidRDefault="004A16E4" w:rsidP="004A16E4">
            <w:pPr>
              <w:spacing w:before="240" w:after="240" w:line="240" w:lineRule="auto"/>
              <w:jc w:val="both"/>
              <w:rPr>
                <w:rFonts w:ascii="Times New Roman" w:eastAsia="Times New Roman" w:hAnsi="Times New Roman" w:cs="Times New Roman"/>
                <w:sz w:val="24"/>
                <w:szCs w:val="24"/>
                <w:lang w:val="fr-BE"/>
              </w:rPr>
            </w:pPr>
            <w:r w:rsidRPr="004A16E4">
              <w:rPr>
                <w:rFonts w:ascii="Times New Roman" w:eastAsia="Times New Roman" w:hAnsi="Times New Roman" w:cs="Times New Roman"/>
                <w:sz w:val="24"/>
                <w:szCs w:val="24"/>
                <w:lang w:val="en-GB"/>
              </w:rPr>
              <w:t>Списъкът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нововъведените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стандарти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Общността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правното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основание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чието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въвеждане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осигурява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подкрепа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мярката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ще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бъде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посочен</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Приложение</w:t>
            </w:r>
            <w:r w:rsidRPr="004A16E4">
              <w:rPr>
                <w:rFonts w:ascii="Times New Roman" w:eastAsia="Times New Roman" w:hAnsi="Times New Roman" w:cs="Times New Roman"/>
                <w:sz w:val="24"/>
                <w:szCs w:val="24"/>
                <w:lang w:val="fr-BE"/>
              </w:rPr>
              <w:t xml:space="preserve"> 1</w:t>
            </w:r>
            <w:r w:rsidRPr="004A16E4">
              <w:rPr>
                <w:rFonts w:ascii="Times New Roman" w:eastAsia="Times New Roman" w:hAnsi="Times New Roman" w:cs="Times New Roman"/>
                <w:sz w:val="24"/>
                <w:szCs w:val="24"/>
                <w:lang w:val="en-GB"/>
              </w:rPr>
              <w:t>към</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Раздел</w:t>
            </w:r>
            <w:r w:rsidRPr="004A16E4">
              <w:rPr>
                <w:rFonts w:ascii="Times New Roman" w:eastAsia="Times New Roman" w:hAnsi="Times New Roman" w:cs="Times New Roman"/>
                <w:sz w:val="24"/>
                <w:szCs w:val="24"/>
                <w:lang w:val="fr-BE"/>
              </w:rPr>
              <w:t xml:space="preserve"> 8.2 </w:t>
            </w:r>
            <w:r w:rsidRPr="004A16E4">
              <w:rPr>
                <w:rFonts w:ascii="Times New Roman" w:eastAsia="Times New Roman" w:hAnsi="Times New Roman" w:cs="Times New Roman"/>
                <w:sz w:val="24"/>
                <w:szCs w:val="24"/>
                <w:lang w:val="en-GB"/>
              </w:rPr>
              <w:t>от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Програмата</w:t>
            </w:r>
            <w:r w:rsidRPr="004A16E4">
              <w:rPr>
                <w:rFonts w:ascii="Times New Roman" w:eastAsia="Times New Roman" w:hAnsi="Times New Roman" w:cs="Times New Roman"/>
                <w:sz w:val="24"/>
                <w:szCs w:val="24"/>
                <w:lang w:val="fr-BE"/>
              </w:rPr>
              <w:t>.</w:t>
            </w:r>
          </w:p>
          <w:p w:rsidR="004A16E4" w:rsidRPr="004A16E4" w:rsidRDefault="004A16E4" w:rsidP="004A16E4">
            <w:pPr>
              <w:spacing w:before="240" w:after="240" w:line="240" w:lineRule="auto"/>
              <w:jc w:val="both"/>
              <w:rPr>
                <w:rFonts w:ascii="Times New Roman" w:eastAsia="Times New Roman" w:hAnsi="Times New Roman" w:cs="Times New Roman"/>
                <w:sz w:val="24"/>
                <w:szCs w:val="24"/>
                <w:lang w:val="fr-BE"/>
              </w:rPr>
            </w:pPr>
            <w:r w:rsidRPr="004A16E4">
              <w:rPr>
                <w:rFonts w:ascii="Times New Roman" w:eastAsia="Times New Roman" w:hAnsi="Times New Roman" w:cs="Times New Roman"/>
                <w:sz w:val="24"/>
                <w:szCs w:val="24"/>
                <w:lang w:val="en-GB"/>
              </w:rPr>
              <w:t>Финансова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помощ</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инвестиции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производство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енергия</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възобновяеми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енергийни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източници</w:t>
            </w:r>
            <w:proofErr w:type="gramStart"/>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ще</w:t>
            </w:r>
            <w:proofErr w:type="gramEnd"/>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предоставя</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само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покриване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нуждите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предприятията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мярката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няма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предоставя</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подкрепа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продажба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електрическа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топлинна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енергия</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w:t>
            </w:r>
            <w:r w:rsidRPr="004A16E4">
              <w:rPr>
                <w:rFonts w:ascii="Times New Roman" w:eastAsia="Times New Roman" w:hAnsi="Times New Roman" w:cs="Times New Roman"/>
                <w:sz w:val="24"/>
                <w:szCs w:val="24"/>
                <w:lang w:val="fr-BE"/>
              </w:rPr>
              <w:t>/</w:t>
            </w:r>
            <w:r w:rsidRPr="004A16E4">
              <w:rPr>
                <w:rFonts w:ascii="Times New Roman" w:eastAsia="Times New Roman" w:hAnsi="Times New Roman" w:cs="Times New Roman"/>
                <w:sz w:val="24"/>
                <w:szCs w:val="24"/>
                <w:lang w:val="en-GB"/>
              </w:rPr>
              <w:t>или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енергия</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охлаждане</w:t>
            </w:r>
            <w:r w:rsidRPr="004A16E4">
              <w:rPr>
                <w:rFonts w:ascii="Times New Roman" w:eastAsia="Times New Roman" w:hAnsi="Times New Roman" w:cs="Times New Roman"/>
                <w:sz w:val="24"/>
                <w:szCs w:val="24"/>
                <w:lang w:val="fr-BE"/>
              </w:rPr>
              <w:t>.</w:t>
            </w:r>
          </w:p>
          <w:p w:rsidR="004A16E4" w:rsidRPr="004A16E4" w:rsidRDefault="004A16E4" w:rsidP="004A16E4">
            <w:pPr>
              <w:spacing w:before="240" w:after="240" w:line="240" w:lineRule="auto"/>
              <w:jc w:val="both"/>
              <w:rPr>
                <w:rFonts w:ascii="Times New Roman" w:eastAsia="Times New Roman" w:hAnsi="Times New Roman" w:cs="Times New Roman"/>
                <w:sz w:val="24"/>
                <w:szCs w:val="24"/>
                <w:lang w:val="fr-BE"/>
              </w:rPr>
            </w:pPr>
            <w:r w:rsidRPr="004A16E4">
              <w:rPr>
                <w:rFonts w:ascii="Times New Roman" w:eastAsia="Times New Roman" w:hAnsi="Times New Roman" w:cs="Times New Roman"/>
                <w:sz w:val="24"/>
                <w:szCs w:val="24"/>
                <w:lang w:val="en-GB"/>
              </w:rPr>
              <w:t>Проекти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включени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инвестиции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производство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електрическа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топлинна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енергия</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w:t>
            </w:r>
            <w:r w:rsidRPr="004A16E4">
              <w:rPr>
                <w:rFonts w:ascii="Times New Roman" w:eastAsia="Times New Roman" w:hAnsi="Times New Roman" w:cs="Times New Roman"/>
                <w:sz w:val="24"/>
                <w:szCs w:val="24"/>
                <w:lang w:val="fr-BE"/>
              </w:rPr>
              <w:t>/</w:t>
            </w:r>
            <w:r w:rsidRPr="004A16E4">
              <w:rPr>
                <w:rFonts w:ascii="Times New Roman" w:eastAsia="Times New Roman" w:hAnsi="Times New Roman" w:cs="Times New Roman"/>
                <w:sz w:val="24"/>
                <w:szCs w:val="24"/>
                <w:lang w:val="en-GB"/>
              </w:rPr>
              <w:t>или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енергия</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охлаждане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собствено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потребление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ще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подпомагат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случай</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че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същите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надхвърлят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необходимото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количество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енергия</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покриване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собствените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нужди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предприятието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Капацитетът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инсталациите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които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обект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подпомагане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трябва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надвишават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мощност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от</w:t>
            </w:r>
            <w:r w:rsidRPr="004A16E4">
              <w:rPr>
                <w:rFonts w:ascii="Times New Roman" w:eastAsia="Times New Roman" w:hAnsi="Times New Roman" w:cs="Times New Roman"/>
                <w:sz w:val="24"/>
                <w:szCs w:val="24"/>
                <w:lang w:val="fr-BE"/>
              </w:rPr>
              <w:t xml:space="preserve"> 1 </w:t>
            </w:r>
            <w:r w:rsidRPr="004A16E4">
              <w:rPr>
                <w:rFonts w:ascii="Times New Roman" w:eastAsia="Times New Roman" w:hAnsi="Times New Roman" w:cs="Times New Roman"/>
                <w:sz w:val="24"/>
                <w:szCs w:val="24"/>
                <w:lang w:val="en-GB"/>
              </w:rPr>
              <w:t>мегават</w:t>
            </w:r>
            <w:r w:rsidRPr="004A16E4">
              <w:rPr>
                <w:rFonts w:ascii="Times New Roman" w:eastAsia="Times New Roman" w:hAnsi="Times New Roman" w:cs="Times New Roman"/>
                <w:sz w:val="24"/>
                <w:szCs w:val="24"/>
                <w:lang w:val="fr-BE"/>
              </w:rPr>
              <w:t>.</w:t>
            </w:r>
          </w:p>
          <w:p w:rsidR="004A16E4" w:rsidRPr="004A16E4" w:rsidRDefault="004A16E4" w:rsidP="004A16E4">
            <w:pPr>
              <w:spacing w:before="240" w:after="240" w:line="240" w:lineRule="auto"/>
              <w:jc w:val="both"/>
              <w:rPr>
                <w:rFonts w:ascii="Times New Roman" w:eastAsia="Times New Roman" w:hAnsi="Times New Roman" w:cs="Times New Roman"/>
                <w:sz w:val="24"/>
                <w:szCs w:val="24"/>
                <w:lang w:val="fr-BE"/>
              </w:rPr>
            </w:pP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проекти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инвестиции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производство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биоенергия</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кандидатът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трябва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докаже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наличието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суровинна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база</w:t>
            </w:r>
            <w:r w:rsidRPr="004A16E4">
              <w:rPr>
                <w:rFonts w:ascii="Times New Roman" w:eastAsia="Times New Roman" w:hAnsi="Times New Roman" w:cs="Times New Roman"/>
                <w:sz w:val="24"/>
                <w:szCs w:val="24"/>
                <w:lang w:val="fr-BE"/>
              </w:rPr>
              <w:t>.</w:t>
            </w:r>
          </w:p>
          <w:p w:rsidR="004A16E4" w:rsidRPr="004A16E4" w:rsidRDefault="004A16E4" w:rsidP="004A16E4">
            <w:pPr>
              <w:spacing w:before="240" w:after="240" w:line="240" w:lineRule="auto"/>
              <w:jc w:val="both"/>
              <w:rPr>
                <w:rFonts w:ascii="Times New Roman" w:eastAsia="Times New Roman" w:hAnsi="Times New Roman" w:cs="Times New Roman"/>
                <w:sz w:val="24"/>
                <w:szCs w:val="24"/>
                <w:lang w:val="fr-BE"/>
              </w:rPr>
            </w:pPr>
            <w:r w:rsidRPr="004A16E4">
              <w:rPr>
                <w:rFonts w:ascii="Times New Roman" w:eastAsia="Times New Roman" w:hAnsi="Times New Roman" w:cs="Times New Roman"/>
                <w:sz w:val="24"/>
                <w:szCs w:val="24"/>
                <w:lang w:val="en-GB"/>
              </w:rPr>
              <w:t>Инвестициите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производство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електроенергия</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биомаса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подпомагат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подмярката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ако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произвеждат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най</w:t>
            </w:r>
            <w:r w:rsidRPr="004A16E4">
              <w:rPr>
                <w:rFonts w:ascii="Times New Roman" w:eastAsia="Times New Roman" w:hAnsi="Times New Roman" w:cs="Times New Roman"/>
                <w:sz w:val="24"/>
                <w:szCs w:val="24"/>
                <w:lang w:val="fr-BE"/>
              </w:rPr>
              <w:t>-</w:t>
            </w:r>
            <w:r w:rsidRPr="004A16E4">
              <w:rPr>
                <w:rFonts w:ascii="Times New Roman" w:eastAsia="Times New Roman" w:hAnsi="Times New Roman" w:cs="Times New Roman"/>
                <w:sz w:val="24"/>
                <w:szCs w:val="24"/>
                <w:lang w:val="en-GB"/>
              </w:rPr>
              <w:t>малко</w:t>
            </w:r>
            <w:r w:rsidRPr="004A16E4">
              <w:rPr>
                <w:rFonts w:ascii="Times New Roman" w:eastAsia="Times New Roman" w:hAnsi="Times New Roman" w:cs="Times New Roman"/>
                <w:sz w:val="24"/>
                <w:szCs w:val="24"/>
                <w:lang w:val="fr-BE"/>
              </w:rPr>
              <w:t xml:space="preserve"> 10% </w:t>
            </w:r>
            <w:r w:rsidRPr="004A16E4">
              <w:rPr>
                <w:rFonts w:ascii="Times New Roman" w:eastAsia="Times New Roman" w:hAnsi="Times New Roman" w:cs="Times New Roman"/>
                <w:sz w:val="24"/>
                <w:szCs w:val="24"/>
                <w:lang w:val="en-GB"/>
              </w:rPr>
              <w:t>топлинна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енергия</w:t>
            </w:r>
          </w:p>
          <w:p w:rsidR="004A16E4" w:rsidRPr="004A16E4" w:rsidRDefault="004A16E4" w:rsidP="004A16E4">
            <w:pPr>
              <w:spacing w:before="240" w:after="240" w:line="240" w:lineRule="auto"/>
              <w:jc w:val="both"/>
              <w:rPr>
                <w:rFonts w:ascii="Times New Roman" w:eastAsia="Times New Roman" w:hAnsi="Times New Roman" w:cs="Times New Roman"/>
                <w:sz w:val="24"/>
                <w:szCs w:val="24"/>
                <w:lang w:val="fr-BE"/>
              </w:rPr>
            </w:pPr>
            <w:r w:rsidRPr="004A16E4">
              <w:rPr>
                <w:rFonts w:ascii="Times New Roman" w:eastAsia="Times New Roman" w:hAnsi="Times New Roman" w:cs="Times New Roman"/>
                <w:sz w:val="24"/>
                <w:szCs w:val="24"/>
                <w:lang w:val="en-GB"/>
              </w:rPr>
              <w:t>Използваните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суровини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зърнени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други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богати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скорбяла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култури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захарни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култури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маслодайни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култури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суровини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които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използват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фуражи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цел</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производство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биоенергия</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включително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биогорива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ограничават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до</w:t>
            </w:r>
            <w:r w:rsidRPr="004A16E4">
              <w:rPr>
                <w:rFonts w:ascii="Times New Roman" w:eastAsia="Times New Roman" w:hAnsi="Times New Roman" w:cs="Times New Roman"/>
                <w:sz w:val="24"/>
                <w:szCs w:val="24"/>
                <w:lang w:val="fr-BE"/>
              </w:rPr>
              <w:t xml:space="preserve"> 20%:</w:t>
            </w:r>
          </w:p>
          <w:p w:rsidR="004A16E4" w:rsidRPr="004A16E4" w:rsidRDefault="004A16E4" w:rsidP="004A16E4">
            <w:pPr>
              <w:spacing w:before="240" w:after="240" w:line="240" w:lineRule="auto"/>
              <w:jc w:val="both"/>
              <w:rPr>
                <w:rFonts w:ascii="Times New Roman" w:eastAsia="Times New Roman" w:hAnsi="Times New Roman" w:cs="Times New Roman"/>
                <w:sz w:val="24"/>
                <w:szCs w:val="24"/>
                <w:lang w:val="fr-BE"/>
              </w:rPr>
            </w:pPr>
            <w:r w:rsidRPr="004A16E4">
              <w:rPr>
                <w:rFonts w:ascii="Times New Roman" w:eastAsia="Times New Roman" w:hAnsi="Times New Roman" w:cs="Times New Roman"/>
                <w:sz w:val="24"/>
                <w:szCs w:val="24"/>
                <w:lang w:val="en-GB"/>
              </w:rPr>
              <w:t>Ограниченията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от</w:t>
            </w:r>
            <w:r w:rsidRPr="004A16E4">
              <w:rPr>
                <w:rFonts w:ascii="Times New Roman" w:eastAsia="Times New Roman" w:hAnsi="Times New Roman" w:cs="Times New Roman"/>
                <w:sz w:val="24"/>
                <w:szCs w:val="24"/>
                <w:lang w:val="fr-BE"/>
              </w:rPr>
              <w:t xml:space="preserve"> 20% </w:t>
            </w:r>
            <w:r w:rsidRPr="004A16E4">
              <w:rPr>
                <w:rFonts w:ascii="Times New Roman" w:eastAsia="Times New Roman" w:hAnsi="Times New Roman" w:cs="Times New Roman"/>
                <w:sz w:val="24"/>
                <w:szCs w:val="24"/>
                <w:lang w:val="en-GB"/>
              </w:rPr>
              <w:t>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прилагат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отпадъчни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продукти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тези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култури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които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използват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фуражи</w:t>
            </w:r>
            <w:r w:rsidRPr="004A16E4">
              <w:rPr>
                <w:rFonts w:ascii="Times New Roman" w:eastAsia="Times New Roman" w:hAnsi="Times New Roman" w:cs="Times New Roman"/>
                <w:sz w:val="24"/>
                <w:szCs w:val="24"/>
                <w:lang w:val="fr-BE"/>
              </w:rPr>
              <w:t>.</w:t>
            </w:r>
          </w:p>
          <w:p w:rsidR="004A16E4" w:rsidRPr="004A16E4" w:rsidRDefault="004A16E4" w:rsidP="004A16E4">
            <w:pPr>
              <w:spacing w:before="240" w:after="240" w:line="240" w:lineRule="auto"/>
              <w:jc w:val="both"/>
              <w:rPr>
                <w:rFonts w:ascii="Times New Roman" w:eastAsia="Times New Roman" w:hAnsi="Times New Roman" w:cs="Times New Roman"/>
                <w:sz w:val="24"/>
                <w:szCs w:val="24"/>
                <w:lang w:val="fr-BE"/>
              </w:rPr>
            </w:pPr>
            <w:r w:rsidRPr="004A16E4">
              <w:rPr>
                <w:rFonts w:ascii="Times New Roman" w:eastAsia="Times New Roman" w:hAnsi="Times New Roman" w:cs="Times New Roman"/>
                <w:sz w:val="24"/>
                <w:szCs w:val="24"/>
                <w:lang w:val="en-GB"/>
              </w:rPr>
              <w:t>Проекти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производство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proofErr w:type="gramStart"/>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биогорива</w:t>
            </w:r>
            <w:proofErr w:type="gramEnd"/>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течните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горива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биомаса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подпомагат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условие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че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отговарят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критериите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устойчивост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определени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чл</w:t>
            </w:r>
            <w:r w:rsidRPr="004A16E4">
              <w:rPr>
                <w:rFonts w:ascii="Times New Roman" w:eastAsia="Times New Roman" w:hAnsi="Times New Roman" w:cs="Times New Roman"/>
                <w:sz w:val="24"/>
                <w:szCs w:val="24"/>
                <w:lang w:val="fr-BE"/>
              </w:rPr>
              <w:t xml:space="preserve">. 37-40 </w:t>
            </w:r>
            <w:r w:rsidRPr="004A16E4">
              <w:rPr>
                <w:rFonts w:ascii="Times New Roman" w:eastAsia="Times New Roman" w:hAnsi="Times New Roman" w:cs="Times New Roman"/>
                <w:sz w:val="24"/>
                <w:szCs w:val="24"/>
                <w:lang w:val="en-GB"/>
              </w:rPr>
              <w:t>от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Закона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енергията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възобновяеми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източници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i/>
                <w:iCs/>
                <w:sz w:val="24"/>
                <w:szCs w:val="24"/>
                <w:lang w:val="fr-BE"/>
              </w:rPr>
              <w:t>(</w:t>
            </w:r>
            <w:r w:rsidRPr="004A16E4">
              <w:rPr>
                <w:rFonts w:ascii="Times New Roman" w:eastAsia="Times New Roman" w:hAnsi="Times New Roman" w:cs="Times New Roman"/>
                <w:i/>
                <w:iCs/>
                <w:sz w:val="24"/>
                <w:szCs w:val="24"/>
                <w:lang w:val="en-GB"/>
              </w:rPr>
              <w:t>например</w:t>
            </w:r>
            <w:r w:rsidRPr="004A16E4">
              <w:rPr>
                <w:rFonts w:ascii="Times New Roman" w:eastAsia="Times New Roman" w:hAnsi="Times New Roman" w:cs="Times New Roman"/>
                <w:i/>
                <w:iCs/>
                <w:sz w:val="24"/>
                <w:szCs w:val="24"/>
                <w:lang w:val="fr-BE"/>
              </w:rPr>
              <w:t xml:space="preserve">: </w:t>
            </w:r>
            <w:r w:rsidRPr="004A16E4">
              <w:rPr>
                <w:rFonts w:ascii="Times New Roman" w:eastAsia="Times New Roman" w:hAnsi="Times New Roman" w:cs="Times New Roman"/>
                <w:i/>
                <w:iCs/>
                <w:sz w:val="24"/>
                <w:szCs w:val="24"/>
                <w:lang w:val="en-GB"/>
              </w:rPr>
              <w:t>не</w:t>
            </w:r>
            <w:r w:rsidRPr="004A16E4">
              <w:rPr>
                <w:rFonts w:ascii="Times New Roman" w:eastAsia="Times New Roman" w:hAnsi="Times New Roman" w:cs="Times New Roman"/>
                <w:i/>
                <w:iCs/>
                <w:sz w:val="24"/>
                <w:szCs w:val="24"/>
                <w:lang w:val="fr-BE"/>
              </w:rPr>
              <w:t xml:space="preserve"> </w:t>
            </w:r>
            <w:r w:rsidRPr="004A16E4">
              <w:rPr>
                <w:rFonts w:ascii="Times New Roman" w:eastAsia="Times New Roman" w:hAnsi="Times New Roman" w:cs="Times New Roman"/>
                <w:i/>
                <w:iCs/>
                <w:sz w:val="24"/>
                <w:szCs w:val="24"/>
                <w:lang w:val="en-GB"/>
              </w:rPr>
              <w:t>са</w:t>
            </w:r>
            <w:r w:rsidRPr="004A16E4">
              <w:rPr>
                <w:rFonts w:ascii="Times New Roman" w:eastAsia="Times New Roman" w:hAnsi="Times New Roman" w:cs="Times New Roman"/>
                <w:i/>
                <w:iCs/>
                <w:sz w:val="24"/>
                <w:szCs w:val="24"/>
                <w:lang w:val="fr-BE"/>
              </w:rPr>
              <w:t xml:space="preserve"> </w:t>
            </w:r>
            <w:r w:rsidRPr="004A16E4">
              <w:rPr>
                <w:rFonts w:ascii="Times New Roman" w:eastAsia="Times New Roman" w:hAnsi="Times New Roman" w:cs="Times New Roman"/>
                <w:i/>
                <w:iCs/>
                <w:sz w:val="24"/>
                <w:szCs w:val="24"/>
                <w:lang w:val="en-GB"/>
              </w:rPr>
              <w:t>отглеждани</w:t>
            </w:r>
            <w:r w:rsidRPr="004A16E4">
              <w:rPr>
                <w:rFonts w:ascii="Times New Roman" w:eastAsia="Times New Roman" w:hAnsi="Times New Roman" w:cs="Times New Roman"/>
                <w:i/>
                <w:iCs/>
                <w:sz w:val="24"/>
                <w:szCs w:val="24"/>
                <w:lang w:val="fr-BE"/>
              </w:rPr>
              <w:t xml:space="preserve"> </w:t>
            </w:r>
            <w:r w:rsidRPr="004A16E4">
              <w:rPr>
                <w:rFonts w:ascii="Times New Roman" w:eastAsia="Times New Roman" w:hAnsi="Times New Roman" w:cs="Times New Roman"/>
                <w:i/>
                <w:iCs/>
                <w:sz w:val="24"/>
                <w:szCs w:val="24"/>
                <w:lang w:val="en-GB"/>
              </w:rPr>
              <w:t>върху</w:t>
            </w:r>
            <w:r w:rsidRPr="004A16E4">
              <w:rPr>
                <w:rFonts w:ascii="Times New Roman" w:eastAsia="Times New Roman" w:hAnsi="Times New Roman" w:cs="Times New Roman"/>
                <w:i/>
                <w:iCs/>
                <w:sz w:val="24"/>
                <w:szCs w:val="24"/>
                <w:lang w:val="fr-BE"/>
              </w:rPr>
              <w:t xml:space="preserve"> </w:t>
            </w:r>
            <w:r w:rsidRPr="004A16E4">
              <w:rPr>
                <w:rFonts w:ascii="Times New Roman" w:eastAsia="Times New Roman" w:hAnsi="Times New Roman" w:cs="Times New Roman"/>
                <w:i/>
                <w:iCs/>
                <w:sz w:val="24"/>
                <w:szCs w:val="24"/>
                <w:lang w:val="en-GB"/>
              </w:rPr>
              <w:t>терени</w:t>
            </w:r>
            <w:r w:rsidRPr="004A16E4">
              <w:rPr>
                <w:rFonts w:ascii="Times New Roman" w:eastAsia="Times New Roman" w:hAnsi="Times New Roman" w:cs="Times New Roman"/>
                <w:i/>
                <w:iCs/>
                <w:sz w:val="24"/>
                <w:szCs w:val="24"/>
                <w:lang w:val="fr-BE"/>
              </w:rPr>
              <w:t xml:space="preserve"> </w:t>
            </w:r>
            <w:r w:rsidRPr="004A16E4">
              <w:rPr>
                <w:rFonts w:ascii="Times New Roman" w:eastAsia="Times New Roman" w:hAnsi="Times New Roman" w:cs="Times New Roman"/>
                <w:i/>
                <w:iCs/>
                <w:sz w:val="24"/>
                <w:szCs w:val="24"/>
                <w:lang w:val="en-GB"/>
              </w:rPr>
              <w:t>с</w:t>
            </w:r>
            <w:r w:rsidRPr="004A16E4">
              <w:rPr>
                <w:rFonts w:ascii="Times New Roman" w:eastAsia="Times New Roman" w:hAnsi="Times New Roman" w:cs="Times New Roman"/>
                <w:i/>
                <w:iCs/>
                <w:sz w:val="24"/>
                <w:szCs w:val="24"/>
                <w:lang w:val="fr-BE"/>
              </w:rPr>
              <w:t xml:space="preserve"> </w:t>
            </w:r>
            <w:r w:rsidRPr="004A16E4">
              <w:rPr>
                <w:rFonts w:ascii="Times New Roman" w:eastAsia="Times New Roman" w:hAnsi="Times New Roman" w:cs="Times New Roman"/>
                <w:i/>
                <w:iCs/>
                <w:sz w:val="24"/>
                <w:szCs w:val="24"/>
                <w:lang w:val="en-GB"/>
              </w:rPr>
              <w:t>голямо</w:t>
            </w:r>
            <w:r w:rsidRPr="004A16E4">
              <w:rPr>
                <w:rFonts w:ascii="Times New Roman" w:eastAsia="Times New Roman" w:hAnsi="Times New Roman" w:cs="Times New Roman"/>
                <w:i/>
                <w:iCs/>
                <w:sz w:val="24"/>
                <w:szCs w:val="24"/>
                <w:lang w:val="fr-BE"/>
              </w:rPr>
              <w:t xml:space="preserve"> </w:t>
            </w:r>
            <w:r w:rsidRPr="004A16E4">
              <w:rPr>
                <w:rFonts w:ascii="Times New Roman" w:eastAsia="Times New Roman" w:hAnsi="Times New Roman" w:cs="Times New Roman"/>
                <w:i/>
                <w:iCs/>
                <w:sz w:val="24"/>
                <w:szCs w:val="24"/>
                <w:lang w:val="en-GB"/>
              </w:rPr>
              <w:t>значение</w:t>
            </w:r>
            <w:r w:rsidRPr="004A16E4">
              <w:rPr>
                <w:rFonts w:ascii="Times New Roman" w:eastAsia="Times New Roman" w:hAnsi="Times New Roman" w:cs="Times New Roman"/>
                <w:i/>
                <w:iCs/>
                <w:sz w:val="24"/>
                <w:szCs w:val="24"/>
                <w:lang w:val="fr-BE"/>
              </w:rPr>
              <w:t xml:space="preserve"> </w:t>
            </w:r>
            <w:r w:rsidRPr="004A16E4">
              <w:rPr>
                <w:rFonts w:ascii="Times New Roman" w:eastAsia="Times New Roman" w:hAnsi="Times New Roman" w:cs="Times New Roman"/>
                <w:i/>
                <w:iCs/>
                <w:sz w:val="24"/>
                <w:szCs w:val="24"/>
                <w:lang w:val="en-GB"/>
              </w:rPr>
              <w:t>за</w:t>
            </w:r>
            <w:r w:rsidRPr="004A16E4">
              <w:rPr>
                <w:rFonts w:ascii="Times New Roman" w:eastAsia="Times New Roman" w:hAnsi="Times New Roman" w:cs="Times New Roman"/>
                <w:i/>
                <w:iCs/>
                <w:sz w:val="24"/>
                <w:szCs w:val="24"/>
                <w:lang w:val="fr-BE"/>
              </w:rPr>
              <w:t xml:space="preserve"> </w:t>
            </w:r>
            <w:r w:rsidRPr="004A16E4">
              <w:rPr>
                <w:rFonts w:ascii="Times New Roman" w:eastAsia="Times New Roman" w:hAnsi="Times New Roman" w:cs="Times New Roman"/>
                <w:i/>
                <w:iCs/>
                <w:sz w:val="24"/>
                <w:szCs w:val="24"/>
                <w:lang w:val="en-GB"/>
              </w:rPr>
              <w:t>биоразнообразието</w:t>
            </w:r>
            <w:r w:rsidRPr="004A16E4">
              <w:rPr>
                <w:rFonts w:ascii="Times New Roman" w:eastAsia="Times New Roman" w:hAnsi="Times New Roman" w:cs="Times New Roman"/>
                <w:i/>
                <w:iCs/>
                <w:sz w:val="24"/>
                <w:szCs w:val="24"/>
                <w:lang w:val="fr-BE"/>
              </w:rPr>
              <w:t xml:space="preserve">,  </w:t>
            </w:r>
            <w:r w:rsidRPr="004A16E4">
              <w:rPr>
                <w:rFonts w:ascii="Times New Roman" w:eastAsia="Times New Roman" w:hAnsi="Times New Roman" w:cs="Times New Roman"/>
                <w:i/>
                <w:iCs/>
                <w:sz w:val="24"/>
                <w:szCs w:val="24"/>
                <w:lang w:val="en-GB"/>
              </w:rPr>
              <w:t>с</w:t>
            </w:r>
            <w:r w:rsidRPr="004A16E4">
              <w:rPr>
                <w:rFonts w:ascii="Times New Roman" w:eastAsia="Times New Roman" w:hAnsi="Times New Roman" w:cs="Times New Roman"/>
                <w:i/>
                <w:iCs/>
                <w:sz w:val="24"/>
                <w:szCs w:val="24"/>
                <w:lang w:val="fr-BE"/>
              </w:rPr>
              <w:t xml:space="preserve"> </w:t>
            </w:r>
            <w:r w:rsidRPr="004A16E4">
              <w:rPr>
                <w:rFonts w:ascii="Times New Roman" w:eastAsia="Times New Roman" w:hAnsi="Times New Roman" w:cs="Times New Roman"/>
                <w:i/>
                <w:iCs/>
                <w:sz w:val="24"/>
                <w:szCs w:val="24"/>
                <w:lang w:val="en-GB"/>
              </w:rPr>
              <w:t>високи</w:t>
            </w:r>
            <w:r w:rsidRPr="004A16E4">
              <w:rPr>
                <w:rFonts w:ascii="Times New Roman" w:eastAsia="Times New Roman" w:hAnsi="Times New Roman" w:cs="Times New Roman"/>
                <w:i/>
                <w:iCs/>
                <w:sz w:val="24"/>
                <w:szCs w:val="24"/>
                <w:lang w:val="fr-BE"/>
              </w:rPr>
              <w:t xml:space="preserve"> </w:t>
            </w:r>
            <w:r w:rsidRPr="004A16E4">
              <w:rPr>
                <w:rFonts w:ascii="Times New Roman" w:eastAsia="Times New Roman" w:hAnsi="Times New Roman" w:cs="Times New Roman"/>
                <w:i/>
                <w:iCs/>
                <w:sz w:val="24"/>
                <w:szCs w:val="24"/>
                <w:lang w:val="en-GB"/>
              </w:rPr>
              <w:t>въглеродни</w:t>
            </w:r>
            <w:r w:rsidRPr="004A16E4">
              <w:rPr>
                <w:rFonts w:ascii="Times New Roman" w:eastAsia="Times New Roman" w:hAnsi="Times New Roman" w:cs="Times New Roman"/>
                <w:i/>
                <w:iCs/>
                <w:sz w:val="24"/>
                <w:szCs w:val="24"/>
                <w:lang w:val="fr-BE"/>
              </w:rPr>
              <w:t xml:space="preserve"> </w:t>
            </w:r>
            <w:r w:rsidRPr="004A16E4">
              <w:rPr>
                <w:rFonts w:ascii="Times New Roman" w:eastAsia="Times New Roman" w:hAnsi="Times New Roman" w:cs="Times New Roman"/>
                <w:i/>
                <w:iCs/>
                <w:sz w:val="24"/>
                <w:szCs w:val="24"/>
                <w:lang w:val="en-GB"/>
              </w:rPr>
              <w:t>запаси</w:t>
            </w:r>
            <w:r w:rsidRPr="004A16E4">
              <w:rPr>
                <w:rFonts w:ascii="Times New Roman" w:eastAsia="Times New Roman" w:hAnsi="Times New Roman" w:cs="Times New Roman"/>
                <w:i/>
                <w:iCs/>
                <w:sz w:val="24"/>
                <w:szCs w:val="24"/>
                <w:lang w:val="fr-BE"/>
              </w:rPr>
              <w:t xml:space="preserve">, </w:t>
            </w:r>
            <w:r w:rsidRPr="004A16E4">
              <w:rPr>
                <w:rFonts w:ascii="Times New Roman" w:eastAsia="Times New Roman" w:hAnsi="Times New Roman" w:cs="Times New Roman"/>
                <w:i/>
                <w:iCs/>
                <w:sz w:val="24"/>
                <w:szCs w:val="24"/>
                <w:lang w:val="en-GB"/>
              </w:rPr>
              <w:t>не</w:t>
            </w:r>
            <w:r w:rsidRPr="004A16E4">
              <w:rPr>
                <w:rFonts w:ascii="Times New Roman" w:eastAsia="Times New Roman" w:hAnsi="Times New Roman" w:cs="Times New Roman"/>
                <w:i/>
                <w:iCs/>
                <w:sz w:val="24"/>
                <w:szCs w:val="24"/>
                <w:lang w:val="fr-BE"/>
              </w:rPr>
              <w:t xml:space="preserve"> </w:t>
            </w:r>
            <w:r w:rsidRPr="004A16E4">
              <w:rPr>
                <w:rFonts w:ascii="Times New Roman" w:eastAsia="Times New Roman" w:hAnsi="Times New Roman" w:cs="Times New Roman"/>
                <w:i/>
                <w:iCs/>
                <w:sz w:val="24"/>
                <w:szCs w:val="24"/>
                <w:lang w:val="en-GB"/>
              </w:rPr>
              <w:t>са</w:t>
            </w:r>
            <w:r w:rsidRPr="004A16E4">
              <w:rPr>
                <w:rFonts w:ascii="Times New Roman" w:eastAsia="Times New Roman" w:hAnsi="Times New Roman" w:cs="Times New Roman"/>
                <w:i/>
                <w:iCs/>
                <w:sz w:val="24"/>
                <w:szCs w:val="24"/>
                <w:lang w:val="fr-BE"/>
              </w:rPr>
              <w:t xml:space="preserve"> </w:t>
            </w:r>
            <w:r w:rsidRPr="004A16E4">
              <w:rPr>
                <w:rFonts w:ascii="Times New Roman" w:eastAsia="Times New Roman" w:hAnsi="Times New Roman" w:cs="Times New Roman"/>
                <w:i/>
                <w:iCs/>
                <w:sz w:val="24"/>
                <w:szCs w:val="24"/>
                <w:lang w:val="en-GB"/>
              </w:rPr>
              <w:t>добити</w:t>
            </w:r>
            <w:r w:rsidRPr="004A16E4">
              <w:rPr>
                <w:rFonts w:ascii="Times New Roman" w:eastAsia="Times New Roman" w:hAnsi="Times New Roman" w:cs="Times New Roman"/>
                <w:i/>
                <w:iCs/>
                <w:sz w:val="24"/>
                <w:szCs w:val="24"/>
                <w:lang w:val="fr-BE"/>
              </w:rPr>
              <w:t xml:space="preserve"> </w:t>
            </w:r>
            <w:r w:rsidRPr="004A16E4">
              <w:rPr>
                <w:rFonts w:ascii="Times New Roman" w:eastAsia="Times New Roman" w:hAnsi="Times New Roman" w:cs="Times New Roman"/>
                <w:i/>
                <w:iCs/>
                <w:sz w:val="24"/>
                <w:szCs w:val="24"/>
                <w:lang w:val="en-GB"/>
              </w:rPr>
              <w:t>от</w:t>
            </w:r>
            <w:r w:rsidRPr="004A16E4">
              <w:rPr>
                <w:rFonts w:ascii="Times New Roman" w:eastAsia="Times New Roman" w:hAnsi="Times New Roman" w:cs="Times New Roman"/>
                <w:i/>
                <w:iCs/>
                <w:sz w:val="24"/>
                <w:szCs w:val="24"/>
                <w:lang w:val="fr-BE"/>
              </w:rPr>
              <w:t xml:space="preserve"> </w:t>
            </w:r>
            <w:r w:rsidRPr="004A16E4">
              <w:rPr>
                <w:rFonts w:ascii="Times New Roman" w:eastAsia="Times New Roman" w:hAnsi="Times New Roman" w:cs="Times New Roman"/>
                <w:i/>
                <w:iCs/>
                <w:sz w:val="24"/>
                <w:szCs w:val="24"/>
                <w:lang w:val="en-GB"/>
              </w:rPr>
              <w:t>суров</w:t>
            </w:r>
            <w:r w:rsidRPr="004A16E4">
              <w:rPr>
                <w:rFonts w:ascii="Times New Roman" w:eastAsia="Times New Roman" w:hAnsi="Times New Roman" w:cs="Times New Roman"/>
                <w:i/>
                <w:iCs/>
                <w:sz w:val="24"/>
                <w:szCs w:val="24"/>
                <w:lang w:val="fr-BE"/>
              </w:rPr>
              <w:t xml:space="preserve"> </w:t>
            </w:r>
            <w:r w:rsidRPr="004A16E4">
              <w:rPr>
                <w:rFonts w:ascii="Times New Roman" w:eastAsia="Times New Roman" w:hAnsi="Times New Roman" w:cs="Times New Roman"/>
                <w:i/>
                <w:iCs/>
                <w:sz w:val="24"/>
                <w:szCs w:val="24"/>
                <w:lang w:val="en-GB"/>
              </w:rPr>
              <w:t>материал</w:t>
            </w:r>
            <w:r w:rsidRPr="004A16E4">
              <w:rPr>
                <w:rFonts w:ascii="Times New Roman" w:eastAsia="Times New Roman" w:hAnsi="Times New Roman" w:cs="Times New Roman"/>
                <w:i/>
                <w:iCs/>
                <w:sz w:val="24"/>
                <w:szCs w:val="24"/>
                <w:lang w:val="fr-BE"/>
              </w:rPr>
              <w:t xml:space="preserve">, </w:t>
            </w:r>
            <w:r w:rsidRPr="004A16E4">
              <w:rPr>
                <w:rFonts w:ascii="Times New Roman" w:eastAsia="Times New Roman" w:hAnsi="Times New Roman" w:cs="Times New Roman"/>
                <w:i/>
                <w:iCs/>
                <w:sz w:val="24"/>
                <w:szCs w:val="24"/>
                <w:lang w:val="en-GB"/>
              </w:rPr>
              <w:t>отглеждан</w:t>
            </w:r>
            <w:r w:rsidRPr="004A16E4">
              <w:rPr>
                <w:rFonts w:ascii="Times New Roman" w:eastAsia="Times New Roman" w:hAnsi="Times New Roman" w:cs="Times New Roman"/>
                <w:i/>
                <w:iCs/>
                <w:sz w:val="24"/>
                <w:szCs w:val="24"/>
                <w:lang w:val="fr-BE"/>
              </w:rPr>
              <w:t xml:space="preserve"> </w:t>
            </w:r>
            <w:r w:rsidRPr="004A16E4">
              <w:rPr>
                <w:rFonts w:ascii="Times New Roman" w:eastAsia="Times New Roman" w:hAnsi="Times New Roman" w:cs="Times New Roman"/>
                <w:i/>
                <w:iCs/>
                <w:sz w:val="24"/>
                <w:szCs w:val="24"/>
                <w:lang w:val="en-GB"/>
              </w:rPr>
              <w:t>на</w:t>
            </w:r>
            <w:r w:rsidRPr="004A16E4">
              <w:rPr>
                <w:rFonts w:ascii="Times New Roman" w:eastAsia="Times New Roman" w:hAnsi="Times New Roman" w:cs="Times New Roman"/>
                <w:i/>
                <w:iCs/>
                <w:sz w:val="24"/>
                <w:szCs w:val="24"/>
                <w:lang w:val="fr-BE"/>
              </w:rPr>
              <w:t xml:space="preserve"> </w:t>
            </w:r>
            <w:r w:rsidRPr="004A16E4">
              <w:rPr>
                <w:rFonts w:ascii="Times New Roman" w:eastAsia="Times New Roman" w:hAnsi="Times New Roman" w:cs="Times New Roman"/>
                <w:i/>
                <w:iCs/>
                <w:sz w:val="24"/>
                <w:szCs w:val="24"/>
                <w:lang w:val="en-GB"/>
              </w:rPr>
              <w:t>земя</w:t>
            </w:r>
            <w:r w:rsidRPr="004A16E4">
              <w:rPr>
                <w:rFonts w:ascii="Times New Roman" w:eastAsia="Times New Roman" w:hAnsi="Times New Roman" w:cs="Times New Roman"/>
                <w:i/>
                <w:iCs/>
                <w:sz w:val="24"/>
                <w:szCs w:val="24"/>
                <w:lang w:val="fr-BE"/>
              </w:rPr>
              <w:t xml:space="preserve">, </w:t>
            </w:r>
            <w:r w:rsidRPr="004A16E4">
              <w:rPr>
                <w:rFonts w:ascii="Times New Roman" w:eastAsia="Times New Roman" w:hAnsi="Times New Roman" w:cs="Times New Roman"/>
                <w:i/>
                <w:iCs/>
                <w:sz w:val="24"/>
                <w:szCs w:val="24"/>
                <w:lang w:val="en-GB"/>
              </w:rPr>
              <w:t>която</w:t>
            </w:r>
            <w:r w:rsidRPr="004A16E4">
              <w:rPr>
                <w:rFonts w:ascii="Times New Roman" w:eastAsia="Times New Roman" w:hAnsi="Times New Roman" w:cs="Times New Roman"/>
                <w:i/>
                <w:iCs/>
                <w:sz w:val="24"/>
                <w:szCs w:val="24"/>
                <w:lang w:val="fr-BE"/>
              </w:rPr>
              <w:t xml:space="preserve"> </w:t>
            </w:r>
            <w:r w:rsidRPr="004A16E4">
              <w:rPr>
                <w:rFonts w:ascii="Times New Roman" w:eastAsia="Times New Roman" w:hAnsi="Times New Roman" w:cs="Times New Roman"/>
                <w:i/>
                <w:iCs/>
                <w:sz w:val="24"/>
                <w:szCs w:val="24"/>
                <w:lang w:val="en-GB"/>
              </w:rPr>
              <w:t>е</w:t>
            </w:r>
            <w:r w:rsidRPr="004A16E4">
              <w:rPr>
                <w:rFonts w:ascii="Times New Roman" w:eastAsia="Times New Roman" w:hAnsi="Times New Roman" w:cs="Times New Roman"/>
                <w:i/>
                <w:iCs/>
                <w:sz w:val="24"/>
                <w:szCs w:val="24"/>
                <w:lang w:val="fr-BE"/>
              </w:rPr>
              <w:t xml:space="preserve"> </w:t>
            </w:r>
            <w:r w:rsidRPr="004A16E4">
              <w:rPr>
                <w:rFonts w:ascii="Times New Roman" w:eastAsia="Times New Roman" w:hAnsi="Times New Roman" w:cs="Times New Roman"/>
                <w:i/>
                <w:iCs/>
                <w:sz w:val="24"/>
                <w:szCs w:val="24"/>
                <w:lang w:val="en-GB"/>
              </w:rPr>
              <w:t>била</w:t>
            </w:r>
            <w:r w:rsidRPr="004A16E4">
              <w:rPr>
                <w:rFonts w:ascii="Times New Roman" w:eastAsia="Times New Roman" w:hAnsi="Times New Roman" w:cs="Times New Roman"/>
                <w:i/>
                <w:iCs/>
                <w:sz w:val="24"/>
                <w:szCs w:val="24"/>
                <w:lang w:val="fr-BE"/>
              </w:rPr>
              <w:t xml:space="preserve"> </w:t>
            </w:r>
            <w:r w:rsidRPr="004A16E4">
              <w:rPr>
                <w:rFonts w:ascii="Times New Roman" w:eastAsia="Times New Roman" w:hAnsi="Times New Roman" w:cs="Times New Roman"/>
                <w:i/>
                <w:iCs/>
                <w:sz w:val="24"/>
                <w:szCs w:val="24"/>
                <w:lang w:val="en-GB"/>
              </w:rPr>
              <w:t>торфище</w:t>
            </w:r>
            <w:r w:rsidRPr="004A16E4">
              <w:rPr>
                <w:rFonts w:ascii="Times New Roman" w:eastAsia="Times New Roman" w:hAnsi="Times New Roman" w:cs="Times New Roman"/>
                <w:i/>
                <w:iCs/>
                <w:sz w:val="24"/>
                <w:szCs w:val="24"/>
                <w:lang w:val="fr-BE"/>
              </w:rPr>
              <w:t xml:space="preserve">, </w:t>
            </w:r>
            <w:r w:rsidRPr="004A16E4">
              <w:rPr>
                <w:rFonts w:ascii="Times New Roman" w:eastAsia="Times New Roman" w:hAnsi="Times New Roman" w:cs="Times New Roman"/>
                <w:i/>
                <w:iCs/>
                <w:sz w:val="24"/>
                <w:szCs w:val="24"/>
                <w:lang w:val="en-GB"/>
              </w:rPr>
              <w:t>водят</w:t>
            </w:r>
            <w:r w:rsidRPr="004A16E4">
              <w:rPr>
                <w:rFonts w:ascii="Times New Roman" w:eastAsia="Times New Roman" w:hAnsi="Times New Roman" w:cs="Times New Roman"/>
                <w:i/>
                <w:iCs/>
                <w:sz w:val="24"/>
                <w:szCs w:val="24"/>
                <w:lang w:val="fr-BE"/>
              </w:rPr>
              <w:t xml:space="preserve"> </w:t>
            </w:r>
            <w:r w:rsidRPr="004A16E4">
              <w:rPr>
                <w:rFonts w:ascii="Times New Roman" w:eastAsia="Times New Roman" w:hAnsi="Times New Roman" w:cs="Times New Roman"/>
                <w:i/>
                <w:iCs/>
                <w:sz w:val="24"/>
                <w:szCs w:val="24"/>
                <w:lang w:val="en-GB"/>
              </w:rPr>
              <w:t>като</w:t>
            </w:r>
            <w:r w:rsidRPr="004A16E4">
              <w:rPr>
                <w:rFonts w:ascii="Times New Roman" w:eastAsia="Times New Roman" w:hAnsi="Times New Roman" w:cs="Times New Roman"/>
                <w:i/>
                <w:iCs/>
                <w:sz w:val="24"/>
                <w:szCs w:val="24"/>
                <w:lang w:val="fr-BE"/>
              </w:rPr>
              <w:t xml:space="preserve"> </w:t>
            </w:r>
            <w:r w:rsidRPr="004A16E4">
              <w:rPr>
                <w:rFonts w:ascii="Times New Roman" w:eastAsia="Times New Roman" w:hAnsi="Times New Roman" w:cs="Times New Roman"/>
                <w:i/>
                <w:iCs/>
                <w:sz w:val="24"/>
                <w:szCs w:val="24"/>
                <w:lang w:val="en-GB"/>
              </w:rPr>
              <w:t>резултат</w:t>
            </w:r>
            <w:r w:rsidRPr="004A16E4">
              <w:rPr>
                <w:rFonts w:ascii="Times New Roman" w:eastAsia="Times New Roman" w:hAnsi="Times New Roman" w:cs="Times New Roman"/>
                <w:i/>
                <w:iCs/>
                <w:sz w:val="24"/>
                <w:szCs w:val="24"/>
                <w:lang w:val="fr-BE"/>
              </w:rPr>
              <w:t xml:space="preserve"> </w:t>
            </w:r>
            <w:r w:rsidRPr="004A16E4">
              <w:rPr>
                <w:rFonts w:ascii="Times New Roman" w:eastAsia="Times New Roman" w:hAnsi="Times New Roman" w:cs="Times New Roman"/>
                <w:i/>
                <w:iCs/>
                <w:sz w:val="24"/>
                <w:szCs w:val="24"/>
                <w:lang w:val="en-GB"/>
              </w:rPr>
              <w:t>при</w:t>
            </w:r>
            <w:r w:rsidRPr="004A16E4">
              <w:rPr>
                <w:rFonts w:ascii="Times New Roman" w:eastAsia="Times New Roman" w:hAnsi="Times New Roman" w:cs="Times New Roman"/>
                <w:i/>
                <w:iCs/>
                <w:sz w:val="24"/>
                <w:szCs w:val="24"/>
                <w:lang w:val="fr-BE"/>
              </w:rPr>
              <w:t xml:space="preserve"> </w:t>
            </w:r>
            <w:r w:rsidRPr="004A16E4">
              <w:rPr>
                <w:rFonts w:ascii="Times New Roman" w:eastAsia="Times New Roman" w:hAnsi="Times New Roman" w:cs="Times New Roman"/>
                <w:i/>
                <w:iCs/>
                <w:sz w:val="24"/>
                <w:szCs w:val="24"/>
                <w:lang w:val="en-GB"/>
              </w:rPr>
              <w:t>потреблението</w:t>
            </w:r>
            <w:r w:rsidRPr="004A16E4">
              <w:rPr>
                <w:rFonts w:ascii="Times New Roman" w:eastAsia="Times New Roman" w:hAnsi="Times New Roman" w:cs="Times New Roman"/>
                <w:i/>
                <w:iCs/>
                <w:sz w:val="24"/>
                <w:szCs w:val="24"/>
                <w:lang w:val="fr-BE"/>
              </w:rPr>
              <w:t xml:space="preserve"> </w:t>
            </w:r>
            <w:r w:rsidRPr="004A16E4">
              <w:rPr>
                <w:rFonts w:ascii="Times New Roman" w:eastAsia="Times New Roman" w:hAnsi="Times New Roman" w:cs="Times New Roman"/>
                <w:i/>
                <w:iCs/>
                <w:sz w:val="24"/>
                <w:szCs w:val="24"/>
                <w:lang w:val="en-GB"/>
              </w:rPr>
              <w:t>на</w:t>
            </w:r>
            <w:r w:rsidRPr="004A16E4">
              <w:rPr>
                <w:rFonts w:ascii="Times New Roman" w:eastAsia="Times New Roman" w:hAnsi="Times New Roman" w:cs="Times New Roman"/>
                <w:i/>
                <w:iCs/>
                <w:sz w:val="24"/>
                <w:szCs w:val="24"/>
                <w:lang w:val="fr-BE"/>
              </w:rPr>
              <w:t xml:space="preserve"> </w:t>
            </w:r>
            <w:r w:rsidRPr="004A16E4">
              <w:rPr>
                <w:rFonts w:ascii="Times New Roman" w:eastAsia="Times New Roman" w:hAnsi="Times New Roman" w:cs="Times New Roman"/>
                <w:i/>
                <w:iCs/>
                <w:sz w:val="24"/>
                <w:szCs w:val="24"/>
                <w:lang w:val="en-GB"/>
              </w:rPr>
              <w:t>произведените</w:t>
            </w:r>
            <w:r w:rsidRPr="004A16E4">
              <w:rPr>
                <w:rFonts w:ascii="Times New Roman" w:eastAsia="Times New Roman" w:hAnsi="Times New Roman" w:cs="Times New Roman"/>
                <w:i/>
                <w:iCs/>
                <w:sz w:val="24"/>
                <w:szCs w:val="24"/>
                <w:lang w:val="fr-BE"/>
              </w:rPr>
              <w:t xml:space="preserve"> </w:t>
            </w:r>
            <w:r w:rsidRPr="004A16E4">
              <w:rPr>
                <w:rFonts w:ascii="Times New Roman" w:eastAsia="Times New Roman" w:hAnsi="Times New Roman" w:cs="Times New Roman"/>
                <w:i/>
                <w:iCs/>
                <w:sz w:val="24"/>
                <w:szCs w:val="24"/>
                <w:lang w:val="en-GB"/>
              </w:rPr>
              <w:t>от</w:t>
            </w:r>
            <w:r w:rsidRPr="004A16E4">
              <w:rPr>
                <w:rFonts w:ascii="Times New Roman" w:eastAsia="Times New Roman" w:hAnsi="Times New Roman" w:cs="Times New Roman"/>
                <w:i/>
                <w:iCs/>
                <w:sz w:val="24"/>
                <w:szCs w:val="24"/>
                <w:lang w:val="fr-BE"/>
              </w:rPr>
              <w:t xml:space="preserve"> </w:t>
            </w:r>
            <w:r w:rsidRPr="004A16E4">
              <w:rPr>
                <w:rFonts w:ascii="Times New Roman" w:eastAsia="Times New Roman" w:hAnsi="Times New Roman" w:cs="Times New Roman"/>
                <w:i/>
                <w:iCs/>
                <w:sz w:val="24"/>
                <w:szCs w:val="24"/>
                <w:lang w:val="en-GB"/>
              </w:rPr>
              <w:t>тях</w:t>
            </w:r>
            <w:r w:rsidRPr="004A16E4">
              <w:rPr>
                <w:rFonts w:ascii="Times New Roman" w:eastAsia="Times New Roman" w:hAnsi="Times New Roman" w:cs="Times New Roman"/>
                <w:i/>
                <w:iCs/>
                <w:sz w:val="24"/>
                <w:szCs w:val="24"/>
                <w:lang w:val="fr-BE"/>
              </w:rPr>
              <w:t xml:space="preserve"> </w:t>
            </w:r>
            <w:r w:rsidRPr="004A16E4">
              <w:rPr>
                <w:rFonts w:ascii="Times New Roman" w:eastAsia="Times New Roman" w:hAnsi="Times New Roman" w:cs="Times New Roman"/>
                <w:i/>
                <w:iCs/>
                <w:sz w:val="24"/>
                <w:szCs w:val="24"/>
                <w:lang w:val="en-GB"/>
              </w:rPr>
              <w:t>биогорива</w:t>
            </w:r>
            <w:r w:rsidRPr="004A16E4">
              <w:rPr>
                <w:rFonts w:ascii="Times New Roman" w:eastAsia="Times New Roman" w:hAnsi="Times New Roman" w:cs="Times New Roman"/>
                <w:i/>
                <w:iCs/>
                <w:sz w:val="24"/>
                <w:szCs w:val="24"/>
                <w:lang w:val="fr-BE"/>
              </w:rPr>
              <w:t xml:space="preserve"> </w:t>
            </w:r>
            <w:r w:rsidRPr="004A16E4">
              <w:rPr>
                <w:rFonts w:ascii="Times New Roman" w:eastAsia="Times New Roman" w:hAnsi="Times New Roman" w:cs="Times New Roman"/>
                <w:i/>
                <w:iCs/>
                <w:sz w:val="24"/>
                <w:szCs w:val="24"/>
                <w:lang w:val="en-GB"/>
              </w:rPr>
              <w:t>и</w:t>
            </w:r>
            <w:r w:rsidRPr="004A16E4">
              <w:rPr>
                <w:rFonts w:ascii="Times New Roman" w:eastAsia="Times New Roman" w:hAnsi="Times New Roman" w:cs="Times New Roman"/>
                <w:i/>
                <w:iCs/>
                <w:sz w:val="24"/>
                <w:szCs w:val="24"/>
                <w:lang w:val="fr-BE"/>
              </w:rPr>
              <w:t xml:space="preserve"> </w:t>
            </w:r>
            <w:r w:rsidRPr="004A16E4">
              <w:rPr>
                <w:rFonts w:ascii="Times New Roman" w:eastAsia="Times New Roman" w:hAnsi="Times New Roman" w:cs="Times New Roman"/>
                <w:i/>
                <w:iCs/>
                <w:sz w:val="24"/>
                <w:szCs w:val="24"/>
                <w:lang w:val="en-GB"/>
              </w:rPr>
              <w:t>течни</w:t>
            </w:r>
            <w:r w:rsidRPr="004A16E4">
              <w:rPr>
                <w:rFonts w:ascii="Times New Roman" w:eastAsia="Times New Roman" w:hAnsi="Times New Roman" w:cs="Times New Roman"/>
                <w:i/>
                <w:iCs/>
                <w:sz w:val="24"/>
                <w:szCs w:val="24"/>
                <w:lang w:val="fr-BE"/>
              </w:rPr>
              <w:t xml:space="preserve"> </w:t>
            </w:r>
            <w:r w:rsidRPr="004A16E4">
              <w:rPr>
                <w:rFonts w:ascii="Times New Roman" w:eastAsia="Times New Roman" w:hAnsi="Times New Roman" w:cs="Times New Roman"/>
                <w:i/>
                <w:iCs/>
                <w:sz w:val="24"/>
                <w:szCs w:val="24"/>
                <w:lang w:val="en-GB"/>
              </w:rPr>
              <w:t>горива</w:t>
            </w:r>
            <w:r w:rsidRPr="004A16E4">
              <w:rPr>
                <w:rFonts w:ascii="Times New Roman" w:eastAsia="Times New Roman" w:hAnsi="Times New Roman" w:cs="Times New Roman"/>
                <w:i/>
                <w:iCs/>
                <w:sz w:val="24"/>
                <w:szCs w:val="24"/>
                <w:lang w:val="fr-BE"/>
              </w:rPr>
              <w:t xml:space="preserve"> </w:t>
            </w:r>
            <w:r w:rsidRPr="004A16E4">
              <w:rPr>
                <w:rFonts w:ascii="Times New Roman" w:eastAsia="Times New Roman" w:hAnsi="Times New Roman" w:cs="Times New Roman"/>
                <w:i/>
                <w:iCs/>
                <w:sz w:val="24"/>
                <w:szCs w:val="24"/>
                <w:lang w:val="en-GB"/>
              </w:rPr>
              <w:t>от</w:t>
            </w:r>
            <w:r w:rsidRPr="004A16E4">
              <w:rPr>
                <w:rFonts w:ascii="Times New Roman" w:eastAsia="Times New Roman" w:hAnsi="Times New Roman" w:cs="Times New Roman"/>
                <w:i/>
                <w:iCs/>
                <w:sz w:val="24"/>
                <w:szCs w:val="24"/>
                <w:lang w:val="fr-BE"/>
              </w:rPr>
              <w:t xml:space="preserve"> </w:t>
            </w:r>
            <w:r w:rsidRPr="004A16E4">
              <w:rPr>
                <w:rFonts w:ascii="Times New Roman" w:eastAsia="Times New Roman" w:hAnsi="Times New Roman" w:cs="Times New Roman"/>
                <w:i/>
                <w:iCs/>
                <w:sz w:val="24"/>
                <w:szCs w:val="24"/>
                <w:lang w:val="en-GB"/>
              </w:rPr>
              <w:t>биомаса</w:t>
            </w:r>
            <w:r w:rsidRPr="004A16E4">
              <w:rPr>
                <w:rFonts w:ascii="Times New Roman" w:eastAsia="Times New Roman" w:hAnsi="Times New Roman" w:cs="Times New Roman"/>
                <w:i/>
                <w:iCs/>
                <w:sz w:val="24"/>
                <w:szCs w:val="24"/>
                <w:lang w:val="fr-BE"/>
              </w:rPr>
              <w:t xml:space="preserve"> </w:t>
            </w:r>
            <w:r w:rsidRPr="004A16E4">
              <w:rPr>
                <w:rFonts w:ascii="Times New Roman" w:eastAsia="Times New Roman" w:hAnsi="Times New Roman" w:cs="Times New Roman"/>
                <w:i/>
                <w:iCs/>
                <w:sz w:val="24"/>
                <w:szCs w:val="24"/>
                <w:lang w:val="en-GB"/>
              </w:rPr>
              <w:t>до</w:t>
            </w:r>
            <w:r w:rsidRPr="004A16E4">
              <w:rPr>
                <w:rFonts w:ascii="Times New Roman" w:eastAsia="Times New Roman" w:hAnsi="Times New Roman" w:cs="Times New Roman"/>
                <w:i/>
                <w:iCs/>
                <w:sz w:val="24"/>
                <w:szCs w:val="24"/>
                <w:lang w:val="fr-BE"/>
              </w:rPr>
              <w:t xml:space="preserve"> </w:t>
            </w:r>
            <w:r w:rsidRPr="004A16E4">
              <w:rPr>
                <w:rFonts w:ascii="Times New Roman" w:eastAsia="Times New Roman" w:hAnsi="Times New Roman" w:cs="Times New Roman"/>
                <w:i/>
                <w:iCs/>
                <w:sz w:val="24"/>
                <w:szCs w:val="24"/>
                <w:lang w:val="en-GB"/>
              </w:rPr>
              <w:t>намаляване</w:t>
            </w:r>
            <w:r w:rsidRPr="004A16E4">
              <w:rPr>
                <w:rFonts w:ascii="Times New Roman" w:eastAsia="Times New Roman" w:hAnsi="Times New Roman" w:cs="Times New Roman"/>
                <w:i/>
                <w:iCs/>
                <w:sz w:val="24"/>
                <w:szCs w:val="24"/>
                <w:lang w:val="fr-BE"/>
              </w:rPr>
              <w:t xml:space="preserve"> </w:t>
            </w:r>
            <w:r w:rsidRPr="004A16E4">
              <w:rPr>
                <w:rFonts w:ascii="Times New Roman" w:eastAsia="Times New Roman" w:hAnsi="Times New Roman" w:cs="Times New Roman"/>
                <w:i/>
                <w:iCs/>
                <w:sz w:val="24"/>
                <w:szCs w:val="24"/>
                <w:lang w:val="en-GB"/>
              </w:rPr>
              <w:t>на</w:t>
            </w:r>
            <w:r w:rsidRPr="004A16E4">
              <w:rPr>
                <w:rFonts w:ascii="Times New Roman" w:eastAsia="Times New Roman" w:hAnsi="Times New Roman" w:cs="Times New Roman"/>
                <w:i/>
                <w:iCs/>
                <w:sz w:val="24"/>
                <w:szCs w:val="24"/>
                <w:lang w:val="fr-BE"/>
              </w:rPr>
              <w:t xml:space="preserve"> </w:t>
            </w:r>
            <w:r w:rsidRPr="004A16E4">
              <w:rPr>
                <w:rFonts w:ascii="Times New Roman" w:eastAsia="Times New Roman" w:hAnsi="Times New Roman" w:cs="Times New Roman"/>
                <w:i/>
                <w:iCs/>
                <w:sz w:val="24"/>
                <w:szCs w:val="24"/>
                <w:lang w:val="en-GB"/>
              </w:rPr>
              <w:t>емисиите</w:t>
            </w:r>
            <w:r w:rsidRPr="004A16E4">
              <w:rPr>
                <w:rFonts w:ascii="Times New Roman" w:eastAsia="Times New Roman" w:hAnsi="Times New Roman" w:cs="Times New Roman"/>
                <w:i/>
                <w:iCs/>
                <w:sz w:val="24"/>
                <w:szCs w:val="24"/>
                <w:lang w:val="fr-BE"/>
              </w:rPr>
              <w:t xml:space="preserve"> </w:t>
            </w:r>
            <w:r w:rsidRPr="004A16E4">
              <w:rPr>
                <w:rFonts w:ascii="Times New Roman" w:eastAsia="Times New Roman" w:hAnsi="Times New Roman" w:cs="Times New Roman"/>
                <w:i/>
                <w:iCs/>
                <w:sz w:val="24"/>
                <w:szCs w:val="24"/>
                <w:lang w:val="en-GB"/>
              </w:rPr>
              <w:t>на</w:t>
            </w:r>
            <w:r w:rsidRPr="004A16E4">
              <w:rPr>
                <w:rFonts w:ascii="Times New Roman" w:eastAsia="Times New Roman" w:hAnsi="Times New Roman" w:cs="Times New Roman"/>
                <w:i/>
                <w:iCs/>
                <w:sz w:val="24"/>
                <w:szCs w:val="24"/>
                <w:lang w:val="fr-BE"/>
              </w:rPr>
              <w:t xml:space="preserve"> </w:t>
            </w:r>
            <w:r w:rsidRPr="004A16E4">
              <w:rPr>
                <w:rFonts w:ascii="Times New Roman" w:eastAsia="Times New Roman" w:hAnsi="Times New Roman" w:cs="Times New Roman"/>
                <w:i/>
                <w:iCs/>
                <w:sz w:val="24"/>
                <w:szCs w:val="24"/>
                <w:lang w:val="en-GB"/>
              </w:rPr>
              <w:t>парникови</w:t>
            </w:r>
            <w:r w:rsidRPr="004A16E4">
              <w:rPr>
                <w:rFonts w:ascii="Times New Roman" w:eastAsia="Times New Roman" w:hAnsi="Times New Roman" w:cs="Times New Roman"/>
                <w:i/>
                <w:iCs/>
                <w:sz w:val="24"/>
                <w:szCs w:val="24"/>
                <w:lang w:val="fr-BE"/>
              </w:rPr>
              <w:t xml:space="preserve"> </w:t>
            </w:r>
            <w:r w:rsidRPr="004A16E4">
              <w:rPr>
                <w:rFonts w:ascii="Times New Roman" w:eastAsia="Times New Roman" w:hAnsi="Times New Roman" w:cs="Times New Roman"/>
                <w:i/>
                <w:iCs/>
                <w:sz w:val="24"/>
                <w:szCs w:val="24"/>
                <w:lang w:val="en-GB"/>
              </w:rPr>
              <w:t>газове</w:t>
            </w:r>
            <w:r w:rsidRPr="004A16E4">
              <w:rPr>
                <w:rFonts w:ascii="Times New Roman" w:eastAsia="Times New Roman" w:hAnsi="Times New Roman" w:cs="Times New Roman"/>
                <w:i/>
                <w:iCs/>
                <w:sz w:val="24"/>
                <w:szCs w:val="24"/>
                <w:lang w:val="fr-BE"/>
              </w:rPr>
              <w:t xml:space="preserve">,  </w:t>
            </w:r>
            <w:r w:rsidRPr="004A16E4">
              <w:rPr>
                <w:rFonts w:ascii="Times New Roman" w:eastAsia="Times New Roman" w:hAnsi="Times New Roman" w:cs="Times New Roman"/>
                <w:i/>
                <w:iCs/>
                <w:sz w:val="24"/>
                <w:szCs w:val="24"/>
                <w:lang w:val="en-GB"/>
              </w:rPr>
              <w:t>са</w:t>
            </w:r>
            <w:r w:rsidRPr="004A16E4">
              <w:rPr>
                <w:rFonts w:ascii="Times New Roman" w:eastAsia="Times New Roman" w:hAnsi="Times New Roman" w:cs="Times New Roman"/>
                <w:i/>
                <w:iCs/>
                <w:sz w:val="24"/>
                <w:szCs w:val="24"/>
                <w:lang w:val="fr-BE"/>
              </w:rPr>
              <w:t xml:space="preserve"> </w:t>
            </w:r>
            <w:r w:rsidRPr="004A16E4">
              <w:rPr>
                <w:rFonts w:ascii="Times New Roman" w:eastAsia="Times New Roman" w:hAnsi="Times New Roman" w:cs="Times New Roman"/>
                <w:i/>
                <w:iCs/>
                <w:sz w:val="24"/>
                <w:szCs w:val="24"/>
                <w:lang w:val="en-GB"/>
              </w:rPr>
              <w:t>отглеждани</w:t>
            </w:r>
            <w:r w:rsidRPr="004A16E4">
              <w:rPr>
                <w:rFonts w:ascii="Times New Roman" w:eastAsia="Times New Roman" w:hAnsi="Times New Roman" w:cs="Times New Roman"/>
                <w:i/>
                <w:iCs/>
                <w:sz w:val="24"/>
                <w:szCs w:val="24"/>
                <w:lang w:val="fr-BE"/>
              </w:rPr>
              <w:t xml:space="preserve"> </w:t>
            </w:r>
            <w:r w:rsidRPr="004A16E4">
              <w:rPr>
                <w:rFonts w:ascii="Times New Roman" w:eastAsia="Times New Roman" w:hAnsi="Times New Roman" w:cs="Times New Roman"/>
                <w:i/>
                <w:iCs/>
                <w:sz w:val="24"/>
                <w:szCs w:val="24"/>
                <w:lang w:val="en-GB"/>
              </w:rPr>
              <w:t>в</w:t>
            </w:r>
            <w:r w:rsidRPr="004A16E4">
              <w:rPr>
                <w:rFonts w:ascii="Times New Roman" w:eastAsia="Times New Roman" w:hAnsi="Times New Roman" w:cs="Times New Roman"/>
                <w:i/>
                <w:iCs/>
                <w:sz w:val="24"/>
                <w:szCs w:val="24"/>
                <w:lang w:val="fr-BE"/>
              </w:rPr>
              <w:t xml:space="preserve"> </w:t>
            </w:r>
            <w:r w:rsidRPr="004A16E4">
              <w:rPr>
                <w:rFonts w:ascii="Times New Roman" w:eastAsia="Times New Roman" w:hAnsi="Times New Roman" w:cs="Times New Roman"/>
                <w:i/>
                <w:iCs/>
                <w:sz w:val="24"/>
                <w:szCs w:val="24"/>
                <w:lang w:val="en-GB"/>
              </w:rPr>
              <w:t>съответствие</w:t>
            </w:r>
            <w:r w:rsidRPr="004A16E4">
              <w:rPr>
                <w:rFonts w:ascii="Times New Roman" w:eastAsia="Times New Roman" w:hAnsi="Times New Roman" w:cs="Times New Roman"/>
                <w:i/>
                <w:iCs/>
                <w:sz w:val="24"/>
                <w:szCs w:val="24"/>
                <w:lang w:val="fr-BE"/>
              </w:rPr>
              <w:t xml:space="preserve"> </w:t>
            </w:r>
            <w:r w:rsidRPr="004A16E4">
              <w:rPr>
                <w:rFonts w:ascii="Times New Roman" w:eastAsia="Times New Roman" w:hAnsi="Times New Roman" w:cs="Times New Roman"/>
                <w:i/>
                <w:iCs/>
                <w:sz w:val="24"/>
                <w:szCs w:val="24"/>
                <w:lang w:val="en-GB"/>
              </w:rPr>
              <w:t>с</w:t>
            </w:r>
            <w:r w:rsidRPr="004A16E4">
              <w:rPr>
                <w:rFonts w:ascii="Times New Roman" w:eastAsia="Times New Roman" w:hAnsi="Times New Roman" w:cs="Times New Roman"/>
                <w:i/>
                <w:iCs/>
                <w:sz w:val="24"/>
                <w:szCs w:val="24"/>
                <w:lang w:val="fr-BE"/>
              </w:rPr>
              <w:t xml:space="preserve"> </w:t>
            </w:r>
            <w:r w:rsidRPr="004A16E4">
              <w:rPr>
                <w:rFonts w:ascii="Times New Roman" w:eastAsia="Times New Roman" w:hAnsi="Times New Roman" w:cs="Times New Roman"/>
                <w:i/>
                <w:iCs/>
                <w:sz w:val="24"/>
                <w:szCs w:val="24"/>
                <w:lang w:val="en-GB"/>
              </w:rPr>
              <w:t>чл</w:t>
            </w:r>
            <w:r w:rsidRPr="004A16E4">
              <w:rPr>
                <w:rFonts w:ascii="Times New Roman" w:eastAsia="Times New Roman" w:hAnsi="Times New Roman" w:cs="Times New Roman"/>
                <w:i/>
                <w:iCs/>
                <w:sz w:val="24"/>
                <w:szCs w:val="24"/>
                <w:lang w:val="fr-BE"/>
              </w:rPr>
              <w:t xml:space="preserve">. 38 </w:t>
            </w:r>
            <w:r w:rsidRPr="004A16E4">
              <w:rPr>
                <w:rFonts w:ascii="Times New Roman" w:eastAsia="Times New Roman" w:hAnsi="Times New Roman" w:cs="Times New Roman"/>
                <w:i/>
                <w:iCs/>
                <w:sz w:val="24"/>
                <w:szCs w:val="24"/>
                <w:lang w:val="en-GB"/>
              </w:rPr>
              <w:t>ЗЕВИ</w:t>
            </w:r>
            <w:r w:rsidRPr="004A16E4">
              <w:rPr>
                <w:rFonts w:ascii="Times New Roman" w:eastAsia="Times New Roman" w:hAnsi="Times New Roman" w:cs="Times New Roman"/>
                <w:i/>
                <w:iCs/>
                <w:sz w:val="24"/>
                <w:szCs w:val="24"/>
                <w:lang w:val="fr-BE"/>
              </w:rPr>
              <w:t>).</w:t>
            </w:r>
          </w:p>
          <w:p w:rsidR="004A16E4" w:rsidRPr="004A16E4" w:rsidRDefault="004A16E4" w:rsidP="004A16E4">
            <w:pPr>
              <w:spacing w:before="240" w:after="240" w:line="240" w:lineRule="auto"/>
              <w:jc w:val="both"/>
              <w:rPr>
                <w:rFonts w:ascii="Times New Roman" w:eastAsia="Times New Roman" w:hAnsi="Times New Roman" w:cs="Times New Roman"/>
                <w:sz w:val="24"/>
                <w:szCs w:val="24"/>
                <w:lang w:val="fr-BE"/>
              </w:rPr>
            </w:pPr>
            <w:r w:rsidRPr="004A16E4">
              <w:rPr>
                <w:rFonts w:ascii="Times New Roman" w:eastAsia="Times New Roman" w:hAnsi="Times New Roman" w:cs="Times New Roman"/>
                <w:sz w:val="24"/>
                <w:szCs w:val="24"/>
                <w:lang w:val="en-GB"/>
              </w:rPr>
              <w:t>В</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случай</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проекти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земеделски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производители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колективни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инвестиции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lastRenderedPageBreak/>
              <w:t>необходимо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всички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ЗП</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участващи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дружеството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кандидат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отговорят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критериите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допустимост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мярката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нямат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доминиращо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влияние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управлението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дружеството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кандидат</w:t>
            </w:r>
            <w:r w:rsidRPr="004A16E4">
              <w:rPr>
                <w:rFonts w:ascii="Times New Roman" w:eastAsia="Times New Roman" w:hAnsi="Times New Roman" w:cs="Times New Roman"/>
                <w:sz w:val="24"/>
                <w:szCs w:val="24"/>
                <w:lang w:val="fr-BE"/>
              </w:rPr>
              <w:t>.</w:t>
            </w:r>
          </w:p>
          <w:p w:rsidR="004A16E4" w:rsidRPr="004A16E4" w:rsidRDefault="004A16E4" w:rsidP="004A16E4">
            <w:pPr>
              <w:spacing w:before="240" w:after="240" w:line="240" w:lineRule="auto"/>
              <w:jc w:val="both"/>
              <w:rPr>
                <w:rFonts w:ascii="Times New Roman" w:eastAsia="Times New Roman" w:hAnsi="Times New Roman" w:cs="Times New Roman"/>
                <w:sz w:val="24"/>
                <w:szCs w:val="24"/>
                <w:lang w:val="fr-BE"/>
              </w:rPr>
            </w:pPr>
            <w:r w:rsidRPr="004A16E4">
              <w:rPr>
                <w:rFonts w:ascii="Times New Roman" w:eastAsia="Times New Roman" w:hAnsi="Times New Roman" w:cs="Times New Roman"/>
                <w:sz w:val="24"/>
                <w:szCs w:val="24"/>
                <w:lang w:val="en-GB"/>
              </w:rPr>
              <w:t>Дружеството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получател</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финансова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помощ</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проекти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колективни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инвестиции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следва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регистрирано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съгласно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Търговския</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закон</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или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Закона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кооперациите</w:t>
            </w:r>
            <w:r w:rsidRPr="004A16E4">
              <w:rPr>
                <w:rFonts w:ascii="Times New Roman" w:eastAsia="Times New Roman" w:hAnsi="Times New Roman" w:cs="Times New Roman"/>
                <w:sz w:val="24"/>
                <w:szCs w:val="24"/>
                <w:lang w:val="fr-BE"/>
              </w:rPr>
              <w:t>.</w:t>
            </w:r>
          </w:p>
          <w:p w:rsidR="004A16E4" w:rsidRPr="004A16E4" w:rsidRDefault="004A16E4" w:rsidP="004A16E4">
            <w:pPr>
              <w:spacing w:before="240" w:after="240" w:line="240" w:lineRule="auto"/>
              <w:jc w:val="both"/>
              <w:rPr>
                <w:rFonts w:ascii="Times New Roman" w:eastAsia="Times New Roman" w:hAnsi="Times New Roman" w:cs="Times New Roman"/>
                <w:sz w:val="24"/>
                <w:szCs w:val="24"/>
                <w:lang w:val="fr-BE"/>
              </w:rPr>
            </w:pPr>
            <w:r w:rsidRPr="004A16E4">
              <w:rPr>
                <w:rFonts w:ascii="Times New Roman" w:eastAsia="Times New Roman" w:hAnsi="Times New Roman" w:cs="Times New Roman"/>
                <w:sz w:val="24"/>
                <w:szCs w:val="24"/>
                <w:lang w:val="en-GB"/>
              </w:rPr>
              <w:t>Няма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подпомагат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проекти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включващи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единствено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маркетинг</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продукти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изключение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случаите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когато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кандидатът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пазар</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производители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w:t>
            </w:r>
            <w:r w:rsidRPr="004A16E4">
              <w:rPr>
                <w:rFonts w:ascii="Times New Roman" w:eastAsia="Times New Roman" w:hAnsi="Times New Roman" w:cs="Times New Roman"/>
                <w:sz w:val="24"/>
                <w:szCs w:val="24"/>
                <w:lang w:val="fr-BE"/>
              </w:rPr>
              <w:t>/</w:t>
            </w:r>
            <w:r w:rsidRPr="004A16E4">
              <w:rPr>
                <w:rFonts w:ascii="Times New Roman" w:eastAsia="Times New Roman" w:hAnsi="Times New Roman" w:cs="Times New Roman"/>
                <w:sz w:val="24"/>
                <w:szCs w:val="24"/>
                <w:lang w:val="en-GB"/>
              </w:rPr>
              <w:t>или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когато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тези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продукти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получени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резултат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преработка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извършена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кандидата</w:t>
            </w:r>
            <w:r w:rsidRPr="004A16E4">
              <w:rPr>
                <w:rFonts w:ascii="Times New Roman" w:eastAsia="Times New Roman" w:hAnsi="Times New Roman" w:cs="Times New Roman"/>
                <w:sz w:val="24"/>
                <w:szCs w:val="24"/>
                <w:lang w:val="fr-BE"/>
              </w:rPr>
              <w:t>.</w:t>
            </w:r>
          </w:p>
          <w:p w:rsidR="004A16E4" w:rsidRPr="004A16E4" w:rsidRDefault="004A16E4" w:rsidP="004A16E4">
            <w:pPr>
              <w:spacing w:before="240" w:after="240" w:line="240" w:lineRule="auto"/>
              <w:jc w:val="both"/>
              <w:rPr>
                <w:rFonts w:ascii="Times New Roman" w:eastAsia="Times New Roman" w:hAnsi="Times New Roman" w:cs="Times New Roman"/>
                <w:sz w:val="24"/>
                <w:szCs w:val="24"/>
                <w:lang w:val="fr-BE"/>
              </w:rPr>
            </w:pPr>
            <w:r w:rsidRPr="004A16E4">
              <w:rPr>
                <w:rFonts w:ascii="Times New Roman" w:eastAsia="Times New Roman" w:hAnsi="Times New Roman" w:cs="Times New Roman"/>
                <w:sz w:val="24"/>
                <w:szCs w:val="24"/>
                <w:lang w:val="en-GB"/>
              </w:rPr>
              <w:t>Подпомагане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ще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предоставя</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избрани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първични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производствени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сектори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свързани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преработката</w:t>
            </w:r>
            <w:r w:rsidRPr="004A16E4">
              <w:rPr>
                <w:rFonts w:ascii="Times New Roman" w:eastAsia="Times New Roman" w:hAnsi="Times New Roman" w:cs="Times New Roman"/>
                <w:sz w:val="24"/>
                <w:szCs w:val="24"/>
                <w:lang w:val="fr-BE"/>
              </w:rPr>
              <w:t>/</w:t>
            </w:r>
            <w:r w:rsidRPr="004A16E4">
              <w:rPr>
                <w:rFonts w:ascii="Times New Roman" w:eastAsia="Times New Roman" w:hAnsi="Times New Roman" w:cs="Times New Roman"/>
                <w:sz w:val="24"/>
                <w:szCs w:val="24"/>
                <w:lang w:val="en-GB"/>
              </w:rPr>
              <w:t>маркетинг</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продукти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описани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Приложение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І</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Договора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функциониране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Европейския</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съюз</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памук</w:t>
            </w:r>
            <w:r w:rsidRPr="004A16E4">
              <w:rPr>
                <w:rFonts w:ascii="Times New Roman" w:eastAsia="Times New Roman" w:hAnsi="Times New Roman" w:cs="Times New Roman"/>
                <w:sz w:val="24"/>
                <w:szCs w:val="24"/>
                <w:lang w:val="fr-BE"/>
              </w:rPr>
              <w:t>.</w:t>
            </w:r>
          </w:p>
          <w:p w:rsidR="004A16E4" w:rsidRPr="004A16E4" w:rsidRDefault="004A16E4" w:rsidP="004A16E4">
            <w:pPr>
              <w:spacing w:before="240" w:after="240" w:line="240" w:lineRule="auto"/>
              <w:ind w:left="57"/>
              <w:jc w:val="both"/>
              <w:rPr>
                <w:rFonts w:ascii="Times New Roman" w:eastAsia="Times New Roman" w:hAnsi="Times New Roman" w:cs="Times New Roman"/>
                <w:sz w:val="24"/>
                <w:szCs w:val="24"/>
                <w:lang w:val="fr-BE"/>
              </w:rPr>
            </w:pPr>
            <w:r w:rsidRPr="004A16E4">
              <w:rPr>
                <w:rFonts w:ascii="Times New Roman" w:eastAsia="Times New Roman" w:hAnsi="Times New Roman" w:cs="Times New Roman"/>
                <w:sz w:val="24"/>
                <w:szCs w:val="24"/>
                <w:lang w:val="fr-BE"/>
              </w:rPr>
              <w:t>1.</w:t>
            </w:r>
            <w:r w:rsidRPr="004A16E4">
              <w:rPr>
                <w:rFonts w:ascii="Times New Roman" w:eastAsia="Times New Roman" w:hAnsi="Times New Roman" w:cs="Times New Roman"/>
                <w:sz w:val="24"/>
                <w:szCs w:val="24"/>
                <w:lang w:val="en-GB"/>
              </w:rPr>
              <w:t>Мляко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млечни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продукти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включително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яйца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птици</w:t>
            </w:r>
            <w:r w:rsidRPr="004A16E4">
              <w:rPr>
                <w:rFonts w:ascii="Times New Roman" w:eastAsia="Times New Roman" w:hAnsi="Times New Roman" w:cs="Times New Roman"/>
                <w:sz w:val="24"/>
                <w:szCs w:val="24"/>
                <w:lang w:val="fr-BE"/>
              </w:rPr>
              <w:t>,</w:t>
            </w:r>
          </w:p>
          <w:p w:rsidR="004A16E4" w:rsidRPr="004A16E4" w:rsidRDefault="004A16E4" w:rsidP="004A16E4">
            <w:pPr>
              <w:spacing w:before="240" w:after="240" w:line="240" w:lineRule="auto"/>
              <w:ind w:left="57"/>
              <w:jc w:val="both"/>
              <w:rPr>
                <w:rFonts w:ascii="Times New Roman" w:eastAsia="Times New Roman" w:hAnsi="Times New Roman" w:cs="Times New Roman"/>
                <w:sz w:val="24"/>
                <w:szCs w:val="24"/>
                <w:lang w:val="fr-BE"/>
              </w:rPr>
            </w:pPr>
            <w:r w:rsidRPr="004A16E4">
              <w:rPr>
                <w:rFonts w:ascii="Times New Roman" w:eastAsia="Times New Roman" w:hAnsi="Times New Roman" w:cs="Times New Roman"/>
                <w:sz w:val="24"/>
                <w:szCs w:val="24"/>
                <w:lang w:val="fr-BE"/>
              </w:rPr>
              <w:t>2.</w:t>
            </w:r>
            <w:r w:rsidRPr="004A16E4">
              <w:rPr>
                <w:rFonts w:ascii="Times New Roman" w:eastAsia="Times New Roman" w:hAnsi="Times New Roman" w:cs="Times New Roman"/>
                <w:sz w:val="24"/>
                <w:szCs w:val="24"/>
                <w:lang w:val="en-GB"/>
              </w:rPr>
              <w:t>Месо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месни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продукти</w:t>
            </w:r>
            <w:r w:rsidRPr="004A16E4">
              <w:rPr>
                <w:rFonts w:ascii="Times New Roman" w:eastAsia="Times New Roman" w:hAnsi="Times New Roman" w:cs="Times New Roman"/>
                <w:sz w:val="24"/>
                <w:szCs w:val="24"/>
                <w:lang w:val="fr-BE"/>
              </w:rPr>
              <w:t>,</w:t>
            </w:r>
          </w:p>
          <w:p w:rsidR="004A16E4" w:rsidRPr="004A16E4" w:rsidRDefault="004A16E4" w:rsidP="004A16E4">
            <w:pPr>
              <w:spacing w:before="240" w:after="240" w:line="240" w:lineRule="auto"/>
              <w:ind w:left="57"/>
              <w:jc w:val="both"/>
              <w:rPr>
                <w:rFonts w:ascii="Times New Roman" w:eastAsia="Times New Roman" w:hAnsi="Times New Roman" w:cs="Times New Roman"/>
                <w:sz w:val="24"/>
                <w:szCs w:val="24"/>
                <w:lang w:val="fr-BE"/>
              </w:rPr>
            </w:pPr>
            <w:r w:rsidRPr="004A16E4">
              <w:rPr>
                <w:rFonts w:ascii="Times New Roman" w:eastAsia="Times New Roman" w:hAnsi="Times New Roman" w:cs="Times New Roman"/>
                <w:sz w:val="24"/>
                <w:szCs w:val="24"/>
                <w:lang w:val="fr-BE"/>
              </w:rPr>
              <w:t>3.</w:t>
            </w:r>
            <w:r w:rsidRPr="004A16E4">
              <w:rPr>
                <w:rFonts w:ascii="Times New Roman" w:eastAsia="Times New Roman" w:hAnsi="Times New Roman" w:cs="Times New Roman"/>
                <w:sz w:val="24"/>
                <w:szCs w:val="24"/>
                <w:lang w:val="en-GB"/>
              </w:rPr>
              <w:t>Плодове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зеленчуци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включително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гъби</w:t>
            </w:r>
            <w:r w:rsidRPr="004A16E4">
              <w:rPr>
                <w:rFonts w:ascii="Times New Roman" w:eastAsia="Times New Roman" w:hAnsi="Times New Roman" w:cs="Times New Roman"/>
                <w:sz w:val="24"/>
                <w:szCs w:val="24"/>
                <w:lang w:val="fr-BE"/>
              </w:rPr>
              <w:t>,</w:t>
            </w:r>
          </w:p>
          <w:p w:rsidR="004A16E4" w:rsidRPr="004A16E4" w:rsidRDefault="004A16E4" w:rsidP="004A16E4">
            <w:pPr>
              <w:spacing w:before="240" w:after="240" w:line="240" w:lineRule="auto"/>
              <w:ind w:left="57"/>
              <w:jc w:val="both"/>
              <w:rPr>
                <w:rFonts w:ascii="Times New Roman" w:eastAsia="Times New Roman" w:hAnsi="Times New Roman" w:cs="Times New Roman"/>
                <w:sz w:val="24"/>
                <w:szCs w:val="24"/>
                <w:lang w:val="fr-BE"/>
              </w:rPr>
            </w:pPr>
            <w:r w:rsidRPr="004A16E4">
              <w:rPr>
                <w:rFonts w:ascii="Times New Roman" w:eastAsia="Times New Roman" w:hAnsi="Times New Roman" w:cs="Times New Roman"/>
                <w:sz w:val="24"/>
                <w:szCs w:val="24"/>
                <w:lang w:val="fr-BE"/>
              </w:rPr>
              <w:t>4.</w:t>
            </w:r>
            <w:r w:rsidRPr="004A16E4">
              <w:rPr>
                <w:rFonts w:ascii="Times New Roman" w:eastAsia="Times New Roman" w:hAnsi="Times New Roman" w:cs="Times New Roman"/>
                <w:sz w:val="24"/>
                <w:szCs w:val="24"/>
                <w:lang w:val="en-GB"/>
              </w:rPr>
              <w:t>Пчелен</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мед</w:t>
            </w:r>
            <w:r w:rsidRPr="004A16E4">
              <w:rPr>
                <w:rFonts w:ascii="Times New Roman" w:eastAsia="Times New Roman" w:hAnsi="Times New Roman" w:cs="Times New Roman"/>
                <w:sz w:val="24"/>
                <w:szCs w:val="24"/>
                <w:lang w:val="fr-BE"/>
              </w:rPr>
              <w:t>,</w:t>
            </w:r>
          </w:p>
          <w:p w:rsidR="004A16E4" w:rsidRPr="004A16E4" w:rsidRDefault="004A16E4" w:rsidP="004A16E4">
            <w:pPr>
              <w:spacing w:before="240" w:after="240" w:line="240" w:lineRule="auto"/>
              <w:ind w:left="57"/>
              <w:jc w:val="both"/>
              <w:rPr>
                <w:rFonts w:ascii="Times New Roman" w:eastAsia="Times New Roman" w:hAnsi="Times New Roman" w:cs="Times New Roman"/>
                <w:sz w:val="24"/>
                <w:szCs w:val="24"/>
                <w:lang w:val="fr-BE"/>
              </w:rPr>
            </w:pPr>
            <w:r w:rsidRPr="004A16E4">
              <w:rPr>
                <w:rFonts w:ascii="Times New Roman" w:eastAsia="Times New Roman" w:hAnsi="Times New Roman" w:cs="Times New Roman"/>
                <w:sz w:val="24"/>
                <w:szCs w:val="24"/>
                <w:lang w:val="fr-BE"/>
              </w:rPr>
              <w:t>5.</w:t>
            </w:r>
            <w:r w:rsidRPr="004A16E4">
              <w:rPr>
                <w:rFonts w:ascii="Times New Roman" w:eastAsia="Times New Roman" w:hAnsi="Times New Roman" w:cs="Times New Roman"/>
                <w:sz w:val="24"/>
                <w:szCs w:val="24"/>
                <w:lang w:val="en-GB"/>
              </w:rPr>
              <w:t>Зърнени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мелничарски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нишестени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продукти</w:t>
            </w:r>
            <w:r w:rsidRPr="004A16E4">
              <w:rPr>
                <w:rFonts w:ascii="Times New Roman" w:eastAsia="Times New Roman" w:hAnsi="Times New Roman" w:cs="Times New Roman"/>
                <w:sz w:val="24"/>
                <w:szCs w:val="24"/>
                <w:lang w:val="fr-BE"/>
              </w:rPr>
              <w:t>,</w:t>
            </w:r>
          </w:p>
          <w:p w:rsidR="004A16E4" w:rsidRPr="004A16E4" w:rsidRDefault="004A16E4" w:rsidP="004A16E4">
            <w:pPr>
              <w:spacing w:before="240" w:after="240" w:line="240" w:lineRule="auto"/>
              <w:ind w:left="57"/>
              <w:jc w:val="both"/>
              <w:rPr>
                <w:rFonts w:ascii="Times New Roman" w:eastAsia="Times New Roman" w:hAnsi="Times New Roman" w:cs="Times New Roman"/>
                <w:sz w:val="24"/>
                <w:szCs w:val="24"/>
                <w:lang w:val="fr-BE"/>
              </w:rPr>
            </w:pPr>
            <w:r w:rsidRPr="004A16E4">
              <w:rPr>
                <w:rFonts w:ascii="Times New Roman" w:eastAsia="Times New Roman" w:hAnsi="Times New Roman" w:cs="Times New Roman"/>
                <w:sz w:val="24"/>
                <w:szCs w:val="24"/>
                <w:lang w:val="fr-BE"/>
              </w:rPr>
              <w:t>6.</w:t>
            </w:r>
            <w:r w:rsidRPr="004A16E4">
              <w:rPr>
                <w:rFonts w:ascii="Times New Roman" w:eastAsia="Times New Roman" w:hAnsi="Times New Roman" w:cs="Times New Roman"/>
                <w:sz w:val="24"/>
                <w:szCs w:val="24"/>
                <w:lang w:val="en-GB"/>
              </w:rPr>
              <w:t>Растителни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животински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масла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мазнини</w:t>
            </w:r>
            <w:r w:rsidRPr="004A16E4">
              <w:rPr>
                <w:rFonts w:ascii="Times New Roman" w:eastAsia="Times New Roman" w:hAnsi="Times New Roman" w:cs="Times New Roman"/>
                <w:sz w:val="24"/>
                <w:szCs w:val="24"/>
                <w:lang w:val="fr-BE"/>
              </w:rPr>
              <w:t>,</w:t>
            </w:r>
          </w:p>
          <w:p w:rsidR="004A16E4" w:rsidRPr="004A16E4" w:rsidRDefault="004A16E4" w:rsidP="004A16E4">
            <w:pPr>
              <w:spacing w:before="240" w:after="240" w:line="240" w:lineRule="auto"/>
              <w:ind w:left="57"/>
              <w:jc w:val="both"/>
              <w:rPr>
                <w:rFonts w:ascii="Times New Roman" w:eastAsia="Times New Roman" w:hAnsi="Times New Roman" w:cs="Times New Roman"/>
                <w:sz w:val="24"/>
                <w:szCs w:val="24"/>
                <w:lang w:val="fr-BE"/>
              </w:rPr>
            </w:pPr>
            <w:r w:rsidRPr="004A16E4">
              <w:rPr>
                <w:rFonts w:ascii="Times New Roman" w:eastAsia="Times New Roman" w:hAnsi="Times New Roman" w:cs="Times New Roman"/>
                <w:sz w:val="24"/>
                <w:szCs w:val="24"/>
                <w:lang w:val="fr-BE"/>
              </w:rPr>
              <w:t>7.</w:t>
            </w:r>
            <w:r w:rsidRPr="004A16E4">
              <w:rPr>
                <w:rFonts w:ascii="Times New Roman" w:eastAsia="Times New Roman" w:hAnsi="Times New Roman" w:cs="Times New Roman"/>
                <w:sz w:val="24"/>
                <w:szCs w:val="24"/>
                <w:lang w:val="en-GB"/>
              </w:rPr>
              <w:t>Технически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медицински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култури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включително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маслодайна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роза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билки</w:t>
            </w:r>
            <w:r w:rsidRPr="004A16E4">
              <w:rPr>
                <w:rFonts w:ascii="Times New Roman" w:eastAsia="Times New Roman" w:hAnsi="Times New Roman" w:cs="Times New Roman"/>
                <w:sz w:val="24"/>
                <w:szCs w:val="24"/>
                <w:lang w:val="fr-BE"/>
              </w:rPr>
              <w:t>,</w:t>
            </w:r>
          </w:p>
          <w:p w:rsidR="004A16E4" w:rsidRPr="004A16E4" w:rsidRDefault="004A16E4" w:rsidP="004A16E4">
            <w:pPr>
              <w:spacing w:before="240" w:after="240" w:line="240" w:lineRule="auto"/>
              <w:ind w:left="57"/>
              <w:jc w:val="both"/>
              <w:rPr>
                <w:rFonts w:ascii="Times New Roman" w:eastAsia="Times New Roman" w:hAnsi="Times New Roman" w:cs="Times New Roman"/>
                <w:sz w:val="24"/>
                <w:szCs w:val="24"/>
                <w:lang w:val="fr-BE"/>
              </w:rPr>
            </w:pPr>
            <w:r w:rsidRPr="004A16E4">
              <w:rPr>
                <w:rFonts w:ascii="Times New Roman" w:eastAsia="Times New Roman" w:hAnsi="Times New Roman" w:cs="Times New Roman"/>
                <w:sz w:val="24"/>
                <w:szCs w:val="24"/>
                <w:lang w:val="fr-BE"/>
              </w:rPr>
              <w:t>8.</w:t>
            </w:r>
            <w:r w:rsidRPr="004A16E4">
              <w:rPr>
                <w:rFonts w:ascii="Times New Roman" w:eastAsia="Times New Roman" w:hAnsi="Times New Roman" w:cs="Times New Roman"/>
                <w:sz w:val="24"/>
                <w:szCs w:val="24"/>
                <w:lang w:val="en-GB"/>
              </w:rPr>
              <w:t>Готови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храни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селскостопански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животни</w:t>
            </w:r>
            <w:r w:rsidRPr="004A16E4">
              <w:rPr>
                <w:rFonts w:ascii="Times New Roman" w:eastAsia="Times New Roman" w:hAnsi="Times New Roman" w:cs="Times New Roman"/>
                <w:sz w:val="24"/>
                <w:szCs w:val="24"/>
                <w:lang w:val="fr-BE"/>
              </w:rPr>
              <w:t>,</w:t>
            </w:r>
          </w:p>
          <w:p w:rsidR="004A16E4" w:rsidRPr="004A16E4" w:rsidRDefault="004A16E4" w:rsidP="004A16E4">
            <w:pPr>
              <w:spacing w:before="240" w:after="240" w:line="240" w:lineRule="auto"/>
              <w:ind w:left="57"/>
              <w:jc w:val="both"/>
              <w:rPr>
                <w:rFonts w:ascii="Times New Roman" w:eastAsia="Times New Roman" w:hAnsi="Times New Roman" w:cs="Times New Roman"/>
                <w:sz w:val="24"/>
                <w:szCs w:val="24"/>
                <w:lang w:val="fr-BE"/>
              </w:rPr>
            </w:pPr>
            <w:r w:rsidRPr="004A16E4">
              <w:rPr>
                <w:rFonts w:ascii="Times New Roman" w:eastAsia="Times New Roman" w:hAnsi="Times New Roman" w:cs="Times New Roman"/>
                <w:sz w:val="24"/>
                <w:szCs w:val="24"/>
                <w:lang w:val="fr-BE"/>
              </w:rPr>
              <w:t>9.</w:t>
            </w:r>
            <w:r w:rsidRPr="004A16E4">
              <w:rPr>
                <w:rFonts w:ascii="Times New Roman" w:eastAsia="Times New Roman" w:hAnsi="Times New Roman" w:cs="Times New Roman"/>
                <w:sz w:val="24"/>
                <w:szCs w:val="24"/>
                <w:lang w:val="en-GB"/>
              </w:rPr>
              <w:t>Гроздова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мъст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вино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оцет</w:t>
            </w:r>
            <w:r w:rsidRPr="004A16E4">
              <w:rPr>
                <w:rFonts w:ascii="Times New Roman" w:eastAsia="Times New Roman" w:hAnsi="Times New Roman" w:cs="Times New Roman"/>
                <w:sz w:val="24"/>
                <w:szCs w:val="24"/>
                <w:lang w:val="fr-BE"/>
              </w:rPr>
              <w:t>,</w:t>
            </w:r>
          </w:p>
          <w:p w:rsidR="004A16E4" w:rsidRPr="004A16E4" w:rsidRDefault="004A16E4" w:rsidP="004A16E4">
            <w:pPr>
              <w:spacing w:before="240" w:after="240" w:line="240" w:lineRule="auto"/>
              <w:ind w:left="57"/>
              <w:jc w:val="both"/>
              <w:rPr>
                <w:rFonts w:ascii="Times New Roman" w:eastAsia="Times New Roman" w:hAnsi="Times New Roman" w:cs="Times New Roman"/>
                <w:sz w:val="24"/>
                <w:szCs w:val="24"/>
                <w:lang w:val="fr-BE"/>
              </w:rPr>
            </w:pPr>
            <w:r w:rsidRPr="004A16E4">
              <w:rPr>
                <w:rFonts w:ascii="Times New Roman" w:eastAsia="Times New Roman" w:hAnsi="Times New Roman" w:cs="Times New Roman"/>
                <w:sz w:val="24"/>
                <w:szCs w:val="24"/>
                <w:lang w:val="fr-BE"/>
              </w:rPr>
              <w:t>10.</w:t>
            </w:r>
            <w:r w:rsidRPr="004A16E4">
              <w:rPr>
                <w:rFonts w:ascii="Times New Roman" w:eastAsia="Times New Roman" w:hAnsi="Times New Roman" w:cs="Times New Roman"/>
                <w:sz w:val="24"/>
                <w:szCs w:val="24"/>
                <w:lang w:val="en-GB"/>
              </w:rPr>
              <w:t>Производство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енергия</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чрез</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преработка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растителни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животински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продукти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изключение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биомаса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рибни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продукти</w:t>
            </w:r>
            <w:r w:rsidRPr="004A16E4">
              <w:rPr>
                <w:rFonts w:ascii="Times New Roman" w:eastAsia="Times New Roman" w:hAnsi="Times New Roman" w:cs="Times New Roman"/>
                <w:sz w:val="24"/>
                <w:szCs w:val="24"/>
                <w:lang w:val="fr-BE"/>
              </w:rPr>
              <w:t>.</w:t>
            </w:r>
          </w:p>
          <w:p w:rsidR="004A16E4" w:rsidRPr="004A16E4" w:rsidRDefault="004A16E4" w:rsidP="004A16E4">
            <w:pPr>
              <w:spacing w:before="240" w:after="240" w:line="240" w:lineRule="auto"/>
              <w:ind w:left="57"/>
              <w:jc w:val="both"/>
              <w:rPr>
                <w:rFonts w:ascii="Times New Roman" w:eastAsia="Times New Roman" w:hAnsi="Times New Roman" w:cs="Times New Roman"/>
                <w:sz w:val="24"/>
                <w:szCs w:val="24"/>
                <w:lang w:val="fr-BE"/>
              </w:rPr>
            </w:pPr>
            <w:r w:rsidRPr="004A16E4">
              <w:rPr>
                <w:rFonts w:ascii="Times New Roman" w:eastAsia="Times New Roman" w:hAnsi="Times New Roman" w:cs="Times New Roman"/>
                <w:sz w:val="24"/>
                <w:szCs w:val="24"/>
                <w:lang w:val="en-GB"/>
              </w:rPr>
              <w:t>БП</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всички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кандидати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които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изпълняват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критериите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допустимост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ще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бъдат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оценени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всички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проекти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икономически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обосновани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БП</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ще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бъде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направена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селекция</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следвайки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приоритетите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мярката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чрез</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даване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приоритет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посочените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w:t>
            </w:r>
            <w:r w:rsidRPr="004A16E4">
              <w:rPr>
                <w:rFonts w:ascii="Times New Roman" w:eastAsia="Times New Roman" w:hAnsi="Times New Roman" w:cs="Times New Roman"/>
                <w:sz w:val="24"/>
                <w:szCs w:val="24"/>
                <w:lang w:val="fr-BE"/>
              </w:rPr>
              <w:t xml:space="preserve"> – </w:t>
            </w:r>
            <w:r w:rsidRPr="004A16E4">
              <w:rPr>
                <w:rFonts w:ascii="Times New Roman" w:eastAsia="Times New Roman" w:hAnsi="Times New Roman" w:cs="Times New Roman"/>
                <w:sz w:val="24"/>
                <w:szCs w:val="24"/>
                <w:lang w:val="en-GB"/>
              </w:rPr>
              <w:t>горе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кандидати</w:t>
            </w:r>
            <w:r w:rsidRPr="004A16E4">
              <w:rPr>
                <w:rFonts w:ascii="Times New Roman" w:eastAsia="Times New Roman" w:hAnsi="Times New Roman" w:cs="Times New Roman"/>
                <w:sz w:val="24"/>
                <w:szCs w:val="24"/>
                <w:lang w:val="fr-BE"/>
              </w:rPr>
              <w:t>.</w:t>
            </w:r>
          </w:p>
          <w:p w:rsidR="004A16E4" w:rsidRPr="004A16E4" w:rsidRDefault="004A16E4" w:rsidP="004A16E4">
            <w:pPr>
              <w:spacing w:before="240" w:after="240" w:line="240" w:lineRule="auto"/>
              <w:jc w:val="both"/>
              <w:rPr>
                <w:rFonts w:ascii="Times New Roman" w:eastAsia="Times New Roman" w:hAnsi="Times New Roman" w:cs="Times New Roman"/>
                <w:sz w:val="24"/>
                <w:szCs w:val="24"/>
                <w:lang w:val="fr-BE"/>
              </w:rPr>
            </w:pPr>
            <w:r w:rsidRPr="004A16E4">
              <w:rPr>
                <w:rFonts w:ascii="Times New Roman" w:eastAsia="Times New Roman" w:hAnsi="Times New Roman" w:cs="Times New Roman"/>
                <w:sz w:val="24"/>
                <w:szCs w:val="24"/>
                <w:lang w:val="en-GB"/>
              </w:rPr>
              <w:t>Допустими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подпомагане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проекти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които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покриват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минимален</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брой</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точки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резултат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селекцията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критериите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оценка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определени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Комитета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наблюдение</w:t>
            </w:r>
            <w:r w:rsidRPr="004A16E4">
              <w:rPr>
                <w:rFonts w:ascii="Times New Roman" w:eastAsia="Times New Roman" w:hAnsi="Times New Roman" w:cs="Times New Roman"/>
                <w:sz w:val="24"/>
                <w:szCs w:val="24"/>
                <w:lang w:val="fr-BE"/>
              </w:rPr>
              <w:t>.</w:t>
            </w:r>
          </w:p>
          <w:p w:rsidR="004A16E4" w:rsidRPr="004A16E4" w:rsidRDefault="004A16E4" w:rsidP="004A16E4">
            <w:pPr>
              <w:spacing w:before="120" w:after="120" w:line="240" w:lineRule="auto"/>
              <w:jc w:val="both"/>
              <w:rPr>
                <w:rFonts w:ascii="Times New Roman" w:eastAsia="Times New Roman" w:hAnsi="Times New Roman" w:cs="Times New Roman"/>
                <w:sz w:val="24"/>
                <w:szCs w:val="24"/>
                <w:lang w:val="fr-BE"/>
              </w:rPr>
            </w:pPr>
          </w:p>
        </w:tc>
      </w:tr>
    </w:tbl>
    <w:p w:rsidR="004A16E4" w:rsidRPr="004A16E4" w:rsidRDefault="004A16E4" w:rsidP="00FC5DD5">
      <w:pPr>
        <w:keepNext/>
        <w:spacing w:before="240" w:after="60" w:line="240" w:lineRule="auto"/>
        <w:jc w:val="both"/>
        <w:outlineLvl w:val="5"/>
        <w:rPr>
          <w:rFonts w:ascii="Times New Roman" w:eastAsia="Times New Roman" w:hAnsi="Times New Roman" w:cs="Times New Roman"/>
          <w:noProof/>
          <w:color w:val="000000"/>
          <w:sz w:val="24"/>
          <w:szCs w:val="24"/>
          <w:lang w:val="fr-BE"/>
        </w:rPr>
      </w:pPr>
      <w:r w:rsidRPr="004A16E4">
        <w:rPr>
          <w:rFonts w:ascii="Times New Roman" w:eastAsia="Times New Roman" w:hAnsi="Times New Roman" w:cs="Times New Roman"/>
          <w:noProof/>
          <w:color w:val="000000"/>
          <w:sz w:val="24"/>
          <w:szCs w:val="24"/>
          <w:lang w:val="fr-BE"/>
        </w:rPr>
        <w:lastRenderedPageBreak/>
        <w:t>Принципи при определяне на критериите за подбор</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4A16E4" w:rsidRPr="004A16E4" w:rsidTr="00DE31BD">
        <w:tc>
          <w:tcPr>
            <w:tcW w:w="450" w:type="pct"/>
            <w:shd w:val="clear" w:color="auto" w:fill="auto"/>
            <w:tcMar>
              <w:top w:w="20" w:type="dxa"/>
              <w:bottom w:w="20" w:type="dxa"/>
            </w:tcMar>
            <w:vAlign w:val="center"/>
          </w:tcPr>
          <w:p w:rsidR="004A16E4" w:rsidRPr="004A16E4" w:rsidRDefault="004A16E4" w:rsidP="004A16E4">
            <w:pPr>
              <w:spacing w:after="240" w:line="240" w:lineRule="auto"/>
              <w:jc w:val="both"/>
              <w:rPr>
                <w:rFonts w:ascii="Times New Roman" w:eastAsia="Times New Roman" w:hAnsi="Times New Roman" w:cs="Times New Roman"/>
                <w:sz w:val="24"/>
                <w:szCs w:val="24"/>
                <w:lang w:val="fr-BE"/>
              </w:rPr>
            </w:pPr>
            <w:r w:rsidRPr="004A16E4">
              <w:rPr>
                <w:rFonts w:ascii="Times New Roman" w:eastAsia="Times New Roman" w:hAnsi="Times New Roman" w:cs="Times New Roman"/>
                <w:sz w:val="24"/>
                <w:szCs w:val="24"/>
                <w:lang w:val="en-GB"/>
              </w:rPr>
              <w:t>Критериите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подбор</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ще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гарантират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насочване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финансовата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помощ</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към</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проекти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постигне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въвеждане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нови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енергоспестяващи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технологии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иновации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ХВП</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преработка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суровини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чувствителни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сектори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които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могат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осигурят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съответната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суровинна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база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включително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инвестиции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покриване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стандартите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ЕС</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преработка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производство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биологични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продукти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включително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технологии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водещи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намаляване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емисиите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Приоритет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ще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бъде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осигурен</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проекти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осигуряващи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устойчива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заетост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селските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райони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насърчават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кооперирането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интеграцията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между</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земеделските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производители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предприятия</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хранително</w:t>
            </w:r>
            <w:r w:rsidRPr="004A16E4">
              <w:rPr>
                <w:rFonts w:ascii="Times New Roman" w:eastAsia="Times New Roman" w:hAnsi="Times New Roman" w:cs="Times New Roman"/>
                <w:sz w:val="24"/>
                <w:szCs w:val="24"/>
                <w:lang w:val="fr-BE"/>
              </w:rPr>
              <w:t xml:space="preserve"> – </w:t>
            </w:r>
            <w:r w:rsidRPr="004A16E4">
              <w:rPr>
                <w:rFonts w:ascii="Times New Roman" w:eastAsia="Times New Roman" w:hAnsi="Times New Roman" w:cs="Times New Roman"/>
                <w:sz w:val="24"/>
                <w:szCs w:val="24"/>
                <w:lang w:val="en-GB"/>
              </w:rPr>
              <w:t>преработвателната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промишленост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постигане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балансирано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разпределение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средствата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ще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бъде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осигурен</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приоритет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кандидати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територията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Северозападен</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район</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райони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природни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други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специфични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ограничения</w:t>
            </w:r>
            <w:r w:rsidRPr="004A16E4">
              <w:rPr>
                <w:rFonts w:ascii="Times New Roman" w:eastAsia="Times New Roman" w:hAnsi="Times New Roman" w:cs="Times New Roman"/>
                <w:sz w:val="24"/>
                <w:szCs w:val="24"/>
                <w:lang w:val="fr-BE"/>
              </w:rPr>
              <w:t>.</w:t>
            </w:r>
          </w:p>
          <w:p w:rsidR="004A16E4" w:rsidRPr="004A16E4" w:rsidRDefault="004A16E4" w:rsidP="004A16E4">
            <w:pPr>
              <w:spacing w:before="120" w:after="120" w:line="240" w:lineRule="auto"/>
              <w:jc w:val="both"/>
              <w:rPr>
                <w:rFonts w:ascii="Times New Roman" w:eastAsia="Times New Roman" w:hAnsi="Times New Roman" w:cs="Times New Roman"/>
                <w:sz w:val="24"/>
                <w:szCs w:val="24"/>
                <w:lang w:val="fr-BE"/>
              </w:rPr>
            </w:pPr>
          </w:p>
        </w:tc>
      </w:tr>
    </w:tbl>
    <w:p w:rsidR="004A16E4" w:rsidRPr="004A16E4" w:rsidRDefault="004A16E4" w:rsidP="00FC5DD5">
      <w:pPr>
        <w:keepNext/>
        <w:spacing w:before="240" w:after="60" w:line="240" w:lineRule="auto"/>
        <w:jc w:val="both"/>
        <w:outlineLvl w:val="5"/>
        <w:rPr>
          <w:rFonts w:ascii="Times New Roman" w:eastAsia="Times New Roman" w:hAnsi="Times New Roman" w:cs="Times New Roman"/>
          <w:noProof/>
          <w:color w:val="000000"/>
          <w:sz w:val="24"/>
          <w:szCs w:val="24"/>
          <w:lang w:val="fr-BE"/>
        </w:rPr>
      </w:pPr>
      <w:r w:rsidRPr="004A16E4">
        <w:rPr>
          <w:rFonts w:ascii="Times New Roman" w:eastAsia="Times New Roman" w:hAnsi="Times New Roman" w:cs="Times New Roman"/>
          <w:noProof/>
          <w:color w:val="000000"/>
          <w:sz w:val="24"/>
          <w:szCs w:val="24"/>
          <w:lang w:val="fr-BE"/>
        </w:rPr>
        <w:t>(Приложими) суми и проценти на предоставяната подкрепа</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4A16E4" w:rsidRPr="004A16E4" w:rsidTr="00DE31BD">
        <w:tc>
          <w:tcPr>
            <w:tcW w:w="450" w:type="pct"/>
            <w:shd w:val="clear" w:color="auto" w:fill="auto"/>
            <w:tcMar>
              <w:top w:w="20" w:type="dxa"/>
              <w:bottom w:w="20" w:type="dxa"/>
            </w:tcMar>
            <w:vAlign w:val="center"/>
          </w:tcPr>
          <w:p w:rsidR="004A16E4" w:rsidRPr="004A16E4" w:rsidRDefault="004A16E4" w:rsidP="004A16E4">
            <w:pPr>
              <w:spacing w:after="240" w:line="240" w:lineRule="auto"/>
              <w:jc w:val="both"/>
              <w:rPr>
                <w:rFonts w:ascii="Times New Roman" w:eastAsia="Times New Roman" w:hAnsi="Times New Roman" w:cs="Times New Roman"/>
                <w:sz w:val="24"/>
                <w:szCs w:val="24"/>
                <w:lang w:val="fr-BE"/>
              </w:rPr>
            </w:pPr>
            <w:r w:rsidRPr="004A16E4">
              <w:rPr>
                <w:rFonts w:ascii="Times New Roman" w:eastAsia="Times New Roman" w:hAnsi="Times New Roman" w:cs="Times New Roman"/>
                <w:sz w:val="24"/>
                <w:szCs w:val="24"/>
                <w:lang w:val="en-GB"/>
              </w:rPr>
              <w:t>Финансовата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помощ</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размер</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50 % </w:t>
            </w:r>
            <w:r w:rsidRPr="004A16E4">
              <w:rPr>
                <w:rFonts w:ascii="Times New Roman" w:eastAsia="Times New Roman" w:hAnsi="Times New Roman" w:cs="Times New Roman"/>
                <w:sz w:val="24"/>
                <w:szCs w:val="24"/>
                <w:lang w:val="en-GB"/>
              </w:rPr>
              <w:t>от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общия</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размер</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допустимите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финансово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подпомагане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разходи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w:t>
            </w:r>
            <w:r w:rsidRPr="004A16E4">
              <w:rPr>
                <w:rFonts w:ascii="Times New Roman" w:eastAsia="Times New Roman" w:hAnsi="Times New Roman" w:cs="Times New Roman"/>
                <w:sz w:val="24"/>
                <w:szCs w:val="24"/>
                <w:lang w:val="fr-BE"/>
              </w:rPr>
              <w:t xml:space="preserve"> 40% </w:t>
            </w:r>
            <w:r w:rsidRPr="004A16E4">
              <w:rPr>
                <w:rFonts w:ascii="Times New Roman" w:eastAsia="Times New Roman" w:hAnsi="Times New Roman" w:cs="Times New Roman"/>
                <w:sz w:val="24"/>
                <w:szCs w:val="24"/>
                <w:lang w:val="en-GB"/>
              </w:rPr>
              <w:t>от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общия</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размер</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допустимите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финансово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подпомагане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разходи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големи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предприятия</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смисъла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Закона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МСП</w:t>
            </w:r>
            <w:r w:rsidRPr="004A16E4">
              <w:rPr>
                <w:rFonts w:ascii="Times New Roman" w:eastAsia="Times New Roman" w:hAnsi="Times New Roman" w:cs="Times New Roman"/>
                <w:sz w:val="24"/>
                <w:szCs w:val="24"/>
                <w:lang w:val="fr-BE"/>
              </w:rPr>
              <w:t>.</w:t>
            </w:r>
          </w:p>
          <w:p w:rsidR="004A16E4" w:rsidRPr="004A16E4" w:rsidRDefault="004A16E4" w:rsidP="004A16E4">
            <w:pPr>
              <w:spacing w:before="240" w:after="240" w:line="240" w:lineRule="auto"/>
              <w:jc w:val="both"/>
              <w:rPr>
                <w:rFonts w:ascii="Times New Roman" w:eastAsia="Times New Roman" w:hAnsi="Times New Roman" w:cs="Times New Roman"/>
                <w:sz w:val="24"/>
                <w:szCs w:val="24"/>
                <w:lang w:val="fr-BE"/>
              </w:rPr>
            </w:pPr>
            <w:r w:rsidRPr="004A16E4">
              <w:rPr>
                <w:rFonts w:ascii="Times New Roman" w:eastAsia="Times New Roman" w:hAnsi="Times New Roman" w:cs="Times New Roman"/>
                <w:sz w:val="24"/>
                <w:szCs w:val="24"/>
                <w:lang w:val="en-GB"/>
              </w:rPr>
              <w:t>Размерът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финансовата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помощ</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увеличава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w:t>
            </w:r>
            <w:r w:rsidRPr="004A16E4">
              <w:rPr>
                <w:rFonts w:ascii="Times New Roman" w:eastAsia="Times New Roman" w:hAnsi="Times New Roman" w:cs="Times New Roman"/>
                <w:sz w:val="24"/>
                <w:szCs w:val="24"/>
                <w:lang w:val="fr-BE"/>
              </w:rPr>
              <w:t xml:space="preserve"> 10 % </w:t>
            </w:r>
            <w:r w:rsidRPr="004A16E4">
              <w:rPr>
                <w:rFonts w:ascii="Times New Roman" w:eastAsia="Times New Roman" w:hAnsi="Times New Roman" w:cs="Times New Roman"/>
                <w:sz w:val="24"/>
                <w:szCs w:val="24"/>
                <w:lang w:val="en-GB"/>
              </w:rPr>
              <w:t>от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общия</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размер</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допустимите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финансово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подпомагане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разходи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следните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случаи</w:t>
            </w:r>
            <w:r w:rsidRPr="004A16E4">
              <w:rPr>
                <w:rFonts w:ascii="Times New Roman" w:eastAsia="Times New Roman" w:hAnsi="Times New Roman" w:cs="Times New Roman"/>
                <w:sz w:val="24"/>
                <w:szCs w:val="24"/>
                <w:lang w:val="fr-BE"/>
              </w:rPr>
              <w:t>:</w:t>
            </w:r>
          </w:p>
          <w:p w:rsidR="004A16E4" w:rsidRPr="004A16E4" w:rsidRDefault="004A16E4" w:rsidP="009D4C40">
            <w:pPr>
              <w:numPr>
                <w:ilvl w:val="0"/>
                <w:numId w:val="33"/>
              </w:numPr>
              <w:spacing w:before="240" w:after="240" w:line="240" w:lineRule="auto"/>
              <w:ind w:hanging="210"/>
              <w:jc w:val="both"/>
              <w:rPr>
                <w:rFonts w:ascii="Times New Roman" w:eastAsia="Times New Roman" w:hAnsi="Times New Roman" w:cs="Times New Roman"/>
                <w:sz w:val="24"/>
                <w:szCs w:val="24"/>
                <w:lang w:val="fr-BE"/>
              </w:rPr>
            </w:pP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проекти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дейности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подпомагани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линия</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ЕПИ</w:t>
            </w:r>
            <w:r w:rsidRPr="004A16E4">
              <w:rPr>
                <w:rFonts w:ascii="Times New Roman" w:eastAsia="Times New Roman" w:hAnsi="Times New Roman" w:cs="Times New Roman"/>
                <w:sz w:val="24"/>
                <w:szCs w:val="24"/>
                <w:lang w:val="fr-BE"/>
              </w:rPr>
              <w:t>.</w:t>
            </w:r>
          </w:p>
          <w:p w:rsidR="004A16E4" w:rsidRPr="004A16E4" w:rsidRDefault="004A16E4" w:rsidP="004A16E4">
            <w:pPr>
              <w:spacing w:before="240" w:after="240" w:line="240" w:lineRule="auto"/>
              <w:jc w:val="both"/>
              <w:rPr>
                <w:rFonts w:ascii="Times New Roman" w:eastAsia="Times New Roman" w:hAnsi="Times New Roman" w:cs="Times New Roman"/>
                <w:sz w:val="24"/>
                <w:szCs w:val="24"/>
                <w:lang w:val="fr-BE"/>
              </w:rPr>
            </w:pPr>
            <w:r w:rsidRPr="004A16E4">
              <w:rPr>
                <w:rFonts w:ascii="Times New Roman" w:eastAsia="Times New Roman" w:hAnsi="Times New Roman" w:cs="Times New Roman"/>
                <w:sz w:val="24"/>
                <w:szCs w:val="24"/>
                <w:lang w:val="en-GB"/>
              </w:rPr>
              <w:t>Максималното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комбинирано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подпомагане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един</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бенефициент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повече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от</w:t>
            </w:r>
            <w:r w:rsidRPr="004A16E4">
              <w:rPr>
                <w:rFonts w:ascii="Times New Roman" w:eastAsia="Times New Roman" w:hAnsi="Times New Roman" w:cs="Times New Roman"/>
                <w:sz w:val="24"/>
                <w:szCs w:val="24"/>
                <w:lang w:val="fr-BE"/>
              </w:rPr>
              <w:t xml:space="preserve"> 90 % </w:t>
            </w:r>
            <w:r w:rsidRPr="004A16E4">
              <w:rPr>
                <w:rFonts w:ascii="Times New Roman" w:eastAsia="Times New Roman" w:hAnsi="Times New Roman" w:cs="Times New Roman"/>
                <w:sz w:val="24"/>
                <w:szCs w:val="24"/>
                <w:lang w:val="en-GB"/>
              </w:rPr>
              <w:t>от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общия</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размер</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допустимите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финансово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подпомагане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разходи</w:t>
            </w:r>
            <w:r w:rsidRPr="004A16E4">
              <w:rPr>
                <w:rFonts w:ascii="Times New Roman" w:eastAsia="Times New Roman" w:hAnsi="Times New Roman" w:cs="Times New Roman"/>
                <w:sz w:val="24"/>
                <w:szCs w:val="24"/>
                <w:lang w:val="fr-BE"/>
              </w:rPr>
              <w:t>.</w:t>
            </w:r>
          </w:p>
          <w:p w:rsidR="004A16E4" w:rsidRPr="004A16E4" w:rsidRDefault="004A16E4" w:rsidP="004A16E4">
            <w:pPr>
              <w:spacing w:before="240" w:after="240" w:line="240" w:lineRule="auto"/>
              <w:jc w:val="both"/>
              <w:rPr>
                <w:rFonts w:ascii="Times New Roman" w:eastAsia="Times New Roman" w:hAnsi="Times New Roman" w:cs="Times New Roman"/>
                <w:sz w:val="24"/>
                <w:szCs w:val="24"/>
                <w:lang w:val="fr-BE"/>
              </w:rPr>
            </w:pPr>
            <w:r w:rsidRPr="004A16E4">
              <w:rPr>
                <w:rFonts w:ascii="Times New Roman" w:eastAsia="Times New Roman" w:hAnsi="Times New Roman" w:cs="Times New Roman"/>
                <w:sz w:val="24"/>
                <w:szCs w:val="24"/>
                <w:lang w:val="en-GB"/>
              </w:rPr>
              <w:t>Помощта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инвестиции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свързани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преработка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w:t>
            </w:r>
            <w:r w:rsidRPr="004A16E4">
              <w:rPr>
                <w:rFonts w:ascii="Times New Roman" w:eastAsia="Times New Roman" w:hAnsi="Times New Roman" w:cs="Times New Roman"/>
                <w:sz w:val="24"/>
                <w:szCs w:val="24"/>
                <w:lang w:val="fr-BE"/>
              </w:rPr>
              <w:t>/</w:t>
            </w:r>
            <w:r w:rsidRPr="004A16E4">
              <w:rPr>
                <w:rFonts w:ascii="Times New Roman" w:eastAsia="Times New Roman" w:hAnsi="Times New Roman" w:cs="Times New Roman"/>
                <w:sz w:val="24"/>
                <w:szCs w:val="24"/>
                <w:lang w:val="en-GB"/>
              </w:rPr>
              <w:t>или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маркетинг</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отпуска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съответствие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Регламент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ЕС</w:t>
            </w:r>
            <w:r w:rsidRPr="004A16E4">
              <w:rPr>
                <w:rFonts w:ascii="Times New Roman" w:eastAsia="Times New Roman" w:hAnsi="Times New Roman" w:cs="Times New Roman"/>
                <w:sz w:val="24"/>
                <w:szCs w:val="24"/>
                <w:lang w:val="fr-BE"/>
              </w:rPr>
              <w:t xml:space="preserve">) №702/2014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Комисията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относно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деклариране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някои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категории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помощи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секторите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селското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горското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стопанство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селските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райони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съвместими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вътрешния</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пазар</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приложение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членове</w:t>
            </w:r>
            <w:r w:rsidRPr="004A16E4">
              <w:rPr>
                <w:rFonts w:ascii="Times New Roman" w:eastAsia="Times New Roman" w:hAnsi="Times New Roman" w:cs="Times New Roman"/>
                <w:sz w:val="24"/>
                <w:szCs w:val="24"/>
                <w:lang w:val="fr-BE"/>
              </w:rPr>
              <w:t xml:space="preserve"> 107 </w:t>
            </w:r>
            <w:r w:rsidRPr="004A16E4">
              <w:rPr>
                <w:rFonts w:ascii="Times New Roman" w:eastAsia="Times New Roman" w:hAnsi="Times New Roman" w:cs="Times New Roman"/>
                <w:sz w:val="24"/>
                <w:szCs w:val="24"/>
                <w:lang w:val="en-GB"/>
              </w:rPr>
              <w:t>и</w:t>
            </w:r>
            <w:r w:rsidRPr="004A16E4">
              <w:rPr>
                <w:rFonts w:ascii="Times New Roman" w:eastAsia="Times New Roman" w:hAnsi="Times New Roman" w:cs="Times New Roman"/>
                <w:sz w:val="24"/>
                <w:szCs w:val="24"/>
                <w:lang w:val="fr-BE"/>
              </w:rPr>
              <w:t xml:space="preserve"> 108 </w:t>
            </w:r>
            <w:r w:rsidRPr="004A16E4">
              <w:rPr>
                <w:rFonts w:ascii="Times New Roman" w:eastAsia="Times New Roman" w:hAnsi="Times New Roman" w:cs="Times New Roman"/>
                <w:sz w:val="24"/>
                <w:szCs w:val="24"/>
                <w:lang w:val="en-GB"/>
              </w:rPr>
              <w:t>от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Договора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функционирането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Европейския</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съюз</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отмяна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Регламент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ЕС</w:t>
            </w:r>
            <w:r w:rsidRPr="004A16E4">
              <w:rPr>
                <w:rFonts w:ascii="Times New Roman" w:eastAsia="Times New Roman" w:hAnsi="Times New Roman" w:cs="Times New Roman"/>
                <w:sz w:val="24"/>
                <w:szCs w:val="24"/>
                <w:lang w:val="fr-BE"/>
              </w:rPr>
              <w:t xml:space="preserve">) № 1857/2006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Комисията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случаите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преработка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продукти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Приложение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І</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продукти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извън</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Приложение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І</w:t>
            </w:r>
            <w:r w:rsidRPr="004A16E4">
              <w:rPr>
                <w:rFonts w:ascii="Times New Roman" w:eastAsia="Times New Roman" w:hAnsi="Times New Roman" w:cs="Times New Roman"/>
                <w:sz w:val="24"/>
                <w:szCs w:val="24"/>
                <w:lang w:val="fr-BE"/>
              </w:rPr>
              <w:t>:</w:t>
            </w:r>
          </w:p>
          <w:p w:rsidR="009F29E5" w:rsidRPr="004A16E4" w:rsidRDefault="009F29E5" w:rsidP="009F29E5">
            <w:pPr>
              <w:spacing w:before="120" w:after="240" w:line="240" w:lineRule="auto"/>
              <w:jc w:val="both"/>
              <w:rPr>
                <w:ins w:id="88" w:author="Tatyana P. Petrova" w:date="2019-10-25T13:03:00Z"/>
                <w:rFonts w:ascii="Times New Roman" w:eastAsia="Times New Roman" w:hAnsi="Times New Roman" w:cs="Times New Roman"/>
                <w:sz w:val="24"/>
                <w:szCs w:val="24"/>
              </w:rPr>
            </w:pPr>
            <w:ins w:id="89" w:author="Tatyana P. Petrova" w:date="2019-10-25T13:03:00Z">
              <w:r w:rsidRPr="004A16E4">
                <w:rPr>
                  <w:rFonts w:ascii="Times New Roman" w:eastAsia="Times New Roman" w:hAnsi="Times New Roman" w:cs="Times New Roman"/>
                  <w:sz w:val="24"/>
                  <w:szCs w:val="24"/>
                </w:rPr>
                <w:t>По отношение на финансовия инструмент са определени следните максимални нива на подпомагане:</w:t>
              </w:r>
            </w:ins>
          </w:p>
          <w:p w:rsidR="009F29E5" w:rsidRPr="004A16E4" w:rsidRDefault="009F29E5" w:rsidP="009D4C40">
            <w:pPr>
              <w:numPr>
                <w:ilvl w:val="0"/>
                <w:numId w:val="26"/>
              </w:numPr>
              <w:spacing w:before="120" w:after="240" w:line="240" w:lineRule="auto"/>
              <w:contextualSpacing/>
              <w:jc w:val="both"/>
              <w:rPr>
                <w:ins w:id="90" w:author="Tatyana P. Petrova" w:date="2019-10-25T13:03:00Z"/>
                <w:rFonts w:ascii="Times New Roman" w:eastAsia="Times New Roman" w:hAnsi="Times New Roman" w:cs="Times New Roman"/>
                <w:sz w:val="24"/>
                <w:szCs w:val="24"/>
                <w:lang w:val="fr-BE"/>
              </w:rPr>
            </w:pPr>
            <w:ins w:id="91" w:author="Tatyana P. Petrova" w:date="2019-10-25T13:03:00Z">
              <w:r w:rsidRPr="004A16E4">
                <w:rPr>
                  <w:rFonts w:ascii="Times New Roman" w:eastAsia="Times New Roman" w:hAnsi="Times New Roman" w:cs="Times New Roman"/>
                  <w:sz w:val="24"/>
                  <w:szCs w:val="24"/>
                </w:rPr>
                <w:t>при кредити за съфинансиране на проекти по подмярката финансовата помощ със средства от Програмата няма да надвишава 50% от размера на кредита;</w:t>
              </w:r>
            </w:ins>
          </w:p>
          <w:p w:rsidR="009F29E5" w:rsidRPr="004A16E4" w:rsidRDefault="009F29E5" w:rsidP="009D4C40">
            <w:pPr>
              <w:numPr>
                <w:ilvl w:val="0"/>
                <w:numId w:val="26"/>
              </w:numPr>
              <w:spacing w:before="120" w:after="240" w:line="240" w:lineRule="auto"/>
              <w:contextualSpacing/>
              <w:jc w:val="both"/>
              <w:rPr>
                <w:ins w:id="92" w:author="Tatyana P. Petrova" w:date="2019-10-25T13:03:00Z"/>
                <w:rFonts w:ascii="Times New Roman" w:eastAsia="Times New Roman" w:hAnsi="Times New Roman" w:cs="Times New Roman"/>
                <w:sz w:val="24"/>
                <w:szCs w:val="24"/>
                <w:lang w:val="fr-BE"/>
              </w:rPr>
            </w:pPr>
            <w:ins w:id="93" w:author="Tatyana P. Petrova" w:date="2019-10-25T13:03:00Z">
              <w:r w:rsidRPr="004A16E4">
                <w:rPr>
                  <w:rFonts w:ascii="Times New Roman" w:eastAsia="Times New Roman" w:hAnsi="Times New Roman" w:cs="Times New Roman"/>
                  <w:sz w:val="24"/>
                  <w:szCs w:val="24"/>
                  <w:lang w:val="en-GB"/>
                </w:rPr>
                <w:t>при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самостоятелни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заеми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без</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съфинансиране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безвъзмездните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средства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отпускани</w:t>
              </w:r>
              <w:r w:rsidRPr="004A16E4">
                <w:rPr>
                  <w:rFonts w:ascii="Times New Roman" w:eastAsia="Times New Roman" w:hAnsi="Times New Roman" w:cs="Times New Roman"/>
                  <w:sz w:val="24"/>
                  <w:szCs w:val="24"/>
                </w:rPr>
                <w:t xml:space="preserve"> </w:t>
              </w:r>
              <w:r w:rsidRPr="004A16E4">
                <w:rPr>
                  <w:rFonts w:ascii="Times New Roman" w:eastAsia="Times New Roman" w:hAnsi="Times New Roman" w:cs="Times New Roman"/>
                  <w:sz w:val="24"/>
                  <w:szCs w:val="24"/>
                  <w:lang w:val="en-GB"/>
                </w:rPr>
                <w:t>съгласно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целите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подмярката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финансовата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помощ</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със</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средства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rPr>
                <w:t>П</w:t>
              </w:r>
              <w:r w:rsidRPr="004A16E4">
                <w:rPr>
                  <w:rFonts w:ascii="Times New Roman" w:eastAsia="Times New Roman" w:hAnsi="Times New Roman" w:cs="Times New Roman"/>
                  <w:sz w:val="24"/>
                  <w:szCs w:val="24"/>
                  <w:lang w:val="en-GB"/>
                </w:rPr>
                <w:t>рограмата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няма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надвишава</w:t>
              </w:r>
              <w:r w:rsidRPr="004A16E4">
                <w:rPr>
                  <w:rFonts w:ascii="Times New Roman" w:eastAsia="Times New Roman" w:hAnsi="Times New Roman" w:cs="Times New Roman"/>
                  <w:sz w:val="24"/>
                  <w:szCs w:val="24"/>
                  <w:lang w:val="fr-BE"/>
                </w:rPr>
                <w:t xml:space="preserve"> 70% </w:t>
              </w:r>
              <w:r w:rsidRPr="004A16E4">
                <w:rPr>
                  <w:rFonts w:ascii="Times New Roman" w:eastAsia="Times New Roman" w:hAnsi="Times New Roman" w:cs="Times New Roman"/>
                  <w:sz w:val="24"/>
                  <w:szCs w:val="24"/>
                  <w:lang w:val="en-GB"/>
                </w:rPr>
                <w:t>от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размера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кредита</w:t>
              </w:r>
            </w:ins>
          </w:p>
          <w:p w:rsidR="004A16E4" w:rsidRPr="004A16E4" w:rsidRDefault="004A16E4" w:rsidP="004A16E4">
            <w:pPr>
              <w:spacing w:before="240" w:after="240" w:line="240" w:lineRule="auto"/>
              <w:jc w:val="both"/>
              <w:rPr>
                <w:rFonts w:ascii="Times New Roman" w:eastAsia="Times New Roman" w:hAnsi="Times New Roman" w:cs="Times New Roman"/>
                <w:sz w:val="24"/>
                <w:szCs w:val="24"/>
                <w:lang w:val="fr-BE"/>
              </w:rPr>
            </w:pPr>
          </w:p>
          <w:p w:rsidR="004A16E4" w:rsidRPr="004A16E4" w:rsidRDefault="004A16E4" w:rsidP="004A16E4">
            <w:pPr>
              <w:spacing w:before="240" w:after="240" w:line="240" w:lineRule="auto"/>
              <w:jc w:val="both"/>
              <w:rPr>
                <w:rFonts w:ascii="Times New Roman" w:eastAsia="Times New Roman" w:hAnsi="Times New Roman" w:cs="Times New Roman"/>
                <w:sz w:val="24"/>
                <w:szCs w:val="24"/>
                <w:lang w:val="fr-BE"/>
              </w:rPr>
            </w:pPr>
            <w:r w:rsidRPr="004A16E4">
              <w:rPr>
                <w:rFonts w:ascii="Times New Roman" w:eastAsia="Times New Roman" w:hAnsi="Times New Roman" w:cs="Times New Roman"/>
                <w:sz w:val="24"/>
                <w:szCs w:val="24"/>
              </w:rPr>
              <w:t>Минималният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rPr>
              <w:t>размер</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rPr>
              <w:t>допустимите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rPr>
              <w:t>разходи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rPr>
              <w:t>едно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rPr>
              <w:t>проектно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rPr>
              <w:t>предложение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rPr>
              <w:t>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rPr>
              <w:t>в</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rPr>
              <w:t>рамките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rPr>
              <w:lastRenderedPageBreak/>
              <w:t>на</w:t>
            </w:r>
            <w:r w:rsidRPr="004A16E4">
              <w:rPr>
                <w:rFonts w:ascii="Times New Roman" w:eastAsia="Times New Roman" w:hAnsi="Times New Roman" w:cs="Times New Roman"/>
                <w:sz w:val="24"/>
                <w:szCs w:val="24"/>
                <w:lang w:val="fr-BE"/>
              </w:rPr>
              <w:t xml:space="preserve">  15 000 </w:t>
            </w:r>
            <w:r w:rsidRPr="004A16E4">
              <w:rPr>
                <w:rFonts w:ascii="Times New Roman" w:eastAsia="Times New Roman" w:hAnsi="Times New Roman" w:cs="Times New Roman"/>
                <w:sz w:val="24"/>
                <w:szCs w:val="24"/>
              </w:rPr>
              <w:t>евро</w:t>
            </w:r>
            <w:r w:rsidRPr="004A16E4">
              <w:rPr>
                <w:rFonts w:ascii="Times New Roman" w:eastAsia="Times New Roman" w:hAnsi="Times New Roman" w:cs="Times New Roman"/>
                <w:sz w:val="24"/>
                <w:szCs w:val="24"/>
                <w:lang w:val="fr-BE"/>
              </w:rPr>
              <w:t>.</w:t>
            </w:r>
          </w:p>
          <w:p w:rsidR="004A16E4" w:rsidRPr="004A16E4" w:rsidRDefault="004A16E4" w:rsidP="004A16E4">
            <w:pPr>
              <w:spacing w:before="240" w:after="240" w:line="240" w:lineRule="auto"/>
              <w:jc w:val="both"/>
              <w:rPr>
                <w:rFonts w:ascii="Times New Roman" w:eastAsia="Times New Roman" w:hAnsi="Times New Roman" w:cs="Times New Roman"/>
                <w:sz w:val="24"/>
                <w:szCs w:val="24"/>
                <w:lang w:val="fr-BE"/>
              </w:rPr>
            </w:pPr>
            <w:r w:rsidRPr="004A16E4">
              <w:rPr>
                <w:rFonts w:ascii="Times New Roman" w:eastAsia="Times New Roman" w:hAnsi="Times New Roman" w:cs="Times New Roman"/>
                <w:sz w:val="24"/>
                <w:szCs w:val="24"/>
                <w:lang w:val="en-GB"/>
              </w:rPr>
              <w:t>Максималният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размер</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допустимите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разходи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един</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кандидат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периода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прилагане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Програмата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рамките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2 000 000 </w:t>
            </w:r>
            <w:r w:rsidRPr="004A16E4">
              <w:rPr>
                <w:rFonts w:ascii="Times New Roman" w:eastAsia="Times New Roman" w:hAnsi="Times New Roman" w:cs="Times New Roman"/>
                <w:sz w:val="24"/>
                <w:szCs w:val="24"/>
                <w:lang w:val="en-GB"/>
              </w:rPr>
              <w:t>евро</w:t>
            </w:r>
            <w:r w:rsidRPr="004A16E4">
              <w:rPr>
                <w:rFonts w:ascii="Times New Roman" w:eastAsia="Times New Roman" w:hAnsi="Times New Roman" w:cs="Times New Roman"/>
                <w:sz w:val="24"/>
                <w:szCs w:val="24"/>
                <w:lang w:val="fr-BE"/>
              </w:rPr>
              <w:t>.</w:t>
            </w:r>
          </w:p>
          <w:p w:rsidR="004A16E4" w:rsidRPr="004A16E4" w:rsidRDefault="004A16E4" w:rsidP="004A16E4">
            <w:pPr>
              <w:spacing w:before="240" w:after="240" w:line="240" w:lineRule="auto"/>
              <w:jc w:val="both"/>
              <w:rPr>
                <w:rFonts w:ascii="Times New Roman" w:eastAsia="Times New Roman" w:hAnsi="Times New Roman" w:cs="Times New Roman"/>
                <w:sz w:val="24"/>
                <w:szCs w:val="24"/>
                <w:lang w:val="fr-BE"/>
              </w:rPr>
            </w:pPr>
            <w:r w:rsidRPr="004A16E4">
              <w:rPr>
                <w:rFonts w:ascii="Times New Roman" w:eastAsia="Times New Roman" w:hAnsi="Times New Roman" w:cs="Times New Roman"/>
                <w:sz w:val="24"/>
                <w:szCs w:val="24"/>
                <w:lang w:val="en-GB"/>
              </w:rPr>
              <w:t>Максималният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размер</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допустимите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разходи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един</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кандидат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интегриран</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проект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периода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прилагане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Програмата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рамките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2 000 000 </w:t>
            </w:r>
            <w:r w:rsidRPr="004A16E4">
              <w:rPr>
                <w:rFonts w:ascii="Times New Roman" w:eastAsia="Times New Roman" w:hAnsi="Times New Roman" w:cs="Times New Roman"/>
                <w:sz w:val="24"/>
                <w:szCs w:val="24"/>
                <w:lang w:val="en-GB"/>
              </w:rPr>
              <w:t>евро</w:t>
            </w:r>
            <w:r w:rsidRPr="004A16E4">
              <w:rPr>
                <w:rFonts w:ascii="Times New Roman" w:eastAsia="Times New Roman" w:hAnsi="Times New Roman" w:cs="Times New Roman"/>
                <w:sz w:val="24"/>
                <w:szCs w:val="24"/>
                <w:lang w:val="fr-BE"/>
              </w:rPr>
              <w:t>.</w:t>
            </w:r>
          </w:p>
          <w:p w:rsidR="004A16E4" w:rsidRPr="004A16E4" w:rsidRDefault="004A16E4" w:rsidP="004A16E4">
            <w:pPr>
              <w:spacing w:before="240" w:after="240" w:line="240" w:lineRule="auto"/>
              <w:jc w:val="both"/>
              <w:rPr>
                <w:rFonts w:ascii="Times New Roman" w:eastAsia="Times New Roman" w:hAnsi="Times New Roman" w:cs="Times New Roman"/>
                <w:sz w:val="24"/>
                <w:szCs w:val="24"/>
                <w:lang w:val="fr-BE"/>
              </w:rPr>
            </w:pPr>
            <w:r w:rsidRPr="004A16E4">
              <w:rPr>
                <w:rFonts w:ascii="Times New Roman" w:eastAsia="Times New Roman" w:hAnsi="Times New Roman" w:cs="Times New Roman"/>
                <w:sz w:val="24"/>
                <w:szCs w:val="24"/>
                <w:lang w:val="en-GB"/>
              </w:rPr>
              <w:t>Максималният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размер</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допустимите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разходи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проекти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представляващи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колективни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инвестиции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представени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от</w:t>
            </w:r>
            <w:r w:rsidRPr="004A16E4">
              <w:rPr>
                <w:rFonts w:ascii="Times New Roman" w:eastAsia="Times New Roman" w:hAnsi="Times New Roman" w:cs="Times New Roman"/>
                <w:sz w:val="24"/>
                <w:szCs w:val="24"/>
                <w:lang w:val="fr-BE"/>
              </w:rPr>
              <w:t xml:space="preserve"> 6 </w:t>
            </w:r>
            <w:r w:rsidRPr="004A16E4">
              <w:rPr>
                <w:rFonts w:ascii="Times New Roman" w:eastAsia="Times New Roman" w:hAnsi="Times New Roman" w:cs="Times New Roman"/>
                <w:sz w:val="24"/>
                <w:szCs w:val="24"/>
                <w:lang w:val="en-GB"/>
              </w:rPr>
              <w:t>до</w:t>
            </w:r>
            <w:r w:rsidRPr="004A16E4">
              <w:rPr>
                <w:rFonts w:ascii="Times New Roman" w:eastAsia="Times New Roman" w:hAnsi="Times New Roman" w:cs="Times New Roman"/>
                <w:sz w:val="24"/>
                <w:szCs w:val="24"/>
                <w:lang w:val="fr-BE"/>
              </w:rPr>
              <w:t xml:space="preserve"> 10 </w:t>
            </w:r>
            <w:r w:rsidRPr="004A16E4">
              <w:rPr>
                <w:rFonts w:ascii="Times New Roman" w:eastAsia="Times New Roman" w:hAnsi="Times New Roman" w:cs="Times New Roman"/>
                <w:sz w:val="24"/>
                <w:szCs w:val="24"/>
                <w:lang w:val="en-GB"/>
              </w:rPr>
              <w:t>производители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периода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прилагане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Програмата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рамките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2 000 000 </w:t>
            </w:r>
            <w:r w:rsidRPr="004A16E4">
              <w:rPr>
                <w:rFonts w:ascii="Times New Roman" w:eastAsia="Times New Roman" w:hAnsi="Times New Roman" w:cs="Times New Roman"/>
                <w:sz w:val="24"/>
                <w:szCs w:val="24"/>
                <w:lang w:val="en-GB"/>
              </w:rPr>
              <w:t>евро</w:t>
            </w:r>
            <w:r w:rsidRPr="004A16E4">
              <w:rPr>
                <w:rFonts w:ascii="Times New Roman" w:eastAsia="Times New Roman" w:hAnsi="Times New Roman" w:cs="Times New Roman"/>
                <w:sz w:val="24"/>
                <w:szCs w:val="24"/>
                <w:lang w:val="fr-BE"/>
              </w:rPr>
              <w:t>.</w:t>
            </w:r>
          </w:p>
          <w:p w:rsidR="004A16E4" w:rsidRPr="004A16E4" w:rsidRDefault="004A16E4" w:rsidP="004A16E4">
            <w:pPr>
              <w:spacing w:before="240" w:after="240" w:line="240" w:lineRule="auto"/>
              <w:jc w:val="both"/>
              <w:rPr>
                <w:rFonts w:ascii="Times New Roman" w:eastAsia="Times New Roman" w:hAnsi="Times New Roman" w:cs="Times New Roman"/>
                <w:sz w:val="24"/>
                <w:szCs w:val="24"/>
                <w:lang w:val="fr-BE"/>
              </w:rPr>
            </w:pPr>
            <w:r w:rsidRPr="004A16E4">
              <w:rPr>
                <w:rFonts w:ascii="Times New Roman" w:eastAsia="Times New Roman" w:hAnsi="Times New Roman" w:cs="Times New Roman"/>
                <w:sz w:val="24"/>
                <w:szCs w:val="24"/>
                <w:lang w:val="en-GB"/>
              </w:rPr>
              <w:t>Максималният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размер</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допустимите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разходи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проекти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представляващи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колективни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инвестиции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представени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над</w:t>
            </w:r>
            <w:r w:rsidRPr="004A16E4">
              <w:rPr>
                <w:rFonts w:ascii="Times New Roman" w:eastAsia="Times New Roman" w:hAnsi="Times New Roman" w:cs="Times New Roman"/>
                <w:sz w:val="24"/>
                <w:szCs w:val="24"/>
                <w:lang w:val="fr-BE"/>
              </w:rPr>
              <w:t xml:space="preserve"> 10 </w:t>
            </w:r>
            <w:r w:rsidRPr="004A16E4">
              <w:rPr>
                <w:rFonts w:ascii="Times New Roman" w:eastAsia="Times New Roman" w:hAnsi="Times New Roman" w:cs="Times New Roman"/>
                <w:sz w:val="24"/>
                <w:szCs w:val="24"/>
                <w:lang w:val="en-GB"/>
              </w:rPr>
              <w:t>производители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w:t>
            </w:r>
            <w:r w:rsidRPr="004A16E4">
              <w:rPr>
                <w:rFonts w:ascii="Times New Roman" w:eastAsia="Times New Roman" w:hAnsi="Times New Roman" w:cs="Times New Roman"/>
                <w:sz w:val="24"/>
                <w:szCs w:val="24"/>
                <w:lang w:val="fr-BE"/>
              </w:rPr>
              <w:t>/</w:t>
            </w:r>
            <w:r w:rsidRPr="004A16E4">
              <w:rPr>
                <w:rFonts w:ascii="Times New Roman" w:eastAsia="Times New Roman" w:hAnsi="Times New Roman" w:cs="Times New Roman"/>
                <w:sz w:val="24"/>
                <w:szCs w:val="24"/>
                <w:lang w:val="en-GB"/>
              </w:rPr>
              <w:t>или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групи</w:t>
            </w:r>
            <w:r w:rsidRPr="004A16E4">
              <w:rPr>
                <w:rFonts w:ascii="Times New Roman" w:eastAsia="Times New Roman" w:hAnsi="Times New Roman" w:cs="Times New Roman"/>
                <w:sz w:val="24"/>
                <w:szCs w:val="24"/>
                <w:lang w:val="fr-BE"/>
              </w:rPr>
              <w:t>/</w:t>
            </w:r>
            <w:r w:rsidRPr="004A16E4">
              <w:rPr>
                <w:rFonts w:ascii="Times New Roman" w:eastAsia="Times New Roman" w:hAnsi="Times New Roman" w:cs="Times New Roman"/>
                <w:sz w:val="24"/>
                <w:szCs w:val="24"/>
                <w:lang w:val="en-GB"/>
              </w:rPr>
              <w:t>организации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производители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периода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прилагане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Програмата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рамките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2 000 000 </w:t>
            </w:r>
            <w:r w:rsidRPr="004A16E4">
              <w:rPr>
                <w:rFonts w:ascii="Times New Roman" w:eastAsia="Times New Roman" w:hAnsi="Times New Roman" w:cs="Times New Roman"/>
                <w:sz w:val="24"/>
                <w:szCs w:val="24"/>
                <w:lang w:val="en-GB"/>
              </w:rPr>
              <w:t>евро</w:t>
            </w:r>
            <w:r w:rsidRPr="004A16E4">
              <w:rPr>
                <w:rFonts w:ascii="Times New Roman" w:eastAsia="Times New Roman" w:hAnsi="Times New Roman" w:cs="Times New Roman"/>
                <w:sz w:val="24"/>
                <w:szCs w:val="24"/>
                <w:lang w:val="fr-BE"/>
              </w:rPr>
              <w:t>.</w:t>
            </w:r>
          </w:p>
          <w:p w:rsidR="004A16E4" w:rsidRPr="004A16E4" w:rsidRDefault="004A16E4" w:rsidP="004A16E4">
            <w:pPr>
              <w:spacing w:before="240" w:after="240" w:line="240" w:lineRule="auto"/>
              <w:jc w:val="both"/>
              <w:rPr>
                <w:rFonts w:ascii="Times New Roman" w:eastAsia="Times New Roman" w:hAnsi="Times New Roman" w:cs="Times New Roman"/>
                <w:sz w:val="24"/>
                <w:szCs w:val="24"/>
                <w:lang w:val="fr-BE"/>
              </w:rPr>
            </w:pPr>
            <w:r w:rsidRPr="004A16E4">
              <w:rPr>
                <w:rFonts w:ascii="Times New Roman" w:eastAsia="Times New Roman" w:hAnsi="Times New Roman" w:cs="Times New Roman"/>
                <w:sz w:val="24"/>
                <w:szCs w:val="24"/>
                <w:lang w:val="en-GB"/>
              </w:rPr>
              <w:t>Общите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правила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държавна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помощ</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подмярката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прилагат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инвестиции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преработка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маркетинг</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продукти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Приложение</w:t>
            </w:r>
            <w:r w:rsidRPr="004A16E4">
              <w:rPr>
                <w:rFonts w:ascii="Times New Roman" w:eastAsia="Times New Roman" w:hAnsi="Times New Roman" w:cs="Times New Roman"/>
                <w:sz w:val="24"/>
                <w:szCs w:val="24"/>
                <w:lang w:val="fr-BE"/>
              </w:rPr>
              <w:t xml:space="preserve"> I </w:t>
            </w:r>
            <w:r w:rsidRPr="004A16E4">
              <w:rPr>
                <w:rFonts w:ascii="Times New Roman" w:eastAsia="Times New Roman" w:hAnsi="Times New Roman" w:cs="Times New Roman"/>
                <w:sz w:val="24"/>
                <w:szCs w:val="24"/>
                <w:lang w:val="en-GB"/>
              </w:rPr>
              <w:t>в</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продукти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извън</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Приложение</w:t>
            </w:r>
            <w:r w:rsidRPr="004A16E4">
              <w:rPr>
                <w:rFonts w:ascii="Times New Roman" w:eastAsia="Times New Roman" w:hAnsi="Times New Roman" w:cs="Times New Roman"/>
                <w:sz w:val="24"/>
                <w:szCs w:val="24"/>
                <w:lang w:val="fr-BE"/>
              </w:rPr>
              <w:t xml:space="preserve"> I.</w:t>
            </w:r>
          </w:p>
          <w:p w:rsidR="009F29E5" w:rsidRPr="004A16E4" w:rsidRDefault="009F29E5" w:rsidP="009F29E5">
            <w:pPr>
              <w:spacing w:before="120" w:after="120" w:line="240" w:lineRule="auto"/>
              <w:jc w:val="both"/>
              <w:rPr>
                <w:ins w:id="94" w:author="Tatyana P. Petrova" w:date="2019-10-25T13:03:00Z"/>
                <w:rFonts w:ascii="Times New Roman" w:eastAsia="Times New Roman" w:hAnsi="Times New Roman" w:cs="Times New Roman"/>
                <w:sz w:val="24"/>
                <w:szCs w:val="24"/>
              </w:rPr>
            </w:pPr>
            <w:ins w:id="95" w:author="Tatyana P. Petrova" w:date="2019-10-25T13:03:00Z">
              <w:r w:rsidRPr="004A16E4">
                <w:rPr>
                  <w:rFonts w:ascii="Times New Roman" w:eastAsia="Times New Roman" w:hAnsi="Times New Roman" w:cs="Times New Roman"/>
                  <w:sz w:val="24"/>
                  <w:szCs w:val="24"/>
                  <w:lang w:val="fr-BE"/>
                </w:rPr>
                <w:t> </w:t>
              </w:r>
              <w:r w:rsidRPr="004A16E4">
                <w:rPr>
                  <w:rFonts w:ascii="Times New Roman" w:eastAsia="PMingLiU" w:hAnsi="Times New Roman" w:cs="Times New Roman"/>
                  <w:sz w:val="24"/>
                  <w:szCs w:val="24"/>
                  <w:lang w:eastAsia="zh-TW"/>
                </w:rPr>
                <w:t xml:space="preserve">Максимален размер на кредита, който ще се финансира чрез финансовия инструмент е до 2 000 000 лв. за инвестиционни кредити. </w:t>
              </w:r>
              <w:r w:rsidRPr="004A16E4">
                <w:rPr>
                  <w:rFonts w:ascii="Times New Roman" w:eastAsia="Times New Roman" w:hAnsi="Times New Roman" w:cs="Times New Roman"/>
                  <w:sz w:val="24"/>
                  <w:szCs w:val="24"/>
                </w:rPr>
                <w:t>Допустими за финансиране</w:t>
              </w:r>
              <w:r w:rsidRPr="004A16E4">
                <w:rPr>
                  <w:rFonts w:ascii="Times New Roman" w:eastAsia="PMingLiU" w:hAnsi="Times New Roman" w:cs="Times New Roman"/>
                  <w:sz w:val="24"/>
                  <w:szCs w:val="24"/>
                  <w:lang w:eastAsia="zh-TW"/>
                </w:rPr>
                <w:t xml:space="preserve"> са оборотни средства до 30% от общата инвестиция към съответния краен получател.</w:t>
              </w:r>
            </w:ins>
          </w:p>
          <w:p w:rsidR="004A16E4" w:rsidRPr="004A16E4" w:rsidRDefault="004A16E4" w:rsidP="009F29E5">
            <w:pPr>
              <w:spacing w:before="120" w:after="120" w:line="240" w:lineRule="auto"/>
              <w:jc w:val="both"/>
              <w:rPr>
                <w:rFonts w:ascii="Times New Roman" w:eastAsia="Times New Roman" w:hAnsi="Times New Roman" w:cs="Times New Roman"/>
                <w:sz w:val="24"/>
                <w:szCs w:val="24"/>
              </w:rPr>
            </w:pPr>
          </w:p>
        </w:tc>
      </w:tr>
    </w:tbl>
    <w:p w:rsidR="004A16E4" w:rsidRPr="004A16E4" w:rsidRDefault="004A16E4" w:rsidP="00FC5DD5">
      <w:pPr>
        <w:keepNext/>
        <w:spacing w:before="240" w:after="60" w:line="240" w:lineRule="auto"/>
        <w:jc w:val="both"/>
        <w:outlineLvl w:val="5"/>
        <w:rPr>
          <w:rFonts w:ascii="Times New Roman" w:eastAsia="Times New Roman" w:hAnsi="Times New Roman" w:cs="Times New Roman"/>
          <w:noProof/>
          <w:color w:val="000000"/>
          <w:sz w:val="24"/>
          <w:szCs w:val="24"/>
          <w:lang w:val="fr-BE"/>
        </w:rPr>
      </w:pPr>
      <w:r w:rsidRPr="004A16E4">
        <w:rPr>
          <w:rFonts w:ascii="Times New Roman" w:eastAsia="Times New Roman" w:hAnsi="Times New Roman" w:cs="Times New Roman"/>
          <w:noProof/>
          <w:color w:val="000000"/>
          <w:sz w:val="24"/>
          <w:szCs w:val="24"/>
          <w:lang w:val="fr-BE"/>
        </w:rPr>
        <w:lastRenderedPageBreak/>
        <w:t>Доказуемост и възможности за контрол на мерките и/или видовете операции</w:t>
      </w:r>
    </w:p>
    <w:p w:rsidR="004A16E4" w:rsidRPr="004A16E4" w:rsidRDefault="004A16E4" w:rsidP="00FC5DD5">
      <w:pPr>
        <w:keepNext/>
        <w:spacing w:before="240" w:after="60" w:line="240" w:lineRule="auto"/>
        <w:jc w:val="both"/>
        <w:outlineLvl w:val="6"/>
        <w:rPr>
          <w:rFonts w:ascii="Times New Roman" w:eastAsia="Times New Roman" w:hAnsi="Times New Roman" w:cs="Times New Roman"/>
          <w:i/>
          <w:noProof/>
          <w:color w:val="000000"/>
          <w:sz w:val="24"/>
          <w:szCs w:val="24"/>
          <w:lang w:val="fr-BE"/>
        </w:rPr>
      </w:pPr>
      <w:r w:rsidRPr="004A16E4">
        <w:rPr>
          <w:rFonts w:ascii="Times New Roman" w:eastAsia="Times New Roman" w:hAnsi="Times New Roman" w:cs="Times New Roman"/>
          <w:i/>
          <w:noProof/>
          <w:color w:val="000000"/>
          <w:sz w:val="24"/>
          <w:szCs w:val="24"/>
          <w:lang w:val="fr-BE"/>
        </w:rPr>
        <w:t>Риск(ове) при изпълнението на мерките</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4A16E4" w:rsidRPr="004A16E4" w:rsidTr="00DE31BD">
        <w:tc>
          <w:tcPr>
            <w:tcW w:w="450" w:type="pct"/>
            <w:shd w:val="clear" w:color="auto" w:fill="auto"/>
            <w:tcMar>
              <w:top w:w="20" w:type="dxa"/>
              <w:bottom w:w="20" w:type="dxa"/>
            </w:tcMar>
            <w:vAlign w:val="center"/>
          </w:tcPr>
          <w:p w:rsidR="004A16E4" w:rsidRPr="004A16E4" w:rsidRDefault="004A16E4" w:rsidP="004A16E4">
            <w:pPr>
              <w:spacing w:after="240" w:line="240" w:lineRule="auto"/>
              <w:jc w:val="both"/>
              <w:rPr>
                <w:rFonts w:ascii="Times New Roman" w:eastAsia="Times New Roman" w:hAnsi="Times New Roman" w:cs="Times New Roman"/>
                <w:sz w:val="24"/>
                <w:szCs w:val="24"/>
                <w:lang w:val="fr-BE"/>
              </w:rPr>
            </w:pPr>
            <w:r w:rsidRPr="004A16E4">
              <w:rPr>
                <w:rFonts w:ascii="Times New Roman" w:eastAsia="Times New Roman" w:hAnsi="Times New Roman" w:cs="Times New Roman"/>
                <w:sz w:val="24"/>
                <w:szCs w:val="24"/>
                <w:lang w:val="fr-BE"/>
              </w:rPr>
              <w:t xml:space="preserve">1. </w:t>
            </w:r>
            <w:r w:rsidRPr="004A16E4">
              <w:rPr>
                <w:rFonts w:ascii="Times New Roman" w:eastAsia="Times New Roman" w:hAnsi="Times New Roman" w:cs="Times New Roman"/>
                <w:sz w:val="24"/>
                <w:szCs w:val="24"/>
                <w:lang w:val="en-GB"/>
              </w:rPr>
              <w:t>Съществува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риск</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одобряване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разходи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над</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пазарната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стойност</w:t>
            </w:r>
            <w:r w:rsidRPr="004A16E4">
              <w:rPr>
                <w:rFonts w:ascii="Times New Roman" w:eastAsia="Times New Roman" w:hAnsi="Times New Roman" w:cs="Times New Roman"/>
                <w:sz w:val="24"/>
                <w:szCs w:val="24"/>
                <w:lang w:val="fr-BE"/>
              </w:rPr>
              <w:t>;</w:t>
            </w:r>
          </w:p>
          <w:p w:rsidR="004A16E4" w:rsidRPr="004A16E4" w:rsidRDefault="004A16E4" w:rsidP="004A16E4">
            <w:pPr>
              <w:spacing w:before="240" w:after="240" w:line="240" w:lineRule="auto"/>
              <w:jc w:val="both"/>
              <w:rPr>
                <w:rFonts w:ascii="Times New Roman" w:eastAsia="Times New Roman" w:hAnsi="Times New Roman" w:cs="Times New Roman"/>
                <w:sz w:val="24"/>
                <w:szCs w:val="24"/>
                <w:lang w:val="fr-BE"/>
              </w:rPr>
            </w:pPr>
            <w:r w:rsidRPr="004A16E4">
              <w:rPr>
                <w:rFonts w:ascii="Times New Roman" w:eastAsia="Times New Roman" w:hAnsi="Times New Roman" w:cs="Times New Roman"/>
                <w:sz w:val="24"/>
                <w:szCs w:val="24"/>
                <w:lang w:val="fr-BE"/>
              </w:rPr>
              <w:t xml:space="preserve">2. </w:t>
            </w:r>
            <w:r w:rsidRPr="004A16E4">
              <w:rPr>
                <w:rFonts w:ascii="Times New Roman" w:eastAsia="Times New Roman" w:hAnsi="Times New Roman" w:cs="Times New Roman"/>
                <w:sz w:val="24"/>
                <w:szCs w:val="24"/>
                <w:lang w:val="en-GB"/>
              </w:rPr>
              <w:t>Съществува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риск</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неизпълнение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проектите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резултат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ограничен</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достъп</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бенефициентите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финансиране</w:t>
            </w:r>
            <w:r w:rsidRPr="004A16E4">
              <w:rPr>
                <w:rFonts w:ascii="Times New Roman" w:eastAsia="Times New Roman" w:hAnsi="Times New Roman" w:cs="Times New Roman"/>
                <w:sz w:val="24"/>
                <w:szCs w:val="24"/>
                <w:lang w:val="fr-BE"/>
              </w:rPr>
              <w:t>;</w:t>
            </w:r>
          </w:p>
          <w:p w:rsidR="004A16E4" w:rsidRPr="004A16E4" w:rsidRDefault="004A16E4" w:rsidP="004A16E4">
            <w:pPr>
              <w:spacing w:before="240" w:after="240" w:line="240" w:lineRule="auto"/>
              <w:jc w:val="both"/>
              <w:rPr>
                <w:rFonts w:ascii="Times New Roman" w:eastAsia="Times New Roman" w:hAnsi="Times New Roman" w:cs="Times New Roman"/>
                <w:sz w:val="24"/>
                <w:szCs w:val="24"/>
                <w:lang w:val="fr-BE"/>
              </w:rPr>
            </w:pPr>
            <w:r w:rsidRPr="004A16E4">
              <w:rPr>
                <w:rFonts w:ascii="Times New Roman" w:eastAsia="Times New Roman" w:hAnsi="Times New Roman" w:cs="Times New Roman"/>
                <w:sz w:val="24"/>
                <w:szCs w:val="24"/>
                <w:lang w:val="fr-BE"/>
              </w:rPr>
              <w:t xml:space="preserve">3. </w:t>
            </w:r>
            <w:r w:rsidRPr="004A16E4">
              <w:rPr>
                <w:rFonts w:ascii="Times New Roman" w:eastAsia="Times New Roman" w:hAnsi="Times New Roman" w:cs="Times New Roman"/>
                <w:sz w:val="24"/>
                <w:szCs w:val="24"/>
                <w:lang w:val="en-GB"/>
              </w:rPr>
              <w:t>Потенциалните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бенефициенти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разполагат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достатъчно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знания</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или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необходимата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техника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възползват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възможностите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електронни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услуги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включително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електронно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подаване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заявления</w:t>
            </w:r>
            <w:r w:rsidRPr="004A16E4">
              <w:rPr>
                <w:rFonts w:ascii="Times New Roman" w:eastAsia="Times New Roman" w:hAnsi="Times New Roman" w:cs="Times New Roman"/>
                <w:sz w:val="24"/>
                <w:szCs w:val="24"/>
                <w:lang w:val="fr-BE"/>
              </w:rPr>
              <w:t>;</w:t>
            </w:r>
          </w:p>
          <w:p w:rsidR="004A16E4" w:rsidRPr="004A16E4" w:rsidRDefault="004A16E4" w:rsidP="004A16E4">
            <w:pPr>
              <w:spacing w:before="240" w:after="240" w:line="240" w:lineRule="auto"/>
              <w:jc w:val="both"/>
              <w:rPr>
                <w:rFonts w:ascii="Times New Roman" w:eastAsia="Times New Roman" w:hAnsi="Times New Roman" w:cs="Times New Roman"/>
                <w:sz w:val="24"/>
                <w:szCs w:val="24"/>
                <w:lang w:val="fr-BE"/>
              </w:rPr>
            </w:pPr>
            <w:r w:rsidRPr="004A16E4">
              <w:rPr>
                <w:rFonts w:ascii="Times New Roman" w:eastAsia="Times New Roman" w:hAnsi="Times New Roman" w:cs="Times New Roman"/>
                <w:sz w:val="24"/>
                <w:szCs w:val="24"/>
                <w:lang w:val="fr-BE"/>
              </w:rPr>
              <w:t xml:space="preserve">4. </w:t>
            </w:r>
            <w:r w:rsidRPr="004A16E4">
              <w:rPr>
                <w:rFonts w:ascii="Times New Roman" w:eastAsia="Times New Roman" w:hAnsi="Times New Roman" w:cs="Times New Roman"/>
                <w:sz w:val="24"/>
                <w:szCs w:val="24"/>
                <w:lang w:val="en-GB"/>
              </w:rPr>
              <w:t>Съществува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риск</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двойно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финансиране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активи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дейности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които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могат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бъдат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подпомогнати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първи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стълб</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ОСП</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или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други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публични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средства</w:t>
            </w:r>
            <w:r w:rsidRPr="004A16E4">
              <w:rPr>
                <w:rFonts w:ascii="Times New Roman" w:eastAsia="Times New Roman" w:hAnsi="Times New Roman" w:cs="Times New Roman"/>
                <w:sz w:val="24"/>
                <w:szCs w:val="24"/>
                <w:lang w:val="fr-BE"/>
              </w:rPr>
              <w:t>;</w:t>
            </w:r>
          </w:p>
          <w:p w:rsidR="004A16E4" w:rsidRPr="004A16E4" w:rsidRDefault="004A16E4" w:rsidP="004A16E4">
            <w:pPr>
              <w:spacing w:before="240" w:after="240" w:line="240" w:lineRule="auto"/>
              <w:jc w:val="both"/>
              <w:rPr>
                <w:rFonts w:ascii="Times New Roman" w:eastAsia="Times New Roman" w:hAnsi="Times New Roman" w:cs="Times New Roman"/>
                <w:sz w:val="24"/>
                <w:szCs w:val="24"/>
                <w:lang w:val="fr-BE"/>
              </w:rPr>
            </w:pPr>
            <w:r w:rsidRPr="004A16E4">
              <w:rPr>
                <w:rFonts w:ascii="Times New Roman" w:eastAsia="Times New Roman" w:hAnsi="Times New Roman" w:cs="Times New Roman"/>
                <w:sz w:val="24"/>
                <w:szCs w:val="24"/>
                <w:lang w:val="fr-BE"/>
              </w:rPr>
              <w:t xml:space="preserve">5. </w:t>
            </w:r>
            <w:r w:rsidRPr="004A16E4">
              <w:rPr>
                <w:rFonts w:ascii="Times New Roman" w:eastAsia="Times New Roman" w:hAnsi="Times New Roman" w:cs="Times New Roman"/>
                <w:sz w:val="24"/>
                <w:szCs w:val="24"/>
                <w:lang w:val="en-GB"/>
              </w:rPr>
              <w:t>Съществува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риск</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неподходящ</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избор</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бенефициенти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дейности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във</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връзка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със</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сложни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неясни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условия</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допустимост</w:t>
            </w:r>
            <w:r w:rsidRPr="004A16E4">
              <w:rPr>
                <w:rFonts w:ascii="Times New Roman" w:eastAsia="Times New Roman" w:hAnsi="Times New Roman" w:cs="Times New Roman"/>
                <w:sz w:val="24"/>
                <w:szCs w:val="24"/>
                <w:lang w:val="fr-BE"/>
              </w:rPr>
              <w:t>;</w:t>
            </w:r>
          </w:p>
          <w:p w:rsidR="004A16E4" w:rsidRPr="004A16E4" w:rsidRDefault="004A16E4" w:rsidP="004A16E4">
            <w:pPr>
              <w:spacing w:before="240" w:after="240" w:line="240" w:lineRule="auto"/>
              <w:jc w:val="both"/>
              <w:rPr>
                <w:rFonts w:ascii="Times New Roman" w:eastAsia="Times New Roman" w:hAnsi="Times New Roman" w:cs="Times New Roman"/>
                <w:sz w:val="24"/>
                <w:szCs w:val="24"/>
                <w:lang w:val="fr-BE"/>
              </w:rPr>
            </w:pPr>
            <w:r w:rsidRPr="004A16E4">
              <w:rPr>
                <w:rFonts w:ascii="Times New Roman" w:eastAsia="Times New Roman" w:hAnsi="Times New Roman" w:cs="Times New Roman"/>
                <w:sz w:val="24"/>
                <w:szCs w:val="24"/>
                <w:lang w:val="fr-BE"/>
              </w:rPr>
              <w:t xml:space="preserve">6. </w:t>
            </w:r>
            <w:r w:rsidRPr="004A16E4">
              <w:rPr>
                <w:rFonts w:ascii="Times New Roman" w:eastAsia="Times New Roman" w:hAnsi="Times New Roman" w:cs="Times New Roman"/>
                <w:sz w:val="24"/>
                <w:szCs w:val="24"/>
                <w:lang w:val="en-GB"/>
              </w:rPr>
              <w:t>Съществува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риск</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санкции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към</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бенефициентите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поради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неразбиране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договорните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задължения</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ангажименти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което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своя</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страна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води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w:t>
            </w:r>
            <w:r w:rsidRPr="004A16E4">
              <w:rPr>
                <w:rFonts w:ascii="Times New Roman" w:eastAsia="Times New Roman" w:hAnsi="Times New Roman" w:cs="Times New Roman"/>
                <w:sz w:val="24"/>
                <w:szCs w:val="24"/>
                <w:lang w:val="fr-BE"/>
              </w:rPr>
              <w:t>-</w:t>
            </w:r>
            <w:r w:rsidRPr="004A16E4">
              <w:rPr>
                <w:rFonts w:ascii="Times New Roman" w:eastAsia="Times New Roman" w:hAnsi="Times New Roman" w:cs="Times New Roman"/>
                <w:sz w:val="24"/>
                <w:szCs w:val="24"/>
                <w:lang w:val="en-GB"/>
              </w:rPr>
              <w:t>високо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ниво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грешка</w:t>
            </w:r>
            <w:r w:rsidRPr="004A16E4">
              <w:rPr>
                <w:rFonts w:ascii="Times New Roman" w:eastAsia="Times New Roman" w:hAnsi="Times New Roman" w:cs="Times New Roman"/>
                <w:sz w:val="24"/>
                <w:szCs w:val="24"/>
                <w:lang w:val="fr-BE"/>
              </w:rPr>
              <w:t>;</w:t>
            </w:r>
          </w:p>
          <w:p w:rsidR="004A16E4" w:rsidRPr="004A16E4" w:rsidRDefault="004A16E4" w:rsidP="004A16E4">
            <w:pPr>
              <w:spacing w:before="240" w:after="240" w:line="240" w:lineRule="auto"/>
              <w:jc w:val="both"/>
              <w:rPr>
                <w:rFonts w:ascii="Times New Roman" w:eastAsia="Times New Roman" w:hAnsi="Times New Roman" w:cs="Times New Roman"/>
                <w:sz w:val="24"/>
                <w:szCs w:val="24"/>
                <w:lang w:val="fr-BE"/>
              </w:rPr>
            </w:pPr>
            <w:r w:rsidRPr="004A16E4">
              <w:rPr>
                <w:rFonts w:ascii="Times New Roman" w:eastAsia="Times New Roman" w:hAnsi="Times New Roman" w:cs="Times New Roman"/>
                <w:sz w:val="24"/>
                <w:szCs w:val="24"/>
                <w:lang w:val="fr-BE"/>
              </w:rPr>
              <w:t xml:space="preserve">7. </w:t>
            </w:r>
            <w:r w:rsidRPr="004A16E4">
              <w:rPr>
                <w:rFonts w:ascii="Times New Roman" w:eastAsia="Times New Roman" w:hAnsi="Times New Roman" w:cs="Times New Roman"/>
                <w:sz w:val="24"/>
                <w:szCs w:val="24"/>
                <w:lang w:val="en-GB"/>
              </w:rPr>
              <w:t>Съществува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риск</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изкуствено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създадени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условия</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получаване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приоритет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както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lastRenderedPageBreak/>
              <w:t>неправилно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насочване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помощта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във</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връзка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неясни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критерии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подбор</w:t>
            </w:r>
            <w:r w:rsidRPr="004A16E4">
              <w:rPr>
                <w:rFonts w:ascii="Times New Roman" w:eastAsia="Times New Roman" w:hAnsi="Times New Roman" w:cs="Times New Roman"/>
                <w:sz w:val="24"/>
                <w:szCs w:val="24"/>
                <w:lang w:val="fr-BE"/>
              </w:rPr>
              <w:t>;</w:t>
            </w:r>
          </w:p>
          <w:p w:rsidR="004A16E4" w:rsidRPr="004A16E4" w:rsidRDefault="004A16E4" w:rsidP="004A16E4">
            <w:pPr>
              <w:spacing w:before="240" w:after="240" w:line="240" w:lineRule="auto"/>
              <w:jc w:val="both"/>
              <w:rPr>
                <w:rFonts w:ascii="Times New Roman" w:eastAsia="Times New Roman" w:hAnsi="Times New Roman" w:cs="Times New Roman"/>
                <w:sz w:val="24"/>
                <w:szCs w:val="24"/>
                <w:lang w:val="fr-BE"/>
              </w:rPr>
            </w:pPr>
            <w:r w:rsidRPr="004A16E4">
              <w:rPr>
                <w:rFonts w:ascii="Times New Roman" w:eastAsia="Times New Roman" w:hAnsi="Times New Roman" w:cs="Times New Roman"/>
                <w:sz w:val="24"/>
                <w:szCs w:val="24"/>
                <w:lang w:val="fr-BE"/>
              </w:rPr>
              <w:t xml:space="preserve">8. </w:t>
            </w:r>
            <w:r w:rsidRPr="004A16E4">
              <w:rPr>
                <w:rFonts w:ascii="Times New Roman" w:eastAsia="Times New Roman" w:hAnsi="Times New Roman" w:cs="Times New Roman"/>
                <w:sz w:val="24"/>
                <w:szCs w:val="24"/>
                <w:lang w:val="en-GB"/>
              </w:rPr>
              <w:t>Съществува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риск</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подпомагане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дейности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свързани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преработка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суровини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крайни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продукти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нея</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извън</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Анекс</w:t>
            </w:r>
            <w:r w:rsidRPr="004A16E4">
              <w:rPr>
                <w:rFonts w:ascii="Times New Roman" w:eastAsia="Times New Roman" w:hAnsi="Times New Roman" w:cs="Times New Roman"/>
                <w:sz w:val="24"/>
                <w:szCs w:val="24"/>
                <w:lang w:val="fr-BE"/>
              </w:rPr>
              <w:t xml:space="preserve"> I </w:t>
            </w:r>
            <w:r w:rsidRPr="004A16E4">
              <w:rPr>
                <w:rFonts w:ascii="Times New Roman" w:eastAsia="Times New Roman" w:hAnsi="Times New Roman" w:cs="Times New Roman"/>
                <w:sz w:val="24"/>
                <w:szCs w:val="24"/>
                <w:lang w:val="en-GB"/>
              </w:rPr>
              <w:t>към</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Договора</w:t>
            </w:r>
            <w:r w:rsidRPr="004A16E4">
              <w:rPr>
                <w:rFonts w:ascii="Times New Roman" w:eastAsia="Times New Roman" w:hAnsi="Times New Roman" w:cs="Times New Roman"/>
                <w:sz w:val="24"/>
                <w:szCs w:val="24"/>
                <w:lang w:val="fr-BE"/>
              </w:rPr>
              <w:t>;</w:t>
            </w:r>
          </w:p>
          <w:p w:rsidR="004A16E4" w:rsidRPr="004A16E4" w:rsidRDefault="004A16E4" w:rsidP="004A16E4">
            <w:pPr>
              <w:spacing w:before="240" w:after="240" w:line="240" w:lineRule="auto"/>
              <w:jc w:val="both"/>
              <w:rPr>
                <w:rFonts w:ascii="Times New Roman" w:eastAsia="Times New Roman" w:hAnsi="Times New Roman" w:cs="Times New Roman"/>
                <w:sz w:val="24"/>
                <w:szCs w:val="24"/>
                <w:lang w:val="fr-BE"/>
              </w:rPr>
            </w:pPr>
            <w:r w:rsidRPr="004A16E4">
              <w:rPr>
                <w:rFonts w:ascii="Times New Roman" w:eastAsia="Times New Roman" w:hAnsi="Times New Roman" w:cs="Times New Roman"/>
                <w:sz w:val="24"/>
                <w:szCs w:val="24"/>
                <w:lang w:val="fr-BE"/>
              </w:rPr>
              <w:t xml:space="preserve">9. </w:t>
            </w:r>
            <w:r w:rsidRPr="004A16E4">
              <w:rPr>
                <w:rFonts w:ascii="Times New Roman" w:eastAsia="Times New Roman" w:hAnsi="Times New Roman" w:cs="Times New Roman"/>
                <w:sz w:val="24"/>
                <w:szCs w:val="24"/>
                <w:lang w:val="en-GB"/>
              </w:rPr>
              <w:t>Съществува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риск</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промяна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условията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които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кандидатът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получил</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приоритет</w:t>
            </w:r>
            <w:r w:rsidRPr="004A16E4">
              <w:rPr>
                <w:rFonts w:ascii="Times New Roman" w:eastAsia="Times New Roman" w:hAnsi="Times New Roman" w:cs="Times New Roman"/>
                <w:sz w:val="24"/>
                <w:szCs w:val="24"/>
                <w:lang w:val="fr-BE"/>
              </w:rPr>
              <w:t>;</w:t>
            </w:r>
          </w:p>
          <w:p w:rsidR="004A16E4" w:rsidRPr="004A16E4" w:rsidRDefault="004A16E4" w:rsidP="004A16E4">
            <w:pPr>
              <w:spacing w:before="240" w:after="240" w:line="240" w:lineRule="auto"/>
              <w:jc w:val="both"/>
              <w:rPr>
                <w:rFonts w:ascii="Times New Roman" w:eastAsia="Times New Roman" w:hAnsi="Times New Roman" w:cs="Times New Roman"/>
                <w:sz w:val="24"/>
                <w:szCs w:val="24"/>
                <w:lang w:val="fr-BE"/>
              </w:rPr>
            </w:pPr>
            <w:r w:rsidRPr="004A16E4">
              <w:rPr>
                <w:rFonts w:ascii="Times New Roman" w:eastAsia="Times New Roman" w:hAnsi="Times New Roman" w:cs="Times New Roman"/>
                <w:sz w:val="24"/>
                <w:szCs w:val="24"/>
                <w:lang w:val="fr-BE"/>
              </w:rPr>
              <w:t xml:space="preserve">10. </w:t>
            </w:r>
            <w:r w:rsidRPr="004A16E4">
              <w:rPr>
                <w:rFonts w:ascii="Times New Roman" w:eastAsia="Times New Roman" w:hAnsi="Times New Roman" w:cs="Times New Roman"/>
                <w:sz w:val="24"/>
                <w:szCs w:val="24"/>
                <w:lang w:val="en-GB"/>
              </w:rPr>
              <w:t>Съществува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риск</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некоректно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определяне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интензитета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помощта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резултат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неправилното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отнасяне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предприятие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w:t>
            </w:r>
            <w:r w:rsidRPr="004A16E4">
              <w:rPr>
                <w:rFonts w:ascii="Times New Roman" w:eastAsia="Times New Roman" w:hAnsi="Times New Roman" w:cs="Times New Roman"/>
                <w:sz w:val="24"/>
                <w:szCs w:val="24"/>
                <w:lang w:val="fr-BE"/>
              </w:rPr>
              <w:t>-</w:t>
            </w:r>
            <w:r w:rsidRPr="004A16E4">
              <w:rPr>
                <w:rFonts w:ascii="Times New Roman" w:eastAsia="Times New Roman" w:hAnsi="Times New Roman" w:cs="Times New Roman"/>
                <w:sz w:val="24"/>
                <w:szCs w:val="24"/>
                <w:lang w:val="en-GB"/>
              </w:rPr>
              <w:t>висока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към</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w:t>
            </w:r>
            <w:r w:rsidRPr="004A16E4">
              <w:rPr>
                <w:rFonts w:ascii="Times New Roman" w:eastAsia="Times New Roman" w:hAnsi="Times New Roman" w:cs="Times New Roman"/>
                <w:sz w:val="24"/>
                <w:szCs w:val="24"/>
                <w:lang w:val="fr-BE"/>
              </w:rPr>
              <w:t>-</w:t>
            </w:r>
            <w:r w:rsidRPr="004A16E4">
              <w:rPr>
                <w:rFonts w:ascii="Times New Roman" w:eastAsia="Times New Roman" w:hAnsi="Times New Roman" w:cs="Times New Roman"/>
                <w:sz w:val="24"/>
                <w:szCs w:val="24"/>
                <w:lang w:val="en-GB"/>
              </w:rPr>
              <w:t>ниска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категория</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съгласно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Препоръка</w:t>
            </w:r>
            <w:r w:rsidRPr="004A16E4">
              <w:rPr>
                <w:rFonts w:ascii="Times New Roman" w:eastAsia="Times New Roman" w:hAnsi="Times New Roman" w:cs="Times New Roman"/>
                <w:sz w:val="24"/>
                <w:szCs w:val="24"/>
                <w:lang w:val="fr-BE"/>
              </w:rPr>
              <w:t xml:space="preserve"> 2003/361/</w:t>
            </w:r>
            <w:r w:rsidRPr="004A16E4">
              <w:rPr>
                <w:rFonts w:ascii="Times New Roman" w:eastAsia="Times New Roman" w:hAnsi="Times New Roman" w:cs="Times New Roman"/>
                <w:sz w:val="24"/>
                <w:szCs w:val="24"/>
                <w:lang w:val="en-GB"/>
              </w:rPr>
              <w:t>ЕО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Комисията</w:t>
            </w:r>
            <w:r w:rsidRPr="004A16E4">
              <w:rPr>
                <w:rFonts w:ascii="Times New Roman" w:eastAsia="Times New Roman" w:hAnsi="Times New Roman" w:cs="Times New Roman"/>
                <w:sz w:val="24"/>
                <w:szCs w:val="24"/>
                <w:lang w:val="fr-BE"/>
              </w:rPr>
              <w:t>;</w:t>
            </w:r>
          </w:p>
          <w:p w:rsidR="004A16E4" w:rsidRPr="004A16E4" w:rsidRDefault="004A16E4" w:rsidP="004A16E4">
            <w:pPr>
              <w:spacing w:before="240" w:after="240" w:line="240" w:lineRule="auto"/>
              <w:jc w:val="both"/>
              <w:rPr>
                <w:rFonts w:ascii="Times New Roman" w:eastAsia="Times New Roman" w:hAnsi="Times New Roman" w:cs="Times New Roman"/>
                <w:sz w:val="24"/>
                <w:szCs w:val="24"/>
                <w:lang w:val="fr-BE"/>
              </w:rPr>
            </w:pPr>
            <w:r w:rsidRPr="004A16E4">
              <w:rPr>
                <w:rFonts w:ascii="Times New Roman" w:eastAsia="Times New Roman" w:hAnsi="Times New Roman" w:cs="Times New Roman"/>
                <w:sz w:val="24"/>
                <w:szCs w:val="24"/>
                <w:lang w:val="fr-BE"/>
              </w:rPr>
              <w:t xml:space="preserve">11. </w:t>
            </w:r>
            <w:r w:rsidRPr="004A16E4">
              <w:rPr>
                <w:rFonts w:ascii="Times New Roman" w:eastAsia="Times New Roman" w:hAnsi="Times New Roman" w:cs="Times New Roman"/>
                <w:sz w:val="24"/>
                <w:szCs w:val="24"/>
                <w:lang w:val="en-GB"/>
              </w:rPr>
              <w:t>Съществува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риск</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неправилно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определяне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размера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помощта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дейности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свързани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преработка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суровини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Анекс</w:t>
            </w:r>
            <w:r w:rsidRPr="004A16E4">
              <w:rPr>
                <w:rFonts w:ascii="Times New Roman" w:eastAsia="Times New Roman" w:hAnsi="Times New Roman" w:cs="Times New Roman"/>
                <w:sz w:val="24"/>
                <w:szCs w:val="24"/>
                <w:lang w:val="fr-BE"/>
              </w:rPr>
              <w:t xml:space="preserve"> I </w:t>
            </w:r>
            <w:r w:rsidRPr="004A16E4">
              <w:rPr>
                <w:rFonts w:ascii="Times New Roman" w:eastAsia="Times New Roman" w:hAnsi="Times New Roman" w:cs="Times New Roman"/>
                <w:sz w:val="24"/>
                <w:szCs w:val="24"/>
                <w:lang w:val="en-GB"/>
              </w:rPr>
              <w:t>към</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Договора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крайни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продукти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извън</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Анекса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резултат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неспазване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изискванията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Регламент</w:t>
            </w:r>
            <w:r w:rsidRPr="004A16E4">
              <w:rPr>
                <w:rFonts w:ascii="Times New Roman" w:eastAsia="Times New Roman" w:hAnsi="Times New Roman" w:cs="Times New Roman"/>
                <w:sz w:val="24"/>
                <w:szCs w:val="24"/>
                <w:lang w:val="fr-BE"/>
              </w:rPr>
              <w:t xml:space="preserve"> 702/2014 </w:t>
            </w:r>
            <w:r w:rsidRPr="004A16E4">
              <w:rPr>
                <w:rFonts w:ascii="Times New Roman" w:eastAsia="Times New Roman" w:hAnsi="Times New Roman" w:cs="Times New Roman"/>
                <w:sz w:val="24"/>
                <w:szCs w:val="24"/>
                <w:lang w:val="en-GB"/>
              </w:rPr>
              <w:t>г</w:t>
            </w:r>
            <w:r w:rsidRPr="004A16E4">
              <w:rPr>
                <w:rFonts w:ascii="Times New Roman" w:eastAsia="Times New Roman" w:hAnsi="Times New Roman" w:cs="Times New Roman"/>
                <w:sz w:val="24"/>
                <w:szCs w:val="24"/>
                <w:lang w:val="fr-BE"/>
              </w:rPr>
              <w:t>.</w:t>
            </w:r>
          </w:p>
          <w:p w:rsidR="004A16E4" w:rsidRPr="004A16E4" w:rsidRDefault="004A16E4" w:rsidP="004A16E4">
            <w:pPr>
              <w:spacing w:before="120" w:after="120" w:line="240" w:lineRule="auto"/>
              <w:jc w:val="both"/>
              <w:rPr>
                <w:rFonts w:ascii="Times New Roman" w:eastAsia="Times New Roman" w:hAnsi="Times New Roman" w:cs="Times New Roman"/>
                <w:sz w:val="24"/>
                <w:szCs w:val="24"/>
                <w:lang w:val="fr-BE"/>
              </w:rPr>
            </w:pPr>
          </w:p>
        </w:tc>
      </w:tr>
    </w:tbl>
    <w:p w:rsidR="004A16E4" w:rsidRPr="004A16E4" w:rsidRDefault="004A16E4" w:rsidP="00FC5DD5">
      <w:pPr>
        <w:keepNext/>
        <w:spacing w:before="240" w:after="60" w:line="240" w:lineRule="auto"/>
        <w:jc w:val="both"/>
        <w:outlineLvl w:val="6"/>
        <w:rPr>
          <w:rFonts w:ascii="Times New Roman" w:eastAsia="Times New Roman" w:hAnsi="Times New Roman" w:cs="Times New Roman"/>
          <w:i/>
          <w:noProof/>
          <w:color w:val="000000"/>
          <w:sz w:val="24"/>
          <w:szCs w:val="24"/>
          <w:lang w:val="fr-BE"/>
        </w:rPr>
      </w:pPr>
      <w:r w:rsidRPr="004A16E4">
        <w:rPr>
          <w:rFonts w:ascii="Times New Roman" w:eastAsia="Times New Roman" w:hAnsi="Times New Roman" w:cs="Times New Roman"/>
          <w:i/>
          <w:noProof/>
          <w:color w:val="000000"/>
          <w:sz w:val="24"/>
          <w:szCs w:val="24"/>
          <w:lang w:val="fr-BE"/>
        </w:rPr>
        <w:lastRenderedPageBreak/>
        <w:t>Действия за смекчаване на последиците</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4A16E4" w:rsidRPr="004A16E4" w:rsidTr="00DE31BD">
        <w:tc>
          <w:tcPr>
            <w:tcW w:w="450" w:type="pct"/>
            <w:shd w:val="clear" w:color="auto" w:fill="auto"/>
            <w:tcMar>
              <w:top w:w="20" w:type="dxa"/>
              <w:bottom w:w="20" w:type="dxa"/>
            </w:tcMar>
            <w:vAlign w:val="center"/>
          </w:tcPr>
          <w:p w:rsidR="004A16E4" w:rsidRPr="004A16E4" w:rsidRDefault="004A16E4" w:rsidP="009D4C40">
            <w:pPr>
              <w:numPr>
                <w:ilvl w:val="0"/>
                <w:numId w:val="34"/>
              </w:numPr>
              <w:spacing w:before="120" w:after="0" w:line="240" w:lineRule="auto"/>
              <w:ind w:hanging="280"/>
              <w:jc w:val="both"/>
              <w:rPr>
                <w:rFonts w:ascii="Times New Roman" w:eastAsia="Times New Roman" w:hAnsi="Times New Roman" w:cs="Times New Roman"/>
                <w:sz w:val="24"/>
                <w:szCs w:val="24"/>
                <w:lang w:val="fr-BE"/>
              </w:rPr>
            </w:pPr>
            <w:r w:rsidRPr="004A16E4">
              <w:rPr>
                <w:rFonts w:ascii="Times New Roman" w:eastAsia="Times New Roman" w:hAnsi="Times New Roman" w:cs="Times New Roman"/>
                <w:sz w:val="24"/>
                <w:szCs w:val="24"/>
                <w:lang w:val="en-GB"/>
              </w:rPr>
              <w:t>Обосноваността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разходите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ще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преценява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база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разписаните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критерии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лимитиране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разходи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пазарната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им</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стойност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чрез</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сравняване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три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оферти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използване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база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данни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съдържаща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референтни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цени</w:t>
            </w:r>
            <w:r w:rsidRPr="004A16E4">
              <w:rPr>
                <w:rFonts w:ascii="Times New Roman" w:eastAsia="Times New Roman" w:hAnsi="Times New Roman" w:cs="Times New Roman"/>
                <w:sz w:val="24"/>
                <w:szCs w:val="24"/>
                <w:lang w:val="fr-BE"/>
              </w:rPr>
              <w:t>;</w:t>
            </w:r>
          </w:p>
          <w:p w:rsidR="004A16E4" w:rsidRPr="004A16E4" w:rsidRDefault="004A16E4" w:rsidP="009D4C40">
            <w:pPr>
              <w:numPr>
                <w:ilvl w:val="0"/>
                <w:numId w:val="34"/>
              </w:numPr>
              <w:spacing w:before="120" w:after="0" w:line="240" w:lineRule="auto"/>
              <w:ind w:hanging="280"/>
              <w:jc w:val="both"/>
              <w:rPr>
                <w:rFonts w:ascii="Times New Roman" w:eastAsia="Times New Roman" w:hAnsi="Times New Roman" w:cs="Times New Roman"/>
                <w:sz w:val="24"/>
                <w:szCs w:val="24"/>
                <w:lang w:val="fr-BE"/>
              </w:rPr>
            </w:pPr>
            <w:r w:rsidRPr="004A16E4">
              <w:rPr>
                <w:rFonts w:ascii="Times New Roman" w:eastAsia="Times New Roman" w:hAnsi="Times New Roman" w:cs="Times New Roman"/>
                <w:sz w:val="24"/>
                <w:szCs w:val="24"/>
                <w:lang w:val="en-GB"/>
              </w:rPr>
              <w:t>При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използване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механизма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оценка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предложените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разходи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посредством</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сравняване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три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оферти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ще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запази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утвърдената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добра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практика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извършване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насрещна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проверка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предоставените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конкурентни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оферти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Базата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данни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съдържаща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референтни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цени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ще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обновява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своевременно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съответствие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получените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актуални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ценови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листи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или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направените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проучвания</w:t>
            </w:r>
            <w:r w:rsidRPr="004A16E4">
              <w:rPr>
                <w:rFonts w:ascii="Times New Roman" w:eastAsia="Times New Roman" w:hAnsi="Times New Roman" w:cs="Times New Roman"/>
                <w:sz w:val="24"/>
                <w:szCs w:val="24"/>
                <w:lang w:val="fr-BE"/>
              </w:rPr>
              <w:t>;</w:t>
            </w:r>
          </w:p>
          <w:p w:rsidR="004A16E4" w:rsidRPr="004A16E4" w:rsidRDefault="004A16E4" w:rsidP="009D4C40">
            <w:pPr>
              <w:numPr>
                <w:ilvl w:val="0"/>
                <w:numId w:val="34"/>
              </w:numPr>
              <w:spacing w:before="120" w:after="240" w:line="240" w:lineRule="auto"/>
              <w:ind w:hanging="280"/>
              <w:jc w:val="both"/>
              <w:rPr>
                <w:rFonts w:ascii="Times New Roman" w:eastAsia="Times New Roman" w:hAnsi="Times New Roman" w:cs="Times New Roman"/>
                <w:sz w:val="24"/>
                <w:szCs w:val="24"/>
                <w:lang w:val="fr-BE"/>
              </w:rPr>
            </w:pPr>
            <w:r w:rsidRPr="004A16E4">
              <w:rPr>
                <w:rFonts w:ascii="Times New Roman" w:eastAsia="Times New Roman" w:hAnsi="Times New Roman" w:cs="Times New Roman"/>
                <w:sz w:val="24"/>
                <w:szCs w:val="24"/>
                <w:lang w:val="en-GB"/>
              </w:rPr>
              <w:t>С</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цел</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адекватно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управление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установените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рискове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програмен</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период</w:t>
            </w:r>
            <w:r w:rsidRPr="004A16E4">
              <w:rPr>
                <w:rFonts w:ascii="Times New Roman" w:eastAsia="Times New Roman" w:hAnsi="Times New Roman" w:cs="Times New Roman"/>
                <w:sz w:val="24"/>
                <w:szCs w:val="24"/>
                <w:lang w:val="fr-BE"/>
              </w:rPr>
              <w:t xml:space="preserve"> 2014-2020 </w:t>
            </w:r>
            <w:r w:rsidRPr="004A16E4">
              <w:rPr>
                <w:rFonts w:ascii="Times New Roman" w:eastAsia="Times New Roman" w:hAnsi="Times New Roman" w:cs="Times New Roman"/>
                <w:sz w:val="24"/>
                <w:szCs w:val="24"/>
                <w:lang w:val="en-GB"/>
              </w:rPr>
              <w:t>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предвижда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използването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метод</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оценяваща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комисия</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като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възможност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определяне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разумността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предложените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разходи</w:t>
            </w:r>
            <w:r w:rsidRPr="004A16E4">
              <w:rPr>
                <w:rFonts w:ascii="Times New Roman" w:eastAsia="Times New Roman" w:hAnsi="Times New Roman" w:cs="Times New Roman"/>
                <w:sz w:val="24"/>
                <w:szCs w:val="24"/>
                <w:lang w:val="fr-BE"/>
              </w:rPr>
              <w:t>;</w:t>
            </w:r>
          </w:p>
          <w:p w:rsidR="004A16E4" w:rsidRPr="004A16E4" w:rsidRDefault="004A16E4" w:rsidP="004A16E4">
            <w:pPr>
              <w:spacing w:before="240" w:after="240" w:line="240" w:lineRule="auto"/>
              <w:ind w:left="426"/>
              <w:jc w:val="both"/>
              <w:rPr>
                <w:rFonts w:ascii="Times New Roman" w:eastAsia="Times New Roman" w:hAnsi="Times New Roman" w:cs="Times New Roman"/>
                <w:sz w:val="24"/>
                <w:szCs w:val="24"/>
                <w:lang w:val="fr-BE"/>
              </w:rPr>
            </w:pPr>
            <w:r w:rsidRPr="004A16E4">
              <w:rPr>
                <w:rFonts w:ascii="Times New Roman" w:eastAsia="Times New Roman" w:hAnsi="Times New Roman" w:cs="Times New Roman"/>
                <w:sz w:val="24"/>
                <w:szCs w:val="24"/>
                <w:lang w:val="fr-BE"/>
              </w:rPr>
              <w:t xml:space="preserve">2.1. </w:t>
            </w:r>
            <w:r w:rsidRPr="004A16E4">
              <w:rPr>
                <w:rFonts w:ascii="Times New Roman" w:eastAsia="Times New Roman" w:hAnsi="Times New Roman" w:cs="Times New Roman"/>
                <w:sz w:val="24"/>
                <w:szCs w:val="24"/>
                <w:lang w:val="en-GB"/>
              </w:rPr>
              <w:t>Улесняване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достъпа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финансиране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чрез</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сключване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споразумения</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търговските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банки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предоставяне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финансов</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ресурс</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одобрените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кандидати</w:t>
            </w:r>
            <w:r w:rsidRPr="004A16E4">
              <w:rPr>
                <w:rFonts w:ascii="Times New Roman" w:eastAsia="Times New Roman" w:hAnsi="Times New Roman" w:cs="Times New Roman"/>
                <w:sz w:val="24"/>
                <w:szCs w:val="24"/>
                <w:lang w:val="fr-BE"/>
              </w:rPr>
              <w:t>;</w:t>
            </w:r>
          </w:p>
          <w:p w:rsidR="004A16E4" w:rsidRPr="004A16E4" w:rsidRDefault="004A16E4" w:rsidP="004A16E4">
            <w:pPr>
              <w:spacing w:before="240" w:after="240" w:line="240" w:lineRule="auto"/>
              <w:ind w:left="426"/>
              <w:jc w:val="both"/>
              <w:rPr>
                <w:rFonts w:ascii="Times New Roman" w:eastAsia="Times New Roman" w:hAnsi="Times New Roman" w:cs="Times New Roman"/>
                <w:sz w:val="24"/>
                <w:szCs w:val="24"/>
                <w:lang w:val="fr-BE"/>
              </w:rPr>
            </w:pPr>
            <w:r w:rsidRPr="004A16E4">
              <w:rPr>
                <w:rFonts w:ascii="Times New Roman" w:eastAsia="Times New Roman" w:hAnsi="Times New Roman" w:cs="Times New Roman"/>
                <w:sz w:val="24"/>
                <w:szCs w:val="24"/>
                <w:lang w:val="fr-BE"/>
              </w:rPr>
              <w:t xml:space="preserve">2.2. </w:t>
            </w:r>
            <w:r w:rsidRPr="004A16E4">
              <w:rPr>
                <w:rFonts w:ascii="Times New Roman" w:eastAsia="Times New Roman" w:hAnsi="Times New Roman" w:cs="Times New Roman"/>
                <w:sz w:val="24"/>
                <w:szCs w:val="24"/>
                <w:lang w:val="en-GB"/>
              </w:rPr>
              <w:t>Прецизиране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изискванията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обезпечаване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авансовите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плащания</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отношение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еквивалентна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банкова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гаранция</w:t>
            </w:r>
            <w:r w:rsidRPr="004A16E4">
              <w:rPr>
                <w:rFonts w:ascii="Times New Roman" w:eastAsia="Times New Roman" w:hAnsi="Times New Roman" w:cs="Times New Roman"/>
                <w:sz w:val="24"/>
                <w:szCs w:val="24"/>
                <w:lang w:val="fr-BE"/>
              </w:rPr>
              <w:t>;</w:t>
            </w:r>
          </w:p>
          <w:p w:rsidR="004A16E4" w:rsidRPr="004A16E4" w:rsidRDefault="004A16E4" w:rsidP="004A16E4">
            <w:pPr>
              <w:spacing w:before="240" w:after="240" w:line="240" w:lineRule="auto"/>
              <w:ind w:left="426"/>
              <w:jc w:val="both"/>
              <w:rPr>
                <w:rFonts w:ascii="Times New Roman" w:eastAsia="Times New Roman" w:hAnsi="Times New Roman" w:cs="Times New Roman"/>
                <w:sz w:val="24"/>
                <w:szCs w:val="24"/>
                <w:lang w:val="fr-BE"/>
              </w:rPr>
            </w:pPr>
            <w:r w:rsidRPr="004A16E4">
              <w:rPr>
                <w:rFonts w:ascii="Times New Roman" w:eastAsia="Times New Roman" w:hAnsi="Times New Roman" w:cs="Times New Roman"/>
                <w:sz w:val="24"/>
                <w:szCs w:val="24"/>
                <w:lang w:val="fr-BE"/>
              </w:rPr>
              <w:t xml:space="preserve">2.3. </w:t>
            </w:r>
            <w:r w:rsidRPr="004A16E4">
              <w:rPr>
                <w:rFonts w:ascii="Times New Roman" w:eastAsia="Times New Roman" w:hAnsi="Times New Roman" w:cs="Times New Roman"/>
                <w:sz w:val="24"/>
                <w:szCs w:val="24"/>
                <w:lang w:val="en-GB"/>
              </w:rPr>
              <w:t>Анализиране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възможността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включването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ефективното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използване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финансовия</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инженеринг</w:t>
            </w:r>
            <w:r w:rsidRPr="004A16E4">
              <w:rPr>
                <w:rFonts w:ascii="Times New Roman" w:eastAsia="Times New Roman" w:hAnsi="Times New Roman" w:cs="Times New Roman"/>
                <w:sz w:val="24"/>
                <w:szCs w:val="24"/>
                <w:lang w:val="fr-BE"/>
              </w:rPr>
              <w:t>;</w:t>
            </w:r>
          </w:p>
          <w:p w:rsidR="004A16E4" w:rsidRPr="004A16E4" w:rsidRDefault="004A16E4" w:rsidP="004A16E4">
            <w:pPr>
              <w:spacing w:before="240" w:after="240" w:line="240" w:lineRule="auto"/>
              <w:ind w:left="426"/>
              <w:jc w:val="both"/>
              <w:rPr>
                <w:rFonts w:ascii="Times New Roman" w:eastAsia="Times New Roman" w:hAnsi="Times New Roman" w:cs="Times New Roman"/>
                <w:sz w:val="24"/>
                <w:szCs w:val="24"/>
                <w:lang w:val="fr-BE"/>
              </w:rPr>
            </w:pPr>
            <w:r w:rsidRPr="004A16E4">
              <w:rPr>
                <w:rFonts w:ascii="Times New Roman" w:eastAsia="Times New Roman" w:hAnsi="Times New Roman" w:cs="Times New Roman"/>
                <w:sz w:val="24"/>
                <w:szCs w:val="24"/>
                <w:lang w:val="fr-BE"/>
              </w:rPr>
              <w:t xml:space="preserve">3.1. </w:t>
            </w:r>
            <w:r w:rsidRPr="004A16E4">
              <w:rPr>
                <w:rFonts w:ascii="Times New Roman" w:eastAsia="Times New Roman" w:hAnsi="Times New Roman" w:cs="Times New Roman"/>
                <w:sz w:val="24"/>
                <w:szCs w:val="24"/>
                <w:lang w:val="en-GB"/>
              </w:rPr>
              <w:t>Осигуряване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допълнителни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средства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мярка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Техническа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помощ</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техническото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осигуряване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обучението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всички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заинтересовани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бенефициенти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които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разполагат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необходимите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знания</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w:t>
            </w:r>
            <w:r w:rsidRPr="004A16E4">
              <w:rPr>
                <w:rFonts w:ascii="Times New Roman" w:eastAsia="Times New Roman" w:hAnsi="Times New Roman" w:cs="Times New Roman"/>
                <w:sz w:val="24"/>
                <w:szCs w:val="24"/>
                <w:lang w:val="fr-BE"/>
              </w:rPr>
              <w:t>/</w:t>
            </w:r>
            <w:r w:rsidRPr="004A16E4">
              <w:rPr>
                <w:rFonts w:ascii="Times New Roman" w:eastAsia="Times New Roman" w:hAnsi="Times New Roman" w:cs="Times New Roman"/>
                <w:sz w:val="24"/>
                <w:szCs w:val="24"/>
                <w:lang w:val="en-GB"/>
              </w:rPr>
              <w:t>или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оборудване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възползват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предлаганите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администрацията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електронни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услуги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както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оказване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съдействие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страна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УО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РА</w:t>
            </w:r>
            <w:r w:rsidRPr="004A16E4">
              <w:rPr>
                <w:rFonts w:ascii="Times New Roman" w:eastAsia="Times New Roman" w:hAnsi="Times New Roman" w:cs="Times New Roman"/>
                <w:sz w:val="24"/>
                <w:szCs w:val="24"/>
                <w:lang w:val="fr-BE"/>
              </w:rPr>
              <w:t>;</w:t>
            </w:r>
          </w:p>
          <w:p w:rsidR="004A16E4" w:rsidRPr="004A16E4" w:rsidRDefault="004A16E4" w:rsidP="004A16E4">
            <w:pPr>
              <w:spacing w:before="240" w:after="240" w:line="240" w:lineRule="auto"/>
              <w:ind w:left="426"/>
              <w:jc w:val="both"/>
              <w:rPr>
                <w:rFonts w:ascii="Times New Roman" w:eastAsia="Times New Roman" w:hAnsi="Times New Roman" w:cs="Times New Roman"/>
                <w:sz w:val="24"/>
                <w:szCs w:val="24"/>
                <w:lang w:val="fr-BE"/>
              </w:rPr>
            </w:pPr>
            <w:r w:rsidRPr="004A16E4">
              <w:rPr>
                <w:rFonts w:ascii="Times New Roman" w:eastAsia="Times New Roman" w:hAnsi="Times New Roman" w:cs="Times New Roman"/>
                <w:sz w:val="24"/>
                <w:szCs w:val="24"/>
                <w:lang w:val="fr-BE"/>
              </w:rPr>
              <w:lastRenderedPageBreak/>
              <w:t xml:space="preserve">4.1. </w:t>
            </w:r>
            <w:r w:rsidRPr="004A16E4">
              <w:rPr>
                <w:rFonts w:ascii="Times New Roman" w:eastAsia="Times New Roman" w:hAnsi="Times New Roman" w:cs="Times New Roman"/>
                <w:sz w:val="24"/>
                <w:szCs w:val="24"/>
                <w:lang w:val="en-GB"/>
              </w:rPr>
              <w:t>Отделните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операции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бенефициенти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допустими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мерките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ПРСР</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разграничени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тези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І</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стълб</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ОСП</w:t>
            </w:r>
            <w:r w:rsidRPr="004A16E4">
              <w:rPr>
                <w:rFonts w:ascii="Times New Roman" w:eastAsia="Times New Roman" w:hAnsi="Times New Roman" w:cs="Times New Roman"/>
                <w:sz w:val="24"/>
                <w:szCs w:val="24"/>
                <w:lang w:val="fr-BE"/>
              </w:rPr>
              <w:t>;</w:t>
            </w:r>
          </w:p>
          <w:p w:rsidR="004A16E4" w:rsidRPr="004A16E4" w:rsidRDefault="004A16E4" w:rsidP="004A16E4">
            <w:pPr>
              <w:spacing w:before="240" w:after="240" w:line="240" w:lineRule="auto"/>
              <w:ind w:left="426"/>
              <w:jc w:val="both"/>
              <w:rPr>
                <w:rFonts w:ascii="Times New Roman" w:eastAsia="Times New Roman" w:hAnsi="Times New Roman" w:cs="Times New Roman"/>
                <w:sz w:val="24"/>
                <w:szCs w:val="24"/>
                <w:lang w:val="fr-BE"/>
              </w:rPr>
            </w:pPr>
            <w:r w:rsidRPr="004A16E4">
              <w:rPr>
                <w:rFonts w:ascii="Times New Roman" w:eastAsia="Times New Roman" w:hAnsi="Times New Roman" w:cs="Times New Roman"/>
                <w:sz w:val="24"/>
                <w:szCs w:val="24"/>
                <w:lang w:val="fr-BE"/>
              </w:rPr>
              <w:t xml:space="preserve">4.2. </w:t>
            </w:r>
            <w:r w:rsidRPr="004A16E4">
              <w:rPr>
                <w:rFonts w:ascii="Times New Roman" w:eastAsia="Times New Roman" w:hAnsi="Times New Roman" w:cs="Times New Roman"/>
                <w:sz w:val="24"/>
                <w:szCs w:val="24"/>
                <w:lang w:val="en-GB"/>
              </w:rPr>
              <w:t>Осигуряване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връзка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ИСУН</w:t>
            </w:r>
            <w:r w:rsidRPr="004A16E4">
              <w:rPr>
                <w:rFonts w:ascii="Times New Roman" w:eastAsia="Times New Roman" w:hAnsi="Times New Roman" w:cs="Times New Roman"/>
                <w:sz w:val="24"/>
                <w:szCs w:val="24"/>
                <w:lang w:val="fr-BE"/>
              </w:rPr>
              <w:t xml:space="preserve"> 2020, </w:t>
            </w:r>
            <w:r w:rsidRPr="004A16E4">
              <w:rPr>
                <w:rFonts w:ascii="Times New Roman" w:eastAsia="Times New Roman" w:hAnsi="Times New Roman" w:cs="Times New Roman"/>
                <w:sz w:val="24"/>
                <w:szCs w:val="24"/>
                <w:lang w:val="en-GB"/>
              </w:rPr>
              <w:t>с</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цел</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извършване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проверки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двойно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финансиране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другите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ЕСИ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фондове</w:t>
            </w:r>
            <w:r w:rsidRPr="004A16E4">
              <w:rPr>
                <w:rFonts w:ascii="Times New Roman" w:eastAsia="Times New Roman" w:hAnsi="Times New Roman" w:cs="Times New Roman"/>
                <w:sz w:val="24"/>
                <w:szCs w:val="24"/>
                <w:lang w:val="fr-BE"/>
              </w:rPr>
              <w:t>;</w:t>
            </w:r>
          </w:p>
          <w:p w:rsidR="004A16E4" w:rsidRPr="004A16E4" w:rsidRDefault="004A16E4" w:rsidP="004A16E4">
            <w:pPr>
              <w:spacing w:before="240" w:after="240" w:line="240" w:lineRule="auto"/>
              <w:ind w:left="426"/>
              <w:jc w:val="both"/>
              <w:rPr>
                <w:rFonts w:ascii="Times New Roman" w:eastAsia="Times New Roman" w:hAnsi="Times New Roman" w:cs="Times New Roman"/>
                <w:sz w:val="24"/>
                <w:szCs w:val="24"/>
                <w:lang w:val="fr-BE"/>
              </w:rPr>
            </w:pPr>
            <w:r w:rsidRPr="004A16E4">
              <w:rPr>
                <w:rFonts w:ascii="Times New Roman" w:eastAsia="Times New Roman" w:hAnsi="Times New Roman" w:cs="Times New Roman"/>
                <w:sz w:val="24"/>
                <w:szCs w:val="24"/>
                <w:lang w:val="fr-BE"/>
              </w:rPr>
              <w:t xml:space="preserve">5.1. </w:t>
            </w:r>
            <w:r w:rsidRPr="004A16E4">
              <w:rPr>
                <w:rFonts w:ascii="Times New Roman" w:eastAsia="Times New Roman" w:hAnsi="Times New Roman" w:cs="Times New Roman"/>
                <w:sz w:val="24"/>
                <w:szCs w:val="24"/>
                <w:lang w:val="en-GB"/>
              </w:rPr>
              <w:t>Дефиниране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нормативната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уредба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u w:val="single"/>
                <w:lang w:val="en-GB"/>
              </w:rPr>
              <w:t>или</w:t>
            </w:r>
            <w:r w:rsidRPr="004A16E4">
              <w:rPr>
                <w:rFonts w:ascii="Times New Roman" w:eastAsia="Times New Roman" w:hAnsi="Times New Roman" w:cs="Times New Roman"/>
                <w:sz w:val="24"/>
                <w:szCs w:val="24"/>
                <w:u w:val="single"/>
                <w:lang w:val="fr-BE"/>
              </w:rPr>
              <w:t xml:space="preserve"> </w:t>
            </w:r>
            <w:r w:rsidRPr="004A16E4">
              <w:rPr>
                <w:rFonts w:ascii="Times New Roman" w:eastAsia="Times New Roman" w:hAnsi="Times New Roman" w:cs="Times New Roman"/>
                <w:sz w:val="24"/>
                <w:szCs w:val="24"/>
                <w:u w:val="single"/>
                <w:lang w:val="en-GB"/>
              </w:rPr>
              <w:t>в</w:t>
            </w:r>
            <w:r w:rsidRPr="004A16E4">
              <w:rPr>
                <w:rFonts w:ascii="Times New Roman" w:eastAsia="Times New Roman" w:hAnsi="Times New Roman" w:cs="Times New Roman"/>
                <w:sz w:val="24"/>
                <w:szCs w:val="24"/>
                <w:u w:val="single"/>
                <w:lang w:val="fr-BE"/>
              </w:rPr>
              <w:t xml:space="preserve"> </w:t>
            </w:r>
            <w:r w:rsidRPr="004A16E4">
              <w:rPr>
                <w:rFonts w:ascii="Times New Roman" w:eastAsia="Times New Roman" w:hAnsi="Times New Roman" w:cs="Times New Roman"/>
                <w:sz w:val="24"/>
                <w:szCs w:val="24"/>
                <w:u w:val="single"/>
                <w:lang w:val="en-GB"/>
              </w:rPr>
              <w:t>насоките</w:t>
            </w:r>
            <w:r w:rsidRPr="004A16E4">
              <w:rPr>
                <w:rFonts w:ascii="Times New Roman" w:eastAsia="Times New Roman" w:hAnsi="Times New Roman" w:cs="Times New Roman"/>
                <w:sz w:val="24"/>
                <w:szCs w:val="24"/>
                <w:u w:val="single"/>
                <w:lang w:val="fr-BE"/>
              </w:rPr>
              <w:t xml:space="preserve">, </w:t>
            </w:r>
            <w:r w:rsidRPr="004A16E4">
              <w:rPr>
                <w:rFonts w:ascii="Times New Roman" w:eastAsia="Times New Roman" w:hAnsi="Times New Roman" w:cs="Times New Roman"/>
                <w:sz w:val="24"/>
                <w:szCs w:val="24"/>
                <w:u w:val="single"/>
                <w:lang w:val="en-GB"/>
              </w:rPr>
              <w:t>или</w:t>
            </w:r>
            <w:r w:rsidRPr="004A16E4">
              <w:rPr>
                <w:rFonts w:ascii="Times New Roman" w:eastAsia="Times New Roman" w:hAnsi="Times New Roman" w:cs="Times New Roman"/>
                <w:sz w:val="24"/>
                <w:szCs w:val="24"/>
                <w:u w:val="single"/>
                <w:lang w:val="fr-BE"/>
              </w:rPr>
              <w:t xml:space="preserve"> </w:t>
            </w:r>
            <w:r w:rsidRPr="004A16E4">
              <w:rPr>
                <w:rFonts w:ascii="Times New Roman" w:eastAsia="Times New Roman" w:hAnsi="Times New Roman" w:cs="Times New Roman"/>
                <w:sz w:val="24"/>
                <w:szCs w:val="24"/>
                <w:u w:val="single"/>
                <w:lang w:val="en-GB"/>
              </w:rPr>
              <w:t>друг</w:t>
            </w:r>
            <w:r w:rsidRPr="004A16E4">
              <w:rPr>
                <w:rFonts w:ascii="Times New Roman" w:eastAsia="Times New Roman" w:hAnsi="Times New Roman" w:cs="Times New Roman"/>
                <w:sz w:val="24"/>
                <w:szCs w:val="24"/>
                <w:u w:val="single"/>
                <w:lang w:val="fr-BE"/>
              </w:rPr>
              <w:t xml:space="preserve"> </w:t>
            </w:r>
            <w:r w:rsidRPr="004A16E4">
              <w:rPr>
                <w:rFonts w:ascii="Times New Roman" w:eastAsia="Times New Roman" w:hAnsi="Times New Roman" w:cs="Times New Roman"/>
                <w:sz w:val="24"/>
                <w:szCs w:val="24"/>
                <w:u w:val="single"/>
                <w:lang w:val="en-GB"/>
              </w:rPr>
              <w:t>документ</w:t>
            </w:r>
            <w:r w:rsidRPr="004A16E4">
              <w:rPr>
                <w:rFonts w:ascii="Times New Roman" w:eastAsia="Times New Roman" w:hAnsi="Times New Roman" w:cs="Times New Roman"/>
                <w:sz w:val="24"/>
                <w:szCs w:val="24"/>
                <w:u w:val="single"/>
                <w:lang w:val="fr-BE"/>
              </w:rPr>
              <w:t xml:space="preserve">, </w:t>
            </w:r>
            <w:r w:rsidRPr="004A16E4">
              <w:rPr>
                <w:rFonts w:ascii="Times New Roman" w:eastAsia="Times New Roman" w:hAnsi="Times New Roman" w:cs="Times New Roman"/>
                <w:sz w:val="24"/>
                <w:szCs w:val="24"/>
                <w:u w:val="single"/>
                <w:lang w:val="en-GB"/>
              </w:rPr>
              <w:t>определящ</w:t>
            </w:r>
            <w:r w:rsidRPr="004A16E4">
              <w:rPr>
                <w:rFonts w:ascii="Times New Roman" w:eastAsia="Times New Roman" w:hAnsi="Times New Roman" w:cs="Times New Roman"/>
                <w:sz w:val="24"/>
                <w:szCs w:val="24"/>
                <w:u w:val="single"/>
                <w:lang w:val="fr-BE"/>
              </w:rPr>
              <w:t xml:space="preserve"> </w:t>
            </w:r>
            <w:r w:rsidRPr="004A16E4">
              <w:rPr>
                <w:rFonts w:ascii="Times New Roman" w:eastAsia="Times New Roman" w:hAnsi="Times New Roman" w:cs="Times New Roman"/>
                <w:sz w:val="24"/>
                <w:szCs w:val="24"/>
                <w:u w:val="single"/>
                <w:lang w:val="en-GB"/>
              </w:rPr>
              <w:t>условията</w:t>
            </w:r>
            <w:r w:rsidRPr="004A16E4">
              <w:rPr>
                <w:rFonts w:ascii="Times New Roman" w:eastAsia="Times New Roman" w:hAnsi="Times New Roman" w:cs="Times New Roman"/>
                <w:sz w:val="24"/>
                <w:szCs w:val="24"/>
                <w:u w:val="single"/>
                <w:lang w:val="fr-BE"/>
              </w:rPr>
              <w:t xml:space="preserve"> </w:t>
            </w:r>
            <w:r w:rsidRPr="004A16E4">
              <w:rPr>
                <w:rFonts w:ascii="Times New Roman" w:eastAsia="Times New Roman" w:hAnsi="Times New Roman" w:cs="Times New Roman"/>
                <w:sz w:val="24"/>
                <w:szCs w:val="24"/>
                <w:u w:val="single"/>
                <w:lang w:val="en-GB"/>
              </w:rPr>
              <w:t>за</w:t>
            </w:r>
            <w:r w:rsidRPr="004A16E4">
              <w:rPr>
                <w:rFonts w:ascii="Times New Roman" w:eastAsia="Times New Roman" w:hAnsi="Times New Roman" w:cs="Times New Roman"/>
                <w:sz w:val="24"/>
                <w:szCs w:val="24"/>
                <w:u w:val="single"/>
                <w:lang w:val="fr-BE"/>
              </w:rPr>
              <w:t xml:space="preserve"> </w:t>
            </w:r>
            <w:r w:rsidRPr="004A16E4">
              <w:rPr>
                <w:rFonts w:ascii="Times New Roman" w:eastAsia="Times New Roman" w:hAnsi="Times New Roman" w:cs="Times New Roman"/>
                <w:sz w:val="24"/>
                <w:szCs w:val="24"/>
                <w:u w:val="single"/>
                <w:lang w:val="en-GB"/>
              </w:rPr>
              <w:t>кандидатстване</w:t>
            </w:r>
            <w:r w:rsidRPr="004A16E4">
              <w:rPr>
                <w:rFonts w:ascii="Times New Roman" w:eastAsia="Times New Roman" w:hAnsi="Times New Roman" w:cs="Times New Roman"/>
                <w:sz w:val="24"/>
                <w:szCs w:val="24"/>
                <w:u w:val="single"/>
                <w:lang w:val="fr-BE"/>
              </w:rPr>
              <w:t xml:space="preserve"> </w:t>
            </w:r>
            <w:r w:rsidRPr="004A16E4">
              <w:rPr>
                <w:rFonts w:ascii="Times New Roman" w:eastAsia="Times New Roman" w:hAnsi="Times New Roman" w:cs="Times New Roman"/>
                <w:sz w:val="24"/>
                <w:szCs w:val="24"/>
                <w:u w:val="single"/>
                <w:lang w:val="en-GB"/>
              </w:rPr>
              <w:t>и</w:t>
            </w:r>
            <w:r w:rsidRPr="004A16E4">
              <w:rPr>
                <w:rFonts w:ascii="Times New Roman" w:eastAsia="Times New Roman" w:hAnsi="Times New Roman" w:cs="Times New Roman"/>
                <w:sz w:val="24"/>
                <w:szCs w:val="24"/>
                <w:u w:val="single"/>
                <w:lang w:val="fr-BE"/>
              </w:rPr>
              <w:t xml:space="preserve"> </w:t>
            </w:r>
            <w:r w:rsidRPr="004A16E4">
              <w:rPr>
                <w:rFonts w:ascii="Times New Roman" w:eastAsia="Times New Roman" w:hAnsi="Times New Roman" w:cs="Times New Roman"/>
                <w:sz w:val="24"/>
                <w:szCs w:val="24"/>
                <w:u w:val="single"/>
                <w:lang w:val="en-GB"/>
              </w:rPr>
              <w:t>условията</w:t>
            </w:r>
            <w:r w:rsidRPr="004A16E4">
              <w:rPr>
                <w:rFonts w:ascii="Times New Roman" w:eastAsia="Times New Roman" w:hAnsi="Times New Roman" w:cs="Times New Roman"/>
                <w:sz w:val="24"/>
                <w:szCs w:val="24"/>
                <w:u w:val="single"/>
                <w:lang w:val="fr-BE"/>
              </w:rPr>
              <w:t xml:space="preserve"> </w:t>
            </w:r>
            <w:r w:rsidRPr="004A16E4">
              <w:rPr>
                <w:rFonts w:ascii="Times New Roman" w:eastAsia="Times New Roman" w:hAnsi="Times New Roman" w:cs="Times New Roman"/>
                <w:sz w:val="24"/>
                <w:szCs w:val="24"/>
                <w:u w:val="single"/>
                <w:lang w:val="en-GB"/>
              </w:rPr>
              <w:t>за</w:t>
            </w:r>
            <w:r w:rsidRPr="004A16E4">
              <w:rPr>
                <w:rFonts w:ascii="Times New Roman" w:eastAsia="Times New Roman" w:hAnsi="Times New Roman" w:cs="Times New Roman"/>
                <w:sz w:val="24"/>
                <w:szCs w:val="24"/>
                <w:u w:val="single"/>
                <w:lang w:val="fr-BE"/>
              </w:rPr>
              <w:t xml:space="preserve"> </w:t>
            </w:r>
            <w:r w:rsidRPr="004A16E4">
              <w:rPr>
                <w:rFonts w:ascii="Times New Roman" w:eastAsia="Times New Roman" w:hAnsi="Times New Roman" w:cs="Times New Roman"/>
                <w:sz w:val="24"/>
                <w:szCs w:val="24"/>
                <w:u w:val="single"/>
                <w:lang w:val="en-GB"/>
              </w:rPr>
              <w:t>изпълнение</w:t>
            </w:r>
            <w:r w:rsidRPr="004A16E4">
              <w:rPr>
                <w:rFonts w:ascii="Times New Roman" w:eastAsia="Times New Roman" w:hAnsi="Times New Roman" w:cs="Times New Roman"/>
                <w:sz w:val="24"/>
                <w:szCs w:val="24"/>
                <w:u w:val="single"/>
                <w:lang w:val="fr-BE"/>
              </w:rPr>
              <w:t xml:space="preserve"> </w:t>
            </w:r>
            <w:r w:rsidRPr="004A16E4">
              <w:rPr>
                <w:rFonts w:ascii="Times New Roman" w:eastAsia="Times New Roman" w:hAnsi="Times New Roman" w:cs="Times New Roman"/>
                <w:sz w:val="24"/>
                <w:szCs w:val="24"/>
                <w:u w:val="single"/>
                <w:lang w:val="en-GB"/>
              </w:rPr>
              <w:t>на</w:t>
            </w:r>
            <w:r w:rsidRPr="004A16E4">
              <w:rPr>
                <w:rFonts w:ascii="Times New Roman" w:eastAsia="Times New Roman" w:hAnsi="Times New Roman" w:cs="Times New Roman"/>
                <w:sz w:val="24"/>
                <w:szCs w:val="24"/>
                <w:u w:val="single"/>
                <w:lang w:val="fr-BE"/>
              </w:rPr>
              <w:t xml:space="preserve"> </w:t>
            </w:r>
            <w:r w:rsidRPr="004A16E4">
              <w:rPr>
                <w:rFonts w:ascii="Times New Roman" w:eastAsia="Times New Roman" w:hAnsi="Times New Roman" w:cs="Times New Roman"/>
                <w:sz w:val="24"/>
                <w:szCs w:val="24"/>
                <w:u w:val="single"/>
                <w:lang w:val="en-GB"/>
              </w:rPr>
              <w:t>одобрените</w:t>
            </w:r>
            <w:r w:rsidRPr="004A16E4">
              <w:rPr>
                <w:rFonts w:ascii="Times New Roman" w:eastAsia="Times New Roman" w:hAnsi="Times New Roman" w:cs="Times New Roman"/>
                <w:sz w:val="24"/>
                <w:szCs w:val="24"/>
                <w:u w:val="single"/>
                <w:lang w:val="fr-BE"/>
              </w:rPr>
              <w:t xml:space="preserve"> </w:t>
            </w:r>
            <w:r w:rsidRPr="004A16E4">
              <w:rPr>
                <w:rFonts w:ascii="Times New Roman" w:eastAsia="Times New Roman" w:hAnsi="Times New Roman" w:cs="Times New Roman"/>
                <w:sz w:val="24"/>
                <w:szCs w:val="24"/>
                <w:u w:val="single"/>
                <w:lang w:val="en-GB"/>
              </w:rPr>
              <w:t>проекти</w:t>
            </w:r>
            <w:r w:rsidRPr="004A16E4">
              <w:rPr>
                <w:rFonts w:ascii="Times New Roman" w:eastAsia="Times New Roman" w:hAnsi="Times New Roman" w:cs="Times New Roman"/>
                <w:sz w:val="24"/>
                <w:szCs w:val="24"/>
                <w:u w:val="single"/>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изисквания</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дефиниции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свързани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определяне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допустимостта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включително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изискване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документи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даващи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възможност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проверка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определяне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критериите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допустимост</w:t>
            </w:r>
            <w:r w:rsidRPr="004A16E4">
              <w:rPr>
                <w:rFonts w:ascii="Times New Roman" w:eastAsia="Times New Roman" w:hAnsi="Times New Roman" w:cs="Times New Roman"/>
                <w:sz w:val="24"/>
                <w:szCs w:val="24"/>
                <w:lang w:val="fr-BE"/>
              </w:rPr>
              <w:t>;</w:t>
            </w:r>
          </w:p>
          <w:p w:rsidR="004A16E4" w:rsidRPr="004A16E4" w:rsidRDefault="004A16E4" w:rsidP="004A16E4">
            <w:pPr>
              <w:spacing w:before="240" w:after="240" w:line="240" w:lineRule="auto"/>
              <w:ind w:left="426"/>
              <w:jc w:val="both"/>
              <w:rPr>
                <w:rFonts w:ascii="Times New Roman" w:eastAsia="Times New Roman" w:hAnsi="Times New Roman" w:cs="Times New Roman"/>
                <w:sz w:val="24"/>
                <w:szCs w:val="24"/>
                <w:lang w:val="fr-BE"/>
              </w:rPr>
            </w:pPr>
            <w:r w:rsidRPr="004A16E4">
              <w:rPr>
                <w:rFonts w:ascii="Times New Roman" w:eastAsia="Times New Roman" w:hAnsi="Times New Roman" w:cs="Times New Roman"/>
                <w:sz w:val="24"/>
                <w:szCs w:val="24"/>
                <w:lang w:val="fr-BE"/>
              </w:rPr>
              <w:t xml:space="preserve">5.2. </w:t>
            </w:r>
            <w:r w:rsidRPr="004A16E4">
              <w:rPr>
                <w:rFonts w:ascii="Times New Roman" w:eastAsia="Times New Roman" w:hAnsi="Times New Roman" w:cs="Times New Roman"/>
                <w:sz w:val="24"/>
                <w:szCs w:val="24"/>
                <w:lang w:val="en-GB"/>
              </w:rPr>
              <w:t>Подобряване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контролните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системи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въвеждане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методологии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оценка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образци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документи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доказващи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икономическа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обоснованост</w:t>
            </w:r>
            <w:r w:rsidRPr="004A16E4">
              <w:rPr>
                <w:rFonts w:ascii="Times New Roman" w:eastAsia="Times New Roman" w:hAnsi="Times New Roman" w:cs="Times New Roman"/>
                <w:sz w:val="24"/>
                <w:szCs w:val="24"/>
                <w:lang w:val="fr-BE"/>
              </w:rPr>
              <w:t>;</w:t>
            </w:r>
          </w:p>
          <w:p w:rsidR="004A16E4" w:rsidRPr="004A16E4" w:rsidRDefault="004A16E4" w:rsidP="004A16E4">
            <w:pPr>
              <w:spacing w:before="240" w:after="240" w:line="240" w:lineRule="auto"/>
              <w:ind w:left="426"/>
              <w:jc w:val="both"/>
              <w:rPr>
                <w:rFonts w:ascii="Times New Roman" w:eastAsia="Times New Roman" w:hAnsi="Times New Roman" w:cs="Times New Roman"/>
                <w:sz w:val="24"/>
                <w:szCs w:val="24"/>
                <w:lang w:val="fr-BE"/>
              </w:rPr>
            </w:pPr>
            <w:r w:rsidRPr="004A16E4">
              <w:rPr>
                <w:rFonts w:ascii="Times New Roman" w:eastAsia="Times New Roman" w:hAnsi="Times New Roman" w:cs="Times New Roman"/>
                <w:sz w:val="24"/>
                <w:szCs w:val="24"/>
                <w:lang w:val="fr-BE"/>
              </w:rPr>
              <w:t xml:space="preserve">6.1.  </w:t>
            </w:r>
            <w:r w:rsidRPr="004A16E4">
              <w:rPr>
                <w:rFonts w:ascii="Times New Roman" w:eastAsia="Times New Roman" w:hAnsi="Times New Roman" w:cs="Times New Roman"/>
                <w:sz w:val="24"/>
                <w:szCs w:val="24"/>
                <w:lang w:val="en-GB"/>
              </w:rPr>
              <w:t>Осигуряване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достатъчна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информация</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съвети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обучения</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бенефициентите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гарантира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повишаване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разбирането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приемането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техните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задължения</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ангажименти</w:t>
            </w:r>
            <w:r w:rsidRPr="004A16E4">
              <w:rPr>
                <w:rFonts w:ascii="Times New Roman" w:eastAsia="Times New Roman" w:hAnsi="Times New Roman" w:cs="Times New Roman"/>
                <w:sz w:val="24"/>
                <w:szCs w:val="24"/>
                <w:lang w:val="fr-BE"/>
              </w:rPr>
              <w:t>;</w:t>
            </w:r>
          </w:p>
          <w:p w:rsidR="004A16E4" w:rsidRPr="004A16E4" w:rsidRDefault="004A16E4" w:rsidP="004A16E4">
            <w:pPr>
              <w:spacing w:before="240" w:after="240" w:line="240" w:lineRule="auto"/>
              <w:ind w:left="426"/>
              <w:jc w:val="both"/>
              <w:rPr>
                <w:rFonts w:ascii="Times New Roman" w:eastAsia="Times New Roman" w:hAnsi="Times New Roman" w:cs="Times New Roman"/>
                <w:sz w:val="24"/>
                <w:szCs w:val="24"/>
                <w:lang w:val="fr-BE"/>
              </w:rPr>
            </w:pPr>
            <w:r w:rsidRPr="004A16E4">
              <w:rPr>
                <w:rFonts w:ascii="Times New Roman" w:eastAsia="Times New Roman" w:hAnsi="Times New Roman" w:cs="Times New Roman"/>
                <w:sz w:val="24"/>
                <w:szCs w:val="24"/>
                <w:lang w:val="fr-BE"/>
              </w:rPr>
              <w:t xml:space="preserve">6.2. </w:t>
            </w:r>
            <w:r w:rsidRPr="004A16E4">
              <w:rPr>
                <w:rFonts w:ascii="Times New Roman" w:eastAsia="Times New Roman" w:hAnsi="Times New Roman" w:cs="Times New Roman"/>
                <w:sz w:val="24"/>
                <w:szCs w:val="24"/>
                <w:lang w:val="en-GB"/>
              </w:rPr>
              <w:t>При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инвестиции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включващи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строително</w:t>
            </w:r>
            <w:r w:rsidRPr="004A16E4">
              <w:rPr>
                <w:rFonts w:ascii="Times New Roman" w:eastAsia="Times New Roman" w:hAnsi="Times New Roman" w:cs="Times New Roman"/>
                <w:sz w:val="24"/>
                <w:szCs w:val="24"/>
                <w:lang w:val="fr-BE"/>
              </w:rPr>
              <w:t>-</w:t>
            </w:r>
            <w:r w:rsidRPr="004A16E4">
              <w:rPr>
                <w:rFonts w:ascii="Times New Roman" w:eastAsia="Times New Roman" w:hAnsi="Times New Roman" w:cs="Times New Roman"/>
                <w:sz w:val="24"/>
                <w:szCs w:val="24"/>
                <w:lang w:val="en-GB"/>
              </w:rPr>
              <w:t>монтажни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работи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СМР</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контролът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ще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прецизира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като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следи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изпълнението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инвестицията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като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цяло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Изразяването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становище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следва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бъде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отношение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съответствието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количествено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качествено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отношение</w:t>
            </w:r>
            <w:r w:rsidRPr="004A16E4">
              <w:rPr>
                <w:rFonts w:ascii="Times New Roman" w:eastAsia="Times New Roman" w:hAnsi="Times New Roman" w:cs="Times New Roman"/>
                <w:sz w:val="24"/>
                <w:szCs w:val="24"/>
                <w:lang w:val="fr-BE"/>
              </w:rPr>
              <w:t>;</w:t>
            </w:r>
          </w:p>
          <w:p w:rsidR="004A16E4" w:rsidRPr="004A16E4" w:rsidRDefault="004A16E4" w:rsidP="004A16E4">
            <w:pPr>
              <w:spacing w:before="240" w:after="240" w:line="240" w:lineRule="auto"/>
              <w:ind w:left="426"/>
              <w:jc w:val="both"/>
              <w:rPr>
                <w:rFonts w:ascii="Times New Roman" w:eastAsia="Times New Roman" w:hAnsi="Times New Roman" w:cs="Times New Roman"/>
                <w:sz w:val="24"/>
                <w:szCs w:val="24"/>
                <w:lang w:val="fr-BE"/>
              </w:rPr>
            </w:pPr>
            <w:r w:rsidRPr="004A16E4">
              <w:rPr>
                <w:rFonts w:ascii="Times New Roman" w:eastAsia="Times New Roman" w:hAnsi="Times New Roman" w:cs="Times New Roman"/>
                <w:sz w:val="24"/>
                <w:szCs w:val="24"/>
                <w:lang w:val="fr-BE"/>
              </w:rPr>
              <w:t xml:space="preserve">6.4.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електронната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страница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Програмата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ще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публикуват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подробни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указания</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относно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начина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промяна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договорите</w:t>
            </w:r>
            <w:r w:rsidRPr="004A16E4">
              <w:rPr>
                <w:rFonts w:ascii="Times New Roman" w:eastAsia="Times New Roman" w:hAnsi="Times New Roman" w:cs="Times New Roman"/>
                <w:sz w:val="24"/>
                <w:szCs w:val="24"/>
                <w:lang w:val="fr-BE"/>
              </w:rPr>
              <w:t>;</w:t>
            </w:r>
          </w:p>
          <w:p w:rsidR="004A16E4" w:rsidRPr="004A16E4" w:rsidRDefault="004A16E4" w:rsidP="004A16E4">
            <w:pPr>
              <w:spacing w:before="240" w:after="240" w:line="240" w:lineRule="auto"/>
              <w:ind w:left="426"/>
              <w:jc w:val="both"/>
              <w:rPr>
                <w:rFonts w:ascii="Times New Roman" w:eastAsia="Times New Roman" w:hAnsi="Times New Roman" w:cs="Times New Roman"/>
                <w:sz w:val="24"/>
                <w:szCs w:val="24"/>
                <w:lang w:val="fr-BE"/>
              </w:rPr>
            </w:pPr>
            <w:r w:rsidRPr="004A16E4">
              <w:rPr>
                <w:rFonts w:ascii="Times New Roman" w:eastAsia="Times New Roman" w:hAnsi="Times New Roman" w:cs="Times New Roman"/>
                <w:sz w:val="24"/>
                <w:szCs w:val="24"/>
                <w:lang w:val="fr-BE"/>
              </w:rPr>
              <w:t xml:space="preserve">7.1. </w:t>
            </w:r>
            <w:r w:rsidRPr="004A16E4">
              <w:rPr>
                <w:rFonts w:ascii="Times New Roman" w:eastAsia="Times New Roman" w:hAnsi="Times New Roman" w:cs="Times New Roman"/>
                <w:sz w:val="24"/>
                <w:szCs w:val="24"/>
                <w:lang w:val="en-GB"/>
              </w:rPr>
              <w:t>Дефиниране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Комитета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наблюдение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ясни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проверими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котролируеми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критерии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подбор</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съответствие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нуждите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програмата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гарантиращи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правилното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насочване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инвестициите</w:t>
            </w:r>
            <w:r w:rsidRPr="004A16E4">
              <w:rPr>
                <w:rFonts w:ascii="Times New Roman" w:eastAsia="Times New Roman" w:hAnsi="Times New Roman" w:cs="Times New Roman"/>
                <w:sz w:val="24"/>
                <w:szCs w:val="24"/>
                <w:lang w:val="fr-BE"/>
              </w:rPr>
              <w:t>;</w:t>
            </w:r>
          </w:p>
          <w:p w:rsidR="004A16E4" w:rsidRPr="004A16E4" w:rsidRDefault="004A16E4" w:rsidP="004A16E4">
            <w:pPr>
              <w:spacing w:before="240" w:after="240" w:line="240" w:lineRule="auto"/>
              <w:ind w:left="426"/>
              <w:jc w:val="both"/>
              <w:rPr>
                <w:rFonts w:ascii="Times New Roman" w:eastAsia="Times New Roman" w:hAnsi="Times New Roman" w:cs="Times New Roman"/>
                <w:sz w:val="24"/>
                <w:szCs w:val="24"/>
                <w:lang w:val="fr-BE"/>
              </w:rPr>
            </w:pPr>
            <w:r w:rsidRPr="004A16E4">
              <w:rPr>
                <w:rFonts w:ascii="Times New Roman" w:eastAsia="Times New Roman" w:hAnsi="Times New Roman" w:cs="Times New Roman"/>
                <w:sz w:val="24"/>
                <w:szCs w:val="24"/>
                <w:lang w:val="fr-BE"/>
              </w:rPr>
              <w:t xml:space="preserve">7.2. </w:t>
            </w:r>
            <w:r w:rsidRPr="004A16E4">
              <w:rPr>
                <w:rFonts w:ascii="Times New Roman" w:eastAsia="Times New Roman" w:hAnsi="Times New Roman" w:cs="Times New Roman"/>
                <w:sz w:val="24"/>
                <w:szCs w:val="24"/>
                <w:lang w:val="en-GB"/>
              </w:rPr>
              <w:t>Изискване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документи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нормативната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уредба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u w:val="single"/>
                <w:lang w:val="en-GB"/>
              </w:rPr>
              <w:t>или</w:t>
            </w:r>
            <w:r w:rsidRPr="004A16E4">
              <w:rPr>
                <w:rFonts w:ascii="Times New Roman" w:eastAsia="Times New Roman" w:hAnsi="Times New Roman" w:cs="Times New Roman"/>
                <w:sz w:val="24"/>
                <w:szCs w:val="24"/>
                <w:u w:val="single"/>
                <w:lang w:val="fr-BE"/>
              </w:rPr>
              <w:t xml:space="preserve"> </w:t>
            </w:r>
            <w:r w:rsidRPr="004A16E4">
              <w:rPr>
                <w:rFonts w:ascii="Times New Roman" w:eastAsia="Times New Roman" w:hAnsi="Times New Roman" w:cs="Times New Roman"/>
                <w:sz w:val="24"/>
                <w:szCs w:val="24"/>
                <w:u w:val="single"/>
                <w:lang w:val="en-GB"/>
              </w:rPr>
              <w:t>в</w:t>
            </w:r>
            <w:r w:rsidRPr="004A16E4">
              <w:rPr>
                <w:rFonts w:ascii="Times New Roman" w:eastAsia="Times New Roman" w:hAnsi="Times New Roman" w:cs="Times New Roman"/>
                <w:sz w:val="24"/>
                <w:szCs w:val="24"/>
                <w:u w:val="single"/>
                <w:lang w:val="fr-BE"/>
              </w:rPr>
              <w:t xml:space="preserve"> </w:t>
            </w:r>
            <w:r w:rsidRPr="004A16E4">
              <w:rPr>
                <w:rFonts w:ascii="Times New Roman" w:eastAsia="Times New Roman" w:hAnsi="Times New Roman" w:cs="Times New Roman"/>
                <w:sz w:val="24"/>
                <w:szCs w:val="24"/>
                <w:u w:val="single"/>
                <w:lang w:val="en-GB"/>
              </w:rPr>
              <w:t>насоките</w:t>
            </w:r>
            <w:r w:rsidRPr="004A16E4">
              <w:rPr>
                <w:rFonts w:ascii="Times New Roman" w:eastAsia="Times New Roman" w:hAnsi="Times New Roman" w:cs="Times New Roman"/>
                <w:sz w:val="24"/>
                <w:szCs w:val="24"/>
                <w:u w:val="single"/>
                <w:lang w:val="fr-BE"/>
              </w:rPr>
              <w:t xml:space="preserve">, </w:t>
            </w:r>
            <w:r w:rsidRPr="004A16E4">
              <w:rPr>
                <w:rFonts w:ascii="Times New Roman" w:eastAsia="Times New Roman" w:hAnsi="Times New Roman" w:cs="Times New Roman"/>
                <w:sz w:val="24"/>
                <w:szCs w:val="24"/>
                <w:u w:val="single"/>
                <w:lang w:val="en-GB"/>
              </w:rPr>
              <w:t>или</w:t>
            </w:r>
            <w:r w:rsidRPr="004A16E4">
              <w:rPr>
                <w:rFonts w:ascii="Times New Roman" w:eastAsia="Times New Roman" w:hAnsi="Times New Roman" w:cs="Times New Roman"/>
                <w:sz w:val="24"/>
                <w:szCs w:val="24"/>
                <w:u w:val="single"/>
                <w:lang w:val="fr-BE"/>
              </w:rPr>
              <w:t xml:space="preserve"> </w:t>
            </w:r>
            <w:r w:rsidRPr="004A16E4">
              <w:rPr>
                <w:rFonts w:ascii="Times New Roman" w:eastAsia="Times New Roman" w:hAnsi="Times New Roman" w:cs="Times New Roman"/>
                <w:sz w:val="24"/>
                <w:szCs w:val="24"/>
                <w:u w:val="single"/>
                <w:lang w:val="en-GB"/>
              </w:rPr>
              <w:t>друг</w:t>
            </w:r>
            <w:r w:rsidRPr="004A16E4">
              <w:rPr>
                <w:rFonts w:ascii="Times New Roman" w:eastAsia="Times New Roman" w:hAnsi="Times New Roman" w:cs="Times New Roman"/>
                <w:sz w:val="24"/>
                <w:szCs w:val="24"/>
                <w:u w:val="single"/>
                <w:lang w:val="fr-BE"/>
              </w:rPr>
              <w:t xml:space="preserve"> </w:t>
            </w:r>
            <w:r w:rsidRPr="004A16E4">
              <w:rPr>
                <w:rFonts w:ascii="Times New Roman" w:eastAsia="Times New Roman" w:hAnsi="Times New Roman" w:cs="Times New Roman"/>
                <w:sz w:val="24"/>
                <w:szCs w:val="24"/>
                <w:u w:val="single"/>
                <w:lang w:val="en-GB"/>
              </w:rPr>
              <w:t>документ</w:t>
            </w:r>
            <w:r w:rsidRPr="004A16E4">
              <w:rPr>
                <w:rFonts w:ascii="Times New Roman" w:eastAsia="Times New Roman" w:hAnsi="Times New Roman" w:cs="Times New Roman"/>
                <w:sz w:val="24"/>
                <w:szCs w:val="24"/>
                <w:u w:val="single"/>
                <w:lang w:val="fr-BE"/>
              </w:rPr>
              <w:t xml:space="preserve">, </w:t>
            </w:r>
            <w:r w:rsidRPr="004A16E4">
              <w:rPr>
                <w:rFonts w:ascii="Times New Roman" w:eastAsia="Times New Roman" w:hAnsi="Times New Roman" w:cs="Times New Roman"/>
                <w:sz w:val="24"/>
                <w:szCs w:val="24"/>
                <w:u w:val="single"/>
                <w:lang w:val="en-GB"/>
              </w:rPr>
              <w:t>определящ</w:t>
            </w:r>
            <w:r w:rsidRPr="004A16E4">
              <w:rPr>
                <w:rFonts w:ascii="Times New Roman" w:eastAsia="Times New Roman" w:hAnsi="Times New Roman" w:cs="Times New Roman"/>
                <w:sz w:val="24"/>
                <w:szCs w:val="24"/>
                <w:u w:val="single"/>
                <w:lang w:val="fr-BE"/>
              </w:rPr>
              <w:t xml:space="preserve"> </w:t>
            </w:r>
            <w:r w:rsidRPr="004A16E4">
              <w:rPr>
                <w:rFonts w:ascii="Times New Roman" w:eastAsia="Times New Roman" w:hAnsi="Times New Roman" w:cs="Times New Roman"/>
                <w:sz w:val="24"/>
                <w:szCs w:val="24"/>
                <w:u w:val="single"/>
                <w:lang w:val="en-GB"/>
              </w:rPr>
              <w:t>условията</w:t>
            </w:r>
            <w:r w:rsidRPr="004A16E4">
              <w:rPr>
                <w:rFonts w:ascii="Times New Roman" w:eastAsia="Times New Roman" w:hAnsi="Times New Roman" w:cs="Times New Roman"/>
                <w:sz w:val="24"/>
                <w:szCs w:val="24"/>
                <w:u w:val="single"/>
                <w:lang w:val="fr-BE"/>
              </w:rPr>
              <w:t xml:space="preserve"> </w:t>
            </w:r>
            <w:r w:rsidRPr="004A16E4">
              <w:rPr>
                <w:rFonts w:ascii="Times New Roman" w:eastAsia="Times New Roman" w:hAnsi="Times New Roman" w:cs="Times New Roman"/>
                <w:sz w:val="24"/>
                <w:szCs w:val="24"/>
                <w:u w:val="single"/>
                <w:lang w:val="en-GB"/>
              </w:rPr>
              <w:t>за</w:t>
            </w:r>
            <w:r w:rsidRPr="004A16E4">
              <w:rPr>
                <w:rFonts w:ascii="Times New Roman" w:eastAsia="Times New Roman" w:hAnsi="Times New Roman" w:cs="Times New Roman"/>
                <w:sz w:val="24"/>
                <w:szCs w:val="24"/>
                <w:u w:val="single"/>
                <w:lang w:val="fr-BE"/>
              </w:rPr>
              <w:t xml:space="preserve"> </w:t>
            </w:r>
            <w:r w:rsidRPr="004A16E4">
              <w:rPr>
                <w:rFonts w:ascii="Times New Roman" w:eastAsia="Times New Roman" w:hAnsi="Times New Roman" w:cs="Times New Roman"/>
                <w:sz w:val="24"/>
                <w:szCs w:val="24"/>
                <w:u w:val="single"/>
                <w:lang w:val="en-GB"/>
              </w:rPr>
              <w:t>кандидатстване</w:t>
            </w:r>
            <w:r w:rsidRPr="004A16E4">
              <w:rPr>
                <w:rFonts w:ascii="Times New Roman" w:eastAsia="Times New Roman" w:hAnsi="Times New Roman" w:cs="Times New Roman"/>
                <w:sz w:val="24"/>
                <w:szCs w:val="24"/>
                <w:u w:val="single"/>
                <w:lang w:val="fr-BE"/>
              </w:rPr>
              <w:t xml:space="preserve"> </w:t>
            </w:r>
            <w:r w:rsidRPr="004A16E4">
              <w:rPr>
                <w:rFonts w:ascii="Times New Roman" w:eastAsia="Times New Roman" w:hAnsi="Times New Roman" w:cs="Times New Roman"/>
                <w:sz w:val="24"/>
                <w:szCs w:val="24"/>
                <w:u w:val="single"/>
                <w:lang w:val="en-GB"/>
              </w:rPr>
              <w:t>и</w:t>
            </w:r>
            <w:r w:rsidRPr="004A16E4">
              <w:rPr>
                <w:rFonts w:ascii="Times New Roman" w:eastAsia="Times New Roman" w:hAnsi="Times New Roman" w:cs="Times New Roman"/>
                <w:sz w:val="24"/>
                <w:szCs w:val="24"/>
                <w:u w:val="single"/>
                <w:lang w:val="fr-BE"/>
              </w:rPr>
              <w:t xml:space="preserve"> </w:t>
            </w:r>
            <w:r w:rsidRPr="004A16E4">
              <w:rPr>
                <w:rFonts w:ascii="Times New Roman" w:eastAsia="Times New Roman" w:hAnsi="Times New Roman" w:cs="Times New Roman"/>
                <w:sz w:val="24"/>
                <w:szCs w:val="24"/>
                <w:u w:val="single"/>
                <w:lang w:val="en-GB"/>
              </w:rPr>
              <w:t>условията</w:t>
            </w:r>
            <w:r w:rsidRPr="004A16E4">
              <w:rPr>
                <w:rFonts w:ascii="Times New Roman" w:eastAsia="Times New Roman" w:hAnsi="Times New Roman" w:cs="Times New Roman"/>
                <w:sz w:val="24"/>
                <w:szCs w:val="24"/>
                <w:u w:val="single"/>
                <w:lang w:val="fr-BE"/>
              </w:rPr>
              <w:t xml:space="preserve"> </w:t>
            </w:r>
            <w:r w:rsidRPr="004A16E4">
              <w:rPr>
                <w:rFonts w:ascii="Times New Roman" w:eastAsia="Times New Roman" w:hAnsi="Times New Roman" w:cs="Times New Roman"/>
                <w:sz w:val="24"/>
                <w:szCs w:val="24"/>
                <w:u w:val="single"/>
                <w:lang w:val="en-GB"/>
              </w:rPr>
              <w:t>за</w:t>
            </w:r>
            <w:r w:rsidRPr="004A16E4">
              <w:rPr>
                <w:rFonts w:ascii="Times New Roman" w:eastAsia="Times New Roman" w:hAnsi="Times New Roman" w:cs="Times New Roman"/>
                <w:sz w:val="24"/>
                <w:szCs w:val="24"/>
                <w:u w:val="single"/>
                <w:lang w:val="fr-BE"/>
              </w:rPr>
              <w:t xml:space="preserve"> </w:t>
            </w:r>
            <w:r w:rsidRPr="004A16E4">
              <w:rPr>
                <w:rFonts w:ascii="Times New Roman" w:eastAsia="Times New Roman" w:hAnsi="Times New Roman" w:cs="Times New Roman"/>
                <w:sz w:val="24"/>
                <w:szCs w:val="24"/>
                <w:u w:val="single"/>
                <w:lang w:val="en-GB"/>
              </w:rPr>
              <w:t>изпълнение</w:t>
            </w:r>
            <w:r w:rsidRPr="004A16E4">
              <w:rPr>
                <w:rFonts w:ascii="Times New Roman" w:eastAsia="Times New Roman" w:hAnsi="Times New Roman" w:cs="Times New Roman"/>
                <w:sz w:val="24"/>
                <w:szCs w:val="24"/>
                <w:u w:val="single"/>
                <w:lang w:val="fr-BE"/>
              </w:rPr>
              <w:t xml:space="preserve"> </w:t>
            </w:r>
            <w:r w:rsidRPr="004A16E4">
              <w:rPr>
                <w:rFonts w:ascii="Times New Roman" w:eastAsia="Times New Roman" w:hAnsi="Times New Roman" w:cs="Times New Roman"/>
                <w:sz w:val="24"/>
                <w:szCs w:val="24"/>
                <w:u w:val="single"/>
                <w:lang w:val="en-GB"/>
              </w:rPr>
              <w:t>на</w:t>
            </w:r>
            <w:r w:rsidRPr="004A16E4">
              <w:rPr>
                <w:rFonts w:ascii="Times New Roman" w:eastAsia="Times New Roman" w:hAnsi="Times New Roman" w:cs="Times New Roman"/>
                <w:sz w:val="24"/>
                <w:szCs w:val="24"/>
                <w:u w:val="single"/>
                <w:lang w:val="fr-BE"/>
              </w:rPr>
              <w:t xml:space="preserve"> </w:t>
            </w:r>
            <w:r w:rsidRPr="004A16E4">
              <w:rPr>
                <w:rFonts w:ascii="Times New Roman" w:eastAsia="Times New Roman" w:hAnsi="Times New Roman" w:cs="Times New Roman"/>
                <w:sz w:val="24"/>
                <w:szCs w:val="24"/>
                <w:u w:val="single"/>
                <w:lang w:val="en-GB"/>
              </w:rPr>
              <w:t>одобрените</w:t>
            </w:r>
            <w:r w:rsidRPr="004A16E4">
              <w:rPr>
                <w:rFonts w:ascii="Times New Roman" w:eastAsia="Times New Roman" w:hAnsi="Times New Roman" w:cs="Times New Roman"/>
                <w:sz w:val="24"/>
                <w:szCs w:val="24"/>
                <w:u w:val="single"/>
                <w:lang w:val="fr-BE"/>
              </w:rPr>
              <w:t xml:space="preserve"> </w:t>
            </w:r>
            <w:r w:rsidRPr="004A16E4">
              <w:rPr>
                <w:rFonts w:ascii="Times New Roman" w:eastAsia="Times New Roman" w:hAnsi="Times New Roman" w:cs="Times New Roman"/>
                <w:sz w:val="24"/>
                <w:szCs w:val="24"/>
                <w:u w:val="single"/>
                <w:lang w:val="en-GB"/>
              </w:rPr>
              <w:t>проекти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даващи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възможност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проверка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определяне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съответствието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определените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приоритети</w:t>
            </w:r>
            <w:r w:rsidRPr="004A16E4">
              <w:rPr>
                <w:rFonts w:ascii="Times New Roman" w:eastAsia="Times New Roman" w:hAnsi="Times New Roman" w:cs="Times New Roman"/>
                <w:sz w:val="24"/>
                <w:szCs w:val="24"/>
                <w:lang w:val="fr-BE"/>
              </w:rPr>
              <w:t>;</w:t>
            </w:r>
          </w:p>
          <w:p w:rsidR="004A16E4" w:rsidRPr="004A16E4" w:rsidRDefault="004A16E4" w:rsidP="004A16E4">
            <w:pPr>
              <w:spacing w:before="240" w:after="240" w:line="240" w:lineRule="auto"/>
              <w:ind w:left="426"/>
              <w:jc w:val="both"/>
              <w:rPr>
                <w:rFonts w:ascii="Times New Roman" w:eastAsia="Times New Roman" w:hAnsi="Times New Roman" w:cs="Times New Roman"/>
                <w:sz w:val="24"/>
                <w:szCs w:val="24"/>
                <w:lang w:val="fr-BE"/>
              </w:rPr>
            </w:pPr>
            <w:r w:rsidRPr="004A16E4">
              <w:rPr>
                <w:rFonts w:ascii="Times New Roman" w:eastAsia="Times New Roman" w:hAnsi="Times New Roman" w:cs="Times New Roman"/>
                <w:sz w:val="24"/>
                <w:szCs w:val="24"/>
                <w:lang w:val="fr-BE"/>
              </w:rPr>
              <w:t xml:space="preserve">7.3. </w:t>
            </w:r>
            <w:r w:rsidRPr="004A16E4">
              <w:rPr>
                <w:rFonts w:ascii="Times New Roman" w:eastAsia="Times New Roman" w:hAnsi="Times New Roman" w:cs="Times New Roman"/>
                <w:sz w:val="24"/>
                <w:szCs w:val="24"/>
                <w:lang w:val="en-GB"/>
              </w:rPr>
              <w:t>Контролните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процедури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включват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елементи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проверка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наличие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изкуствено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създадени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условия</w:t>
            </w:r>
            <w:r w:rsidRPr="004A16E4">
              <w:rPr>
                <w:rFonts w:ascii="Times New Roman" w:eastAsia="Times New Roman" w:hAnsi="Times New Roman" w:cs="Times New Roman"/>
                <w:sz w:val="24"/>
                <w:szCs w:val="24"/>
                <w:lang w:val="fr-BE"/>
              </w:rPr>
              <w:t>;</w:t>
            </w:r>
          </w:p>
          <w:p w:rsidR="004A16E4" w:rsidRPr="004A16E4" w:rsidRDefault="004A16E4" w:rsidP="004A16E4">
            <w:pPr>
              <w:spacing w:before="240" w:after="240" w:line="240" w:lineRule="auto"/>
              <w:ind w:left="425"/>
              <w:jc w:val="both"/>
              <w:rPr>
                <w:rFonts w:ascii="Times New Roman" w:eastAsia="Times New Roman" w:hAnsi="Times New Roman" w:cs="Times New Roman"/>
                <w:sz w:val="24"/>
                <w:szCs w:val="24"/>
                <w:lang w:val="fr-BE"/>
              </w:rPr>
            </w:pPr>
            <w:r w:rsidRPr="004A16E4">
              <w:rPr>
                <w:rFonts w:ascii="Times New Roman" w:eastAsia="Times New Roman" w:hAnsi="Times New Roman" w:cs="Times New Roman"/>
                <w:sz w:val="24"/>
                <w:szCs w:val="24"/>
                <w:lang w:val="fr-BE"/>
              </w:rPr>
              <w:t xml:space="preserve">8.1.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целите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извършвания</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контрол</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ще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бъде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изготвен</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подробен</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списък</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включените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Анекс</w:t>
            </w:r>
            <w:r w:rsidRPr="004A16E4">
              <w:rPr>
                <w:rFonts w:ascii="Times New Roman" w:eastAsia="Times New Roman" w:hAnsi="Times New Roman" w:cs="Times New Roman"/>
                <w:sz w:val="24"/>
                <w:szCs w:val="24"/>
                <w:lang w:val="fr-BE"/>
              </w:rPr>
              <w:t xml:space="preserve"> I </w:t>
            </w:r>
            <w:r w:rsidRPr="004A16E4">
              <w:rPr>
                <w:rFonts w:ascii="Times New Roman" w:eastAsia="Times New Roman" w:hAnsi="Times New Roman" w:cs="Times New Roman"/>
                <w:sz w:val="24"/>
                <w:szCs w:val="24"/>
                <w:lang w:val="en-GB"/>
              </w:rPr>
              <w:t>към</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Договора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суровини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преработка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крайни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продукти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нея</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тези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които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крайният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продукт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включен</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Анекс</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І</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към</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Договора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ще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прилагат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правилата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държавните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помощи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освен</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случаите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групово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освобождаване</w:t>
            </w:r>
            <w:r w:rsidRPr="004A16E4">
              <w:rPr>
                <w:rFonts w:ascii="Times New Roman" w:eastAsia="Times New Roman" w:hAnsi="Times New Roman" w:cs="Times New Roman"/>
                <w:sz w:val="24"/>
                <w:szCs w:val="24"/>
                <w:lang w:val="fr-BE"/>
              </w:rPr>
              <w:t>;</w:t>
            </w:r>
          </w:p>
          <w:p w:rsidR="004A16E4" w:rsidRPr="004A16E4" w:rsidRDefault="004A16E4" w:rsidP="004A16E4">
            <w:pPr>
              <w:spacing w:before="240" w:after="240" w:line="240" w:lineRule="auto"/>
              <w:ind w:left="426"/>
              <w:jc w:val="both"/>
              <w:rPr>
                <w:rFonts w:ascii="Times New Roman" w:eastAsia="Times New Roman" w:hAnsi="Times New Roman" w:cs="Times New Roman"/>
                <w:sz w:val="24"/>
                <w:szCs w:val="24"/>
                <w:lang w:val="fr-BE"/>
              </w:rPr>
            </w:pPr>
            <w:r w:rsidRPr="004A16E4">
              <w:rPr>
                <w:rFonts w:ascii="Times New Roman" w:eastAsia="Times New Roman" w:hAnsi="Times New Roman" w:cs="Times New Roman"/>
                <w:sz w:val="24"/>
                <w:szCs w:val="24"/>
                <w:lang w:val="fr-BE"/>
              </w:rPr>
              <w:t xml:space="preserve">9.1. </w:t>
            </w:r>
            <w:r w:rsidRPr="004A16E4">
              <w:rPr>
                <w:rFonts w:ascii="Times New Roman" w:eastAsia="Times New Roman" w:hAnsi="Times New Roman" w:cs="Times New Roman"/>
                <w:sz w:val="24"/>
                <w:szCs w:val="24"/>
                <w:lang w:val="en-GB"/>
              </w:rPr>
              <w:t>В</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нормативната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уредба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u w:val="single"/>
                <w:lang w:val="en-GB"/>
              </w:rPr>
              <w:t>или</w:t>
            </w:r>
            <w:r w:rsidRPr="004A16E4">
              <w:rPr>
                <w:rFonts w:ascii="Times New Roman" w:eastAsia="Times New Roman" w:hAnsi="Times New Roman" w:cs="Times New Roman"/>
                <w:sz w:val="24"/>
                <w:szCs w:val="24"/>
                <w:u w:val="single"/>
                <w:lang w:val="fr-BE"/>
              </w:rPr>
              <w:t xml:space="preserve"> </w:t>
            </w:r>
            <w:r w:rsidRPr="004A16E4">
              <w:rPr>
                <w:rFonts w:ascii="Times New Roman" w:eastAsia="Times New Roman" w:hAnsi="Times New Roman" w:cs="Times New Roman"/>
                <w:sz w:val="24"/>
                <w:szCs w:val="24"/>
                <w:u w:val="single"/>
                <w:lang w:val="en-GB"/>
              </w:rPr>
              <w:t>в</w:t>
            </w:r>
            <w:r w:rsidRPr="004A16E4">
              <w:rPr>
                <w:rFonts w:ascii="Times New Roman" w:eastAsia="Times New Roman" w:hAnsi="Times New Roman" w:cs="Times New Roman"/>
                <w:sz w:val="24"/>
                <w:szCs w:val="24"/>
                <w:u w:val="single"/>
                <w:lang w:val="fr-BE"/>
              </w:rPr>
              <w:t xml:space="preserve"> </w:t>
            </w:r>
            <w:r w:rsidRPr="004A16E4">
              <w:rPr>
                <w:rFonts w:ascii="Times New Roman" w:eastAsia="Times New Roman" w:hAnsi="Times New Roman" w:cs="Times New Roman"/>
                <w:sz w:val="24"/>
                <w:szCs w:val="24"/>
                <w:u w:val="single"/>
                <w:lang w:val="en-GB"/>
              </w:rPr>
              <w:t>насоките</w:t>
            </w:r>
            <w:r w:rsidRPr="004A16E4">
              <w:rPr>
                <w:rFonts w:ascii="Times New Roman" w:eastAsia="Times New Roman" w:hAnsi="Times New Roman" w:cs="Times New Roman"/>
                <w:sz w:val="24"/>
                <w:szCs w:val="24"/>
                <w:u w:val="single"/>
                <w:lang w:val="fr-BE"/>
              </w:rPr>
              <w:t xml:space="preserve">, </w:t>
            </w:r>
            <w:r w:rsidRPr="004A16E4">
              <w:rPr>
                <w:rFonts w:ascii="Times New Roman" w:eastAsia="Times New Roman" w:hAnsi="Times New Roman" w:cs="Times New Roman"/>
                <w:sz w:val="24"/>
                <w:szCs w:val="24"/>
                <w:u w:val="single"/>
                <w:lang w:val="en-GB"/>
              </w:rPr>
              <w:t>или</w:t>
            </w:r>
            <w:r w:rsidRPr="004A16E4">
              <w:rPr>
                <w:rFonts w:ascii="Times New Roman" w:eastAsia="Times New Roman" w:hAnsi="Times New Roman" w:cs="Times New Roman"/>
                <w:sz w:val="24"/>
                <w:szCs w:val="24"/>
                <w:u w:val="single"/>
                <w:lang w:val="fr-BE"/>
              </w:rPr>
              <w:t xml:space="preserve"> </w:t>
            </w:r>
            <w:r w:rsidRPr="004A16E4">
              <w:rPr>
                <w:rFonts w:ascii="Times New Roman" w:eastAsia="Times New Roman" w:hAnsi="Times New Roman" w:cs="Times New Roman"/>
                <w:sz w:val="24"/>
                <w:szCs w:val="24"/>
                <w:u w:val="single"/>
                <w:lang w:val="en-GB"/>
              </w:rPr>
              <w:t>друг</w:t>
            </w:r>
            <w:r w:rsidRPr="004A16E4">
              <w:rPr>
                <w:rFonts w:ascii="Times New Roman" w:eastAsia="Times New Roman" w:hAnsi="Times New Roman" w:cs="Times New Roman"/>
                <w:sz w:val="24"/>
                <w:szCs w:val="24"/>
                <w:u w:val="single"/>
                <w:lang w:val="fr-BE"/>
              </w:rPr>
              <w:t xml:space="preserve"> </w:t>
            </w:r>
            <w:r w:rsidRPr="004A16E4">
              <w:rPr>
                <w:rFonts w:ascii="Times New Roman" w:eastAsia="Times New Roman" w:hAnsi="Times New Roman" w:cs="Times New Roman"/>
                <w:sz w:val="24"/>
                <w:szCs w:val="24"/>
                <w:u w:val="single"/>
                <w:lang w:val="en-GB"/>
              </w:rPr>
              <w:t>документ</w:t>
            </w:r>
            <w:r w:rsidRPr="004A16E4">
              <w:rPr>
                <w:rFonts w:ascii="Times New Roman" w:eastAsia="Times New Roman" w:hAnsi="Times New Roman" w:cs="Times New Roman"/>
                <w:sz w:val="24"/>
                <w:szCs w:val="24"/>
                <w:u w:val="single"/>
                <w:lang w:val="fr-BE"/>
              </w:rPr>
              <w:t xml:space="preserve">, </w:t>
            </w:r>
            <w:r w:rsidRPr="004A16E4">
              <w:rPr>
                <w:rFonts w:ascii="Times New Roman" w:eastAsia="Times New Roman" w:hAnsi="Times New Roman" w:cs="Times New Roman"/>
                <w:sz w:val="24"/>
                <w:szCs w:val="24"/>
                <w:u w:val="single"/>
                <w:lang w:val="en-GB"/>
              </w:rPr>
              <w:t>определящ</w:t>
            </w:r>
            <w:r w:rsidRPr="004A16E4">
              <w:rPr>
                <w:rFonts w:ascii="Times New Roman" w:eastAsia="Times New Roman" w:hAnsi="Times New Roman" w:cs="Times New Roman"/>
                <w:sz w:val="24"/>
                <w:szCs w:val="24"/>
                <w:u w:val="single"/>
                <w:lang w:val="fr-BE"/>
              </w:rPr>
              <w:t xml:space="preserve"> </w:t>
            </w:r>
            <w:r w:rsidRPr="004A16E4">
              <w:rPr>
                <w:rFonts w:ascii="Times New Roman" w:eastAsia="Times New Roman" w:hAnsi="Times New Roman" w:cs="Times New Roman"/>
                <w:sz w:val="24"/>
                <w:szCs w:val="24"/>
                <w:u w:val="single"/>
                <w:lang w:val="en-GB"/>
              </w:rPr>
              <w:t>условията</w:t>
            </w:r>
            <w:r w:rsidRPr="004A16E4">
              <w:rPr>
                <w:rFonts w:ascii="Times New Roman" w:eastAsia="Times New Roman" w:hAnsi="Times New Roman" w:cs="Times New Roman"/>
                <w:sz w:val="24"/>
                <w:szCs w:val="24"/>
                <w:u w:val="single"/>
                <w:lang w:val="fr-BE"/>
              </w:rPr>
              <w:t xml:space="preserve"> </w:t>
            </w:r>
            <w:r w:rsidRPr="004A16E4">
              <w:rPr>
                <w:rFonts w:ascii="Times New Roman" w:eastAsia="Times New Roman" w:hAnsi="Times New Roman" w:cs="Times New Roman"/>
                <w:sz w:val="24"/>
                <w:szCs w:val="24"/>
                <w:u w:val="single"/>
                <w:lang w:val="en-GB"/>
              </w:rPr>
              <w:t>за</w:t>
            </w:r>
            <w:r w:rsidRPr="004A16E4">
              <w:rPr>
                <w:rFonts w:ascii="Times New Roman" w:eastAsia="Times New Roman" w:hAnsi="Times New Roman" w:cs="Times New Roman"/>
                <w:sz w:val="24"/>
                <w:szCs w:val="24"/>
                <w:u w:val="single"/>
                <w:lang w:val="fr-BE"/>
              </w:rPr>
              <w:t xml:space="preserve"> </w:t>
            </w:r>
            <w:r w:rsidRPr="004A16E4">
              <w:rPr>
                <w:rFonts w:ascii="Times New Roman" w:eastAsia="Times New Roman" w:hAnsi="Times New Roman" w:cs="Times New Roman"/>
                <w:sz w:val="24"/>
                <w:szCs w:val="24"/>
                <w:u w:val="single"/>
                <w:lang w:val="en-GB"/>
              </w:rPr>
              <w:t>кандидатстване</w:t>
            </w:r>
            <w:r w:rsidRPr="004A16E4">
              <w:rPr>
                <w:rFonts w:ascii="Times New Roman" w:eastAsia="Times New Roman" w:hAnsi="Times New Roman" w:cs="Times New Roman"/>
                <w:sz w:val="24"/>
                <w:szCs w:val="24"/>
                <w:u w:val="single"/>
                <w:lang w:val="fr-BE"/>
              </w:rPr>
              <w:t xml:space="preserve"> </w:t>
            </w:r>
            <w:r w:rsidRPr="004A16E4">
              <w:rPr>
                <w:rFonts w:ascii="Times New Roman" w:eastAsia="Times New Roman" w:hAnsi="Times New Roman" w:cs="Times New Roman"/>
                <w:sz w:val="24"/>
                <w:szCs w:val="24"/>
                <w:u w:val="single"/>
                <w:lang w:val="en-GB"/>
              </w:rPr>
              <w:t>и</w:t>
            </w:r>
            <w:r w:rsidRPr="004A16E4">
              <w:rPr>
                <w:rFonts w:ascii="Times New Roman" w:eastAsia="Times New Roman" w:hAnsi="Times New Roman" w:cs="Times New Roman"/>
                <w:sz w:val="24"/>
                <w:szCs w:val="24"/>
                <w:u w:val="single"/>
                <w:lang w:val="fr-BE"/>
              </w:rPr>
              <w:t xml:space="preserve"> </w:t>
            </w:r>
            <w:r w:rsidRPr="004A16E4">
              <w:rPr>
                <w:rFonts w:ascii="Times New Roman" w:eastAsia="Times New Roman" w:hAnsi="Times New Roman" w:cs="Times New Roman"/>
                <w:sz w:val="24"/>
                <w:szCs w:val="24"/>
                <w:u w:val="single"/>
                <w:lang w:val="en-GB"/>
              </w:rPr>
              <w:t>условията</w:t>
            </w:r>
            <w:r w:rsidRPr="004A16E4">
              <w:rPr>
                <w:rFonts w:ascii="Times New Roman" w:eastAsia="Times New Roman" w:hAnsi="Times New Roman" w:cs="Times New Roman"/>
                <w:sz w:val="24"/>
                <w:szCs w:val="24"/>
                <w:u w:val="single"/>
                <w:lang w:val="fr-BE"/>
              </w:rPr>
              <w:t xml:space="preserve"> </w:t>
            </w:r>
            <w:r w:rsidRPr="004A16E4">
              <w:rPr>
                <w:rFonts w:ascii="Times New Roman" w:eastAsia="Times New Roman" w:hAnsi="Times New Roman" w:cs="Times New Roman"/>
                <w:sz w:val="24"/>
                <w:szCs w:val="24"/>
                <w:u w:val="single"/>
                <w:lang w:val="en-GB"/>
              </w:rPr>
              <w:t>за</w:t>
            </w:r>
            <w:r w:rsidRPr="004A16E4">
              <w:rPr>
                <w:rFonts w:ascii="Times New Roman" w:eastAsia="Times New Roman" w:hAnsi="Times New Roman" w:cs="Times New Roman"/>
                <w:sz w:val="24"/>
                <w:szCs w:val="24"/>
                <w:u w:val="single"/>
                <w:lang w:val="fr-BE"/>
              </w:rPr>
              <w:t xml:space="preserve"> </w:t>
            </w:r>
            <w:r w:rsidRPr="004A16E4">
              <w:rPr>
                <w:rFonts w:ascii="Times New Roman" w:eastAsia="Times New Roman" w:hAnsi="Times New Roman" w:cs="Times New Roman"/>
                <w:sz w:val="24"/>
                <w:szCs w:val="24"/>
                <w:u w:val="single"/>
                <w:lang w:val="en-GB"/>
              </w:rPr>
              <w:t>изпълнение</w:t>
            </w:r>
            <w:r w:rsidRPr="004A16E4">
              <w:rPr>
                <w:rFonts w:ascii="Times New Roman" w:eastAsia="Times New Roman" w:hAnsi="Times New Roman" w:cs="Times New Roman"/>
                <w:sz w:val="24"/>
                <w:szCs w:val="24"/>
                <w:u w:val="single"/>
                <w:lang w:val="fr-BE"/>
              </w:rPr>
              <w:t xml:space="preserve"> </w:t>
            </w:r>
            <w:r w:rsidRPr="004A16E4">
              <w:rPr>
                <w:rFonts w:ascii="Times New Roman" w:eastAsia="Times New Roman" w:hAnsi="Times New Roman" w:cs="Times New Roman"/>
                <w:sz w:val="24"/>
                <w:szCs w:val="24"/>
                <w:u w:val="single"/>
                <w:lang w:val="en-GB"/>
              </w:rPr>
              <w:t>на</w:t>
            </w:r>
            <w:r w:rsidRPr="004A16E4">
              <w:rPr>
                <w:rFonts w:ascii="Times New Roman" w:eastAsia="Times New Roman" w:hAnsi="Times New Roman" w:cs="Times New Roman"/>
                <w:sz w:val="24"/>
                <w:szCs w:val="24"/>
                <w:u w:val="single"/>
                <w:lang w:val="fr-BE"/>
              </w:rPr>
              <w:t xml:space="preserve"> </w:t>
            </w:r>
            <w:r w:rsidRPr="004A16E4">
              <w:rPr>
                <w:rFonts w:ascii="Times New Roman" w:eastAsia="Times New Roman" w:hAnsi="Times New Roman" w:cs="Times New Roman"/>
                <w:sz w:val="24"/>
                <w:szCs w:val="24"/>
                <w:u w:val="single"/>
                <w:lang w:val="en-GB"/>
              </w:rPr>
              <w:t>одобрените</w:t>
            </w:r>
            <w:r w:rsidRPr="004A16E4">
              <w:rPr>
                <w:rFonts w:ascii="Times New Roman" w:eastAsia="Times New Roman" w:hAnsi="Times New Roman" w:cs="Times New Roman"/>
                <w:sz w:val="24"/>
                <w:szCs w:val="24"/>
                <w:u w:val="single"/>
                <w:lang w:val="fr-BE"/>
              </w:rPr>
              <w:t xml:space="preserve"> </w:t>
            </w:r>
            <w:r w:rsidRPr="004A16E4">
              <w:rPr>
                <w:rFonts w:ascii="Times New Roman" w:eastAsia="Times New Roman" w:hAnsi="Times New Roman" w:cs="Times New Roman"/>
                <w:sz w:val="24"/>
                <w:szCs w:val="24"/>
                <w:u w:val="single"/>
                <w:lang w:val="en-GB"/>
              </w:rPr>
              <w:t>проекти</w:t>
            </w:r>
            <w:r w:rsidRPr="004A16E4">
              <w:rPr>
                <w:rFonts w:ascii="Times New Roman" w:eastAsia="Times New Roman" w:hAnsi="Times New Roman" w:cs="Times New Roman"/>
                <w:sz w:val="24"/>
                <w:szCs w:val="24"/>
                <w:u w:val="single"/>
                <w:lang w:val="fr-BE"/>
              </w:rPr>
              <w:t xml:space="preserve">, </w:t>
            </w:r>
            <w:r w:rsidRPr="004A16E4">
              <w:rPr>
                <w:rFonts w:ascii="Times New Roman" w:eastAsia="Times New Roman" w:hAnsi="Times New Roman" w:cs="Times New Roman"/>
                <w:sz w:val="24"/>
                <w:szCs w:val="24"/>
                <w:u w:val="single"/>
                <w:lang w:val="en-GB"/>
              </w:rPr>
              <w:t>както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договорите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предоставяне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безвъзмездна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финансова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помощ</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ще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бъдат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lastRenderedPageBreak/>
              <w:t>регламентирани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подробно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задълженията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бенефициентите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отношение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спазването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условията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които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получили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приоритет</w:t>
            </w:r>
            <w:r w:rsidRPr="004A16E4">
              <w:rPr>
                <w:rFonts w:ascii="Times New Roman" w:eastAsia="Times New Roman" w:hAnsi="Times New Roman" w:cs="Times New Roman"/>
                <w:sz w:val="24"/>
                <w:szCs w:val="24"/>
                <w:lang w:val="fr-BE"/>
              </w:rPr>
              <w:t>;</w:t>
            </w:r>
          </w:p>
          <w:p w:rsidR="004A16E4" w:rsidRPr="004A16E4" w:rsidRDefault="004A16E4" w:rsidP="004A16E4">
            <w:pPr>
              <w:spacing w:before="240" w:after="240" w:line="240" w:lineRule="auto"/>
              <w:ind w:left="426"/>
              <w:jc w:val="both"/>
              <w:rPr>
                <w:rFonts w:ascii="Times New Roman" w:eastAsia="Times New Roman" w:hAnsi="Times New Roman" w:cs="Times New Roman"/>
                <w:sz w:val="24"/>
                <w:szCs w:val="24"/>
                <w:lang w:val="fr-BE"/>
              </w:rPr>
            </w:pPr>
            <w:r w:rsidRPr="004A16E4">
              <w:rPr>
                <w:rFonts w:ascii="Times New Roman" w:eastAsia="Times New Roman" w:hAnsi="Times New Roman" w:cs="Times New Roman"/>
                <w:sz w:val="24"/>
                <w:szCs w:val="24"/>
                <w:lang w:val="fr-BE"/>
              </w:rPr>
              <w:t xml:space="preserve">9.2. </w:t>
            </w:r>
            <w:r w:rsidRPr="004A16E4">
              <w:rPr>
                <w:rFonts w:ascii="Times New Roman" w:eastAsia="Times New Roman" w:hAnsi="Times New Roman" w:cs="Times New Roman"/>
                <w:sz w:val="24"/>
                <w:szCs w:val="24"/>
                <w:lang w:val="en-GB"/>
              </w:rPr>
              <w:t>Контролните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процедури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ще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включват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проверки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спазването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условията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които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бенефициента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получил</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приоритет</w:t>
            </w:r>
            <w:r w:rsidRPr="004A16E4">
              <w:rPr>
                <w:rFonts w:ascii="Times New Roman" w:eastAsia="Times New Roman" w:hAnsi="Times New Roman" w:cs="Times New Roman"/>
                <w:sz w:val="24"/>
                <w:szCs w:val="24"/>
                <w:lang w:val="fr-BE"/>
              </w:rPr>
              <w:t>;</w:t>
            </w:r>
          </w:p>
          <w:p w:rsidR="004A16E4" w:rsidRPr="004A16E4" w:rsidRDefault="004A16E4" w:rsidP="004A16E4">
            <w:pPr>
              <w:spacing w:before="240" w:after="240" w:line="240" w:lineRule="auto"/>
              <w:ind w:left="426"/>
              <w:jc w:val="both"/>
              <w:rPr>
                <w:rFonts w:ascii="Times New Roman" w:eastAsia="Times New Roman" w:hAnsi="Times New Roman" w:cs="Times New Roman"/>
                <w:sz w:val="24"/>
                <w:szCs w:val="24"/>
                <w:lang w:val="fr-BE"/>
              </w:rPr>
            </w:pPr>
            <w:r w:rsidRPr="004A16E4">
              <w:rPr>
                <w:rFonts w:ascii="Times New Roman" w:eastAsia="Times New Roman" w:hAnsi="Times New Roman" w:cs="Times New Roman"/>
                <w:sz w:val="24"/>
                <w:szCs w:val="24"/>
                <w:lang w:val="fr-BE"/>
              </w:rPr>
              <w:t xml:space="preserve">10.1. </w:t>
            </w:r>
            <w:r w:rsidRPr="004A16E4">
              <w:rPr>
                <w:rFonts w:ascii="Times New Roman" w:eastAsia="Times New Roman" w:hAnsi="Times New Roman" w:cs="Times New Roman"/>
                <w:sz w:val="24"/>
                <w:szCs w:val="24"/>
                <w:lang w:val="en-GB"/>
              </w:rPr>
              <w:t>Въвеждане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указания</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контролни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процедури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начините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проверка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свързаност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определяне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вида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предприятието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съгласно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Препоръка</w:t>
            </w:r>
            <w:r w:rsidRPr="004A16E4">
              <w:rPr>
                <w:rFonts w:ascii="Times New Roman" w:eastAsia="Times New Roman" w:hAnsi="Times New Roman" w:cs="Times New Roman"/>
                <w:sz w:val="24"/>
                <w:szCs w:val="24"/>
                <w:lang w:val="fr-BE"/>
              </w:rPr>
              <w:t xml:space="preserve"> 2003/361/</w:t>
            </w:r>
            <w:r w:rsidRPr="004A16E4">
              <w:rPr>
                <w:rFonts w:ascii="Times New Roman" w:eastAsia="Times New Roman" w:hAnsi="Times New Roman" w:cs="Times New Roman"/>
                <w:sz w:val="24"/>
                <w:szCs w:val="24"/>
                <w:lang w:val="en-GB"/>
              </w:rPr>
              <w:t>ЕО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Комисията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които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ще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осигури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коректен</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размер</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интензитета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помощта</w:t>
            </w:r>
            <w:r w:rsidRPr="004A16E4">
              <w:rPr>
                <w:rFonts w:ascii="Times New Roman" w:eastAsia="Times New Roman" w:hAnsi="Times New Roman" w:cs="Times New Roman"/>
                <w:sz w:val="24"/>
                <w:szCs w:val="24"/>
                <w:lang w:val="fr-BE"/>
              </w:rPr>
              <w:t>;</w:t>
            </w:r>
          </w:p>
          <w:p w:rsidR="004A16E4" w:rsidRPr="004A16E4" w:rsidRDefault="004A16E4" w:rsidP="004A16E4">
            <w:pPr>
              <w:spacing w:before="240" w:after="240" w:line="240" w:lineRule="auto"/>
              <w:ind w:left="426"/>
              <w:jc w:val="both"/>
              <w:rPr>
                <w:rFonts w:ascii="Times New Roman" w:eastAsia="Times New Roman" w:hAnsi="Times New Roman" w:cs="Times New Roman"/>
                <w:sz w:val="24"/>
                <w:szCs w:val="24"/>
                <w:lang w:val="fr-BE"/>
              </w:rPr>
            </w:pPr>
            <w:r w:rsidRPr="004A16E4">
              <w:rPr>
                <w:rFonts w:ascii="Times New Roman" w:eastAsia="Times New Roman" w:hAnsi="Times New Roman" w:cs="Times New Roman"/>
                <w:sz w:val="24"/>
                <w:szCs w:val="24"/>
                <w:lang w:val="fr-BE"/>
              </w:rPr>
              <w:t xml:space="preserve">10.2. </w:t>
            </w:r>
            <w:r w:rsidRPr="004A16E4">
              <w:rPr>
                <w:rFonts w:ascii="Times New Roman" w:eastAsia="Times New Roman" w:hAnsi="Times New Roman" w:cs="Times New Roman"/>
                <w:sz w:val="24"/>
                <w:szCs w:val="24"/>
                <w:lang w:val="en-GB"/>
              </w:rPr>
              <w:t>При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извършване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проверките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вида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предприятието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ще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бъдат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въведени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допълнителни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работни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документи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отразяващи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w:t>
            </w:r>
            <w:r w:rsidRPr="004A16E4">
              <w:rPr>
                <w:rFonts w:ascii="Times New Roman" w:eastAsia="Times New Roman" w:hAnsi="Times New Roman" w:cs="Times New Roman"/>
                <w:sz w:val="24"/>
                <w:szCs w:val="24"/>
                <w:lang w:val="fr-BE"/>
              </w:rPr>
              <w:t>-</w:t>
            </w:r>
            <w:r w:rsidRPr="004A16E4">
              <w:rPr>
                <w:rFonts w:ascii="Times New Roman" w:eastAsia="Times New Roman" w:hAnsi="Times New Roman" w:cs="Times New Roman"/>
                <w:sz w:val="24"/>
                <w:szCs w:val="24"/>
                <w:lang w:val="en-GB"/>
              </w:rPr>
              <w:t>добрата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проследимост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извършваните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проверки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спазване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изискването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одитна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пътека</w:t>
            </w:r>
            <w:r w:rsidRPr="004A16E4">
              <w:rPr>
                <w:rFonts w:ascii="Times New Roman" w:eastAsia="Times New Roman" w:hAnsi="Times New Roman" w:cs="Times New Roman"/>
                <w:sz w:val="24"/>
                <w:szCs w:val="24"/>
                <w:lang w:val="fr-BE"/>
              </w:rPr>
              <w:t>;</w:t>
            </w:r>
          </w:p>
          <w:p w:rsidR="004A16E4" w:rsidRPr="004A16E4" w:rsidRDefault="004A16E4" w:rsidP="004A16E4">
            <w:pPr>
              <w:spacing w:before="240" w:after="240" w:line="240" w:lineRule="auto"/>
              <w:jc w:val="both"/>
              <w:rPr>
                <w:rFonts w:ascii="Times New Roman" w:eastAsia="Times New Roman" w:hAnsi="Times New Roman" w:cs="Times New Roman"/>
                <w:sz w:val="24"/>
                <w:szCs w:val="24"/>
                <w:lang w:val="fr-BE"/>
              </w:rPr>
            </w:pPr>
            <w:r w:rsidRPr="004A16E4">
              <w:rPr>
                <w:rFonts w:ascii="Times New Roman" w:eastAsia="Times New Roman" w:hAnsi="Times New Roman" w:cs="Times New Roman"/>
                <w:sz w:val="24"/>
                <w:szCs w:val="24"/>
                <w:lang w:val="fr-BE"/>
              </w:rPr>
              <w:t xml:space="preserve">11.1. </w:t>
            </w:r>
            <w:r w:rsidRPr="004A16E4">
              <w:rPr>
                <w:rFonts w:ascii="Times New Roman" w:eastAsia="Times New Roman" w:hAnsi="Times New Roman" w:cs="Times New Roman"/>
                <w:sz w:val="24"/>
                <w:szCs w:val="24"/>
                <w:lang w:val="en-GB"/>
              </w:rPr>
              <w:t>Въвеждане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указания</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контролни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процедури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начините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проверка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изискванията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свързани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преработка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суровини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Анекс</w:t>
            </w:r>
            <w:r w:rsidRPr="004A16E4">
              <w:rPr>
                <w:rFonts w:ascii="Times New Roman" w:eastAsia="Times New Roman" w:hAnsi="Times New Roman" w:cs="Times New Roman"/>
                <w:sz w:val="24"/>
                <w:szCs w:val="24"/>
                <w:lang w:val="fr-BE"/>
              </w:rPr>
              <w:t xml:space="preserve"> I </w:t>
            </w:r>
            <w:r w:rsidRPr="004A16E4">
              <w:rPr>
                <w:rFonts w:ascii="Times New Roman" w:eastAsia="Times New Roman" w:hAnsi="Times New Roman" w:cs="Times New Roman"/>
                <w:sz w:val="24"/>
                <w:szCs w:val="24"/>
                <w:lang w:val="en-GB"/>
              </w:rPr>
              <w:t>към</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Договора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крайни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продукти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извън</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Анекса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спазване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разпоредбите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Регламент</w:t>
            </w:r>
            <w:r w:rsidRPr="004A16E4">
              <w:rPr>
                <w:rFonts w:ascii="Times New Roman" w:eastAsia="Times New Roman" w:hAnsi="Times New Roman" w:cs="Times New Roman"/>
                <w:sz w:val="24"/>
                <w:szCs w:val="24"/>
                <w:lang w:val="fr-BE"/>
              </w:rPr>
              <w:t xml:space="preserve"> 702/2014 </w:t>
            </w:r>
            <w:proofErr w:type="gramStart"/>
            <w:r w:rsidRPr="004A16E4">
              <w:rPr>
                <w:rFonts w:ascii="Times New Roman" w:eastAsia="Times New Roman" w:hAnsi="Times New Roman" w:cs="Times New Roman"/>
                <w:sz w:val="24"/>
                <w:szCs w:val="24"/>
                <w:lang w:val="en-GB"/>
              </w:rPr>
              <w:t>г</w:t>
            </w:r>
            <w:r w:rsidRPr="004A16E4">
              <w:rPr>
                <w:rFonts w:ascii="Times New Roman" w:eastAsia="Times New Roman" w:hAnsi="Times New Roman" w:cs="Times New Roman"/>
                <w:sz w:val="24"/>
                <w:szCs w:val="24"/>
                <w:lang w:val="fr-BE"/>
              </w:rPr>
              <w:t>.,</w:t>
            </w:r>
            <w:proofErr w:type="gramEnd"/>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които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ще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осигури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коректен</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размер</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интензитета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помощта</w:t>
            </w:r>
            <w:r w:rsidRPr="004A16E4">
              <w:rPr>
                <w:rFonts w:ascii="Times New Roman" w:eastAsia="Times New Roman" w:hAnsi="Times New Roman" w:cs="Times New Roman"/>
                <w:sz w:val="24"/>
                <w:szCs w:val="24"/>
                <w:lang w:val="fr-BE"/>
              </w:rPr>
              <w:t>.</w:t>
            </w:r>
          </w:p>
          <w:p w:rsidR="004A16E4" w:rsidRPr="004A16E4" w:rsidRDefault="004A16E4" w:rsidP="004A16E4">
            <w:pPr>
              <w:spacing w:before="120" w:after="120" w:line="240" w:lineRule="auto"/>
              <w:jc w:val="both"/>
              <w:rPr>
                <w:rFonts w:ascii="Times New Roman" w:eastAsia="Times New Roman" w:hAnsi="Times New Roman" w:cs="Times New Roman"/>
                <w:sz w:val="24"/>
                <w:szCs w:val="24"/>
                <w:lang w:val="fr-BE"/>
              </w:rPr>
            </w:pPr>
          </w:p>
        </w:tc>
      </w:tr>
    </w:tbl>
    <w:p w:rsidR="004A16E4" w:rsidRPr="004A16E4" w:rsidRDefault="004A16E4" w:rsidP="00FC5DD5">
      <w:pPr>
        <w:keepNext/>
        <w:spacing w:before="240" w:after="60" w:line="240" w:lineRule="auto"/>
        <w:jc w:val="both"/>
        <w:outlineLvl w:val="6"/>
        <w:rPr>
          <w:rFonts w:ascii="Times New Roman" w:eastAsia="Times New Roman" w:hAnsi="Times New Roman" w:cs="Times New Roman"/>
          <w:i/>
          <w:noProof/>
          <w:color w:val="000000"/>
          <w:sz w:val="24"/>
          <w:szCs w:val="24"/>
          <w:lang w:val="fr-BE"/>
        </w:rPr>
      </w:pPr>
      <w:r w:rsidRPr="004A16E4">
        <w:rPr>
          <w:rFonts w:ascii="Times New Roman" w:eastAsia="Times New Roman" w:hAnsi="Times New Roman" w:cs="Times New Roman"/>
          <w:i/>
          <w:noProof/>
          <w:color w:val="000000"/>
          <w:sz w:val="24"/>
          <w:szCs w:val="24"/>
          <w:lang w:val="fr-BE"/>
        </w:rPr>
        <w:lastRenderedPageBreak/>
        <w:t>Обща оценка на мярката</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4A16E4" w:rsidRPr="004A16E4" w:rsidTr="00DE31BD">
        <w:tc>
          <w:tcPr>
            <w:tcW w:w="450" w:type="pct"/>
            <w:shd w:val="clear" w:color="auto" w:fill="auto"/>
            <w:tcMar>
              <w:top w:w="20" w:type="dxa"/>
              <w:bottom w:w="20" w:type="dxa"/>
            </w:tcMar>
            <w:vAlign w:val="center"/>
          </w:tcPr>
          <w:p w:rsidR="004A16E4" w:rsidRPr="004A16E4" w:rsidRDefault="004A16E4" w:rsidP="004A16E4">
            <w:pPr>
              <w:spacing w:after="240" w:line="240" w:lineRule="auto"/>
              <w:jc w:val="both"/>
              <w:rPr>
                <w:rFonts w:ascii="Times New Roman" w:eastAsia="Times New Roman" w:hAnsi="Times New Roman" w:cs="Times New Roman"/>
                <w:sz w:val="24"/>
                <w:szCs w:val="24"/>
                <w:lang w:val="fr-BE"/>
              </w:rPr>
            </w:pPr>
            <w:r w:rsidRPr="004A16E4">
              <w:rPr>
                <w:rFonts w:ascii="Times New Roman" w:eastAsia="Times New Roman" w:hAnsi="Times New Roman" w:cs="Times New Roman"/>
                <w:sz w:val="24"/>
                <w:szCs w:val="24"/>
                <w:lang w:val="en-GB"/>
              </w:rPr>
              <w:t>Предвид</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описаните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мерки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минимизиране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риска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УО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считат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че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въвеждането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предвидените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действия</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смекчаване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постига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разумна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увереност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отношение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проверимостта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контрола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заложените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изисквания</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под</w:t>
            </w:r>
            <w:r w:rsidRPr="004A16E4">
              <w:rPr>
                <w:rFonts w:ascii="Times New Roman" w:eastAsia="Times New Roman" w:hAnsi="Times New Roman" w:cs="Times New Roman"/>
                <w:sz w:val="24"/>
                <w:szCs w:val="24"/>
                <w:lang w:val="fr-BE"/>
              </w:rPr>
              <w:t>-</w:t>
            </w:r>
            <w:r w:rsidRPr="004A16E4">
              <w:rPr>
                <w:rFonts w:ascii="Times New Roman" w:eastAsia="Times New Roman" w:hAnsi="Times New Roman" w:cs="Times New Roman"/>
                <w:sz w:val="24"/>
                <w:szCs w:val="24"/>
                <w:lang w:val="en-GB"/>
              </w:rPr>
              <w:t>мярката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време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изпълнение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Програмата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ще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извършва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текуща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оценка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проверимостта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възможността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контрол</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като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при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необходимост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мерките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ще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коригират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своевременно</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зависимост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от</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нуждите</w:t>
            </w:r>
            <w:r w:rsidRPr="004A16E4">
              <w:rPr>
                <w:rFonts w:ascii="Times New Roman" w:eastAsia="Times New Roman" w:hAnsi="Times New Roman" w:cs="Times New Roman"/>
                <w:sz w:val="24"/>
                <w:szCs w:val="24"/>
                <w:lang w:val="fr-BE"/>
              </w:rPr>
              <w:t>.</w:t>
            </w:r>
          </w:p>
          <w:p w:rsidR="004A16E4" w:rsidRPr="004A16E4" w:rsidRDefault="004A16E4" w:rsidP="004A16E4">
            <w:pPr>
              <w:spacing w:before="120" w:after="120" w:line="240" w:lineRule="auto"/>
              <w:jc w:val="both"/>
              <w:rPr>
                <w:rFonts w:ascii="Times New Roman" w:eastAsia="Times New Roman" w:hAnsi="Times New Roman" w:cs="Times New Roman"/>
                <w:sz w:val="24"/>
                <w:szCs w:val="24"/>
                <w:lang w:val="fr-BE"/>
              </w:rPr>
            </w:pPr>
          </w:p>
        </w:tc>
      </w:tr>
    </w:tbl>
    <w:p w:rsidR="004A16E4" w:rsidRPr="004A16E4" w:rsidRDefault="004A16E4" w:rsidP="00FC5DD5">
      <w:pPr>
        <w:keepNext/>
        <w:spacing w:before="240" w:after="60" w:line="240" w:lineRule="auto"/>
        <w:jc w:val="both"/>
        <w:outlineLvl w:val="5"/>
        <w:rPr>
          <w:rFonts w:ascii="Times New Roman" w:eastAsia="Times New Roman" w:hAnsi="Times New Roman" w:cs="Times New Roman"/>
          <w:noProof/>
          <w:color w:val="000000"/>
          <w:sz w:val="24"/>
          <w:szCs w:val="24"/>
          <w:lang w:val="fr-BE"/>
        </w:rPr>
      </w:pPr>
      <w:r w:rsidRPr="004A16E4">
        <w:rPr>
          <w:rFonts w:ascii="Times New Roman" w:eastAsia="Times New Roman" w:hAnsi="Times New Roman" w:cs="Times New Roman"/>
          <w:noProof/>
          <w:color w:val="000000"/>
          <w:sz w:val="24"/>
          <w:szCs w:val="24"/>
          <w:lang w:val="fr-BE"/>
        </w:rPr>
        <w:t>Методология за изчисляване на размера или процента на подпомагане, когато е уместно</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4A16E4" w:rsidRPr="004A16E4" w:rsidTr="00DE31BD">
        <w:tc>
          <w:tcPr>
            <w:tcW w:w="450" w:type="pct"/>
            <w:shd w:val="clear" w:color="auto" w:fill="auto"/>
            <w:tcMar>
              <w:top w:w="20" w:type="dxa"/>
              <w:bottom w:w="20" w:type="dxa"/>
            </w:tcMar>
            <w:vAlign w:val="center"/>
          </w:tcPr>
          <w:p w:rsidR="004A16E4" w:rsidRPr="004A16E4" w:rsidRDefault="004A16E4" w:rsidP="004A16E4">
            <w:pPr>
              <w:spacing w:after="240" w:line="240" w:lineRule="auto"/>
              <w:jc w:val="both"/>
              <w:rPr>
                <w:rFonts w:ascii="Times New Roman" w:eastAsia="Times New Roman" w:hAnsi="Times New Roman" w:cs="Times New Roman"/>
                <w:sz w:val="24"/>
                <w:szCs w:val="24"/>
                <w:lang w:val="en-GB"/>
              </w:rPr>
            </w:pPr>
            <w:r w:rsidRPr="004A16E4">
              <w:rPr>
                <w:rFonts w:ascii="Times New Roman" w:eastAsia="Times New Roman" w:hAnsi="Times New Roman" w:cs="Times New Roman"/>
                <w:sz w:val="24"/>
                <w:szCs w:val="24"/>
                <w:lang w:val="en-GB"/>
              </w:rPr>
              <w:t>Неприложимо</w:t>
            </w:r>
          </w:p>
          <w:p w:rsidR="004A16E4" w:rsidRPr="004A16E4" w:rsidRDefault="004A16E4" w:rsidP="004A16E4">
            <w:pPr>
              <w:spacing w:before="120" w:after="120" w:line="240" w:lineRule="auto"/>
              <w:jc w:val="both"/>
              <w:rPr>
                <w:rFonts w:ascii="Times New Roman" w:eastAsia="Times New Roman" w:hAnsi="Times New Roman" w:cs="Times New Roman"/>
                <w:sz w:val="24"/>
                <w:szCs w:val="24"/>
                <w:lang w:val="en-GB"/>
              </w:rPr>
            </w:pPr>
          </w:p>
        </w:tc>
      </w:tr>
    </w:tbl>
    <w:p w:rsidR="004A16E4" w:rsidRPr="004A16E4" w:rsidRDefault="004A16E4" w:rsidP="00FC5DD5">
      <w:pPr>
        <w:keepNext/>
        <w:spacing w:before="240" w:after="60" w:line="240" w:lineRule="auto"/>
        <w:jc w:val="both"/>
        <w:outlineLvl w:val="5"/>
        <w:rPr>
          <w:rFonts w:ascii="Times New Roman" w:eastAsia="Times New Roman" w:hAnsi="Times New Roman" w:cs="Times New Roman"/>
          <w:noProof/>
          <w:color w:val="000000"/>
          <w:sz w:val="24"/>
          <w:szCs w:val="24"/>
          <w:lang w:val="fr-BE"/>
        </w:rPr>
      </w:pPr>
      <w:r w:rsidRPr="004A16E4">
        <w:rPr>
          <w:rFonts w:ascii="Times New Roman" w:eastAsia="Times New Roman" w:hAnsi="Times New Roman" w:cs="Times New Roman"/>
          <w:noProof/>
          <w:color w:val="000000"/>
          <w:sz w:val="24"/>
          <w:szCs w:val="24"/>
          <w:lang w:val="fr-BE"/>
        </w:rPr>
        <w:t>Специфична информация за операцията</w:t>
      </w:r>
    </w:p>
    <w:p w:rsidR="004A16E4" w:rsidRPr="004A16E4" w:rsidRDefault="004A16E4" w:rsidP="004A16E4">
      <w:pPr>
        <w:spacing w:before="120" w:after="120" w:line="240" w:lineRule="auto"/>
        <w:jc w:val="both"/>
        <w:rPr>
          <w:rFonts w:ascii="Times New Roman" w:eastAsia="Times New Roman" w:hAnsi="Times New Roman" w:cs="Times New Roman"/>
          <w:sz w:val="24"/>
          <w:szCs w:val="24"/>
          <w:lang w:val="fr-BE"/>
        </w:rPr>
      </w:pPr>
      <w:r w:rsidRPr="004A16E4">
        <w:rPr>
          <w:rFonts w:ascii="Times New Roman" w:eastAsia="Times New Roman" w:hAnsi="Times New Roman" w:cs="Times New Roman"/>
          <w:sz w:val="24"/>
          <w:szCs w:val="24"/>
          <w:lang w:val="en-GB"/>
        </w:rPr>
        <w:t>Определяне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на</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инвестициите</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в</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непроизводствени</w:t>
      </w:r>
      <w:r w:rsidRPr="004A16E4">
        <w:rPr>
          <w:rFonts w:ascii="Times New Roman" w:eastAsia="Times New Roman" w:hAnsi="Times New Roman" w:cs="Times New Roman"/>
          <w:sz w:val="24"/>
          <w:szCs w:val="24"/>
          <w:lang w:val="fr-BE"/>
        </w:rPr>
        <w:t xml:space="preserve"> </w:t>
      </w:r>
      <w:r w:rsidRPr="004A16E4">
        <w:rPr>
          <w:rFonts w:ascii="Times New Roman" w:eastAsia="Times New Roman" w:hAnsi="Times New Roman" w:cs="Times New Roman"/>
          <w:sz w:val="24"/>
          <w:szCs w:val="24"/>
          <w:lang w:val="en-GB"/>
        </w:rPr>
        <w:t>дейности</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4A16E4" w:rsidRPr="004A16E4" w:rsidTr="00DE31BD">
        <w:tc>
          <w:tcPr>
            <w:tcW w:w="450" w:type="pct"/>
            <w:shd w:val="clear" w:color="auto" w:fill="auto"/>
            <w:tcMar>
              <w:top w:w="20" w:type="dxa"/>
              <w:bottom w:w="20" w:type="dxa"/>
            </w:tcMar>
            <w:vAlign w:val="center"/>
          </w:tcPr>
          <w:p w:rsidR="004A16E4" w:rsidRPr="004A16E4" w:rsidRDefault="004A16E4" w:rsidP="004A16E4">
            <w:pPr>
              <w:spacing w:before="120" w:after="120" w:line="240" w:lineRule="auto"/>
              <w:jc w:val="both"/>
              <w:rPr>
                <w:rFonts w:ascii="Times New Roman" w:eastAsia="Times New Roman" w:hAnsi="Times New Roman" w:cs="Times New Roman"/>
                <w:sz w:val="24"/>
                <w:szCs w:val="24"/>
                <w:lang w:val="fr-BE"/>
              </w:rPr>
            </w:pPr>
          </w:p>
        </w:tc>
      </w:tr>
    </w:tbl>
    <w:p w:rsidR="004A16E4" w:rsidRPr="004A16E4" w:rsidRDefault="004A16E4" w:rsidP="004A16E4">
      <w:pPr>
        <w:spacing w:before="120" w:after="120" w:line="240" w:lineRule="auto"/>
        <w:jc w:val="both"/>
        <w:rPr>
          <w:rFonts w:ascii="Times New Roman" w:eastAsia="Times New Roman" w:hAnsi="Times New Roman" w:cs="Times New Roman"/>
          <w:sz w:val="24"/>
          <w:szCs w:val="24"/>
          <w:lang w:val="en-GB"/>
        </w:rPr>
      </w:pPr>
      <w:r w:rsidRPr="004A16E4">
        <w:rPr>
          <w:rFonts w:ascii="Times New Roman" w:eastAsia="Times New Roman" w:hAnsi="Times New Roman" w:cs="Times New Roman"/>
          <w:sz w:val="24"/>
          <w:szCs w:val="24"/>
          <w:lang w:val="en-GB"/>
        </w:rPr>
        <w:t>Определяне на колективните инвестиции</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4A16E4" w:rsidRPr="004A16E4" w:rsidTr="00DE31BD">
        <w:tc>
          <w:tcPr>
            <w:tcW w:w="450" w:type="pct"/>
            <w:shd w:val="clear" w:color="auto" w:fill="auto"/>
            <w:tcMar>
              <w:top w:w="20" w:type="dxa"/>
              <w:bottom w:w="20" w:type="dxa"/>
            </w:tcMar>
            <w:vAlign w:val="center"/>
          </w:tcPr>
          <w:p w:rsidR="004A16E4" w:rsidRPr="004A16E4" w:rsidRDefault="004A16E4" w:rsidP="004A16E4">
            <w:pPr>
              <w:spacing w:before="120" w:after="120" w:line="240" w:lineRule="auto"/>
              <w:jc w:val="both"/>
              <w:rPr>
                <w:rFonts w:ascii="Times New Roman" w:eastAsia="Times New Roman" w:hAnsi="Times New Roman" w:cs="Times New Roman"/>
                <w:sz w:val="24"/>
                <w:szCs w:val="24"/>
                <w:lang w:val="en-GB"/>
              </w:rPr>
            </w:pPr>
          </w:p>
        </w:tc>
      </w:tr>
    </w:tbl>
    <w:p w:rsidR="004A16E4" w:rsidRPr="004A16E4" w:rsidRDefault="004A16E4" w:rsidP="004A16E4">
      <w:pPr>
        <w:spacing w:before="120" w:after="120" w:line="240" w:lineRule="auto"/>
        <w:jc w:val="both"/>
        <w:rPr>
          <w:rFonts w:ascii="Times New Roman" w:eastAsia="Times New Roman" w:hAnsi="Times New Roman" w:cs="Times New Roman"/>
          <w:sz w:val="24"/>
          <w:szCs w:val="24"/>
          <w:lang w:val="en-GB"/>
        </w:rPr>
      </w:pPr>
      <w:r w:rsidRPr="004A16E4">
        <w:rPr>
          <w:rFonts w:ascii="Times New Roman" w:eastAsia="Times New Roman" w:hAnsi="Times New Roman" w:cs="Times New Roman"/>
          <w:sz w:val="24"/>
          <w:szCs w:val="24"/>
          <w:lang w:val="en-GB"/>
        </w:rPr>
        <w:lastRenderedPageBreak/>
        <w:t>Определяне на интегрираните проекти</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4A16E4" w:rsidRPr="004A16E4" w:rsidTr="00DE31BD">
        <w:tc>
          <w:tcPr>
            <w:tcW w:w="450" w:type="pct"/>
            <w:shd w:val="clear" w:color="auto" w:fill="auto"/>
            <w:tcMar>
              <w:top w:w="20" w:type="dxa"/>
              <w:bottom w:w="20" w:type="dxa"/>
            </w:tcMar>
            <w:vAlign w:val="center"/>
          </w:tcPr>
          <w:p w:rsidR="004A16E4" w:rsidRPr="004A16E4" w:rsidRDefault="004A16E4" w:rsidP="004A16E4">
            <w:pPr>
              <w:spacing w:before="120" w:after="120" w:line="240" w:lineRule="auto"/>
              <w:jc w:val="both"/>
              <w:rPr>
                <w:rFonts w:ascii="Times New Roman" w:eastAsia="Times New Roman" w:hAnsi="Times New Roman" w:cs="Times New Roman"/>
                <w:sz w:val="24"/>
                <w:szCs w:val="24"/>
                <w:lang w:val="en-GB"/>
              </w:rPr>
            </w:pPr>
          </w:p>
        </w:tc>
      </w:tr>
    </w:tbl>
    <w:p w:rsidR="004A16E4" w:rsidRPr="00322367" w:rsidRDefault="004A16E4" w:rsidP="004A16E4">
      <w:pPr>
        <w:spacing w:before="120" w:after="120" w:line="240" w:lineRule="auto"/>
        <w:jc w:val="both"/>
        <w:rPr>
          <w:rFonts w:ascii="Times New Roman" w:eastAsia="Times New Roman" w:hAnsi="Times New Roman" w:cs="Times New Roman"/>
          <w:sz w:val="24"/>
          <w:szCs w:val="24"/>
        </w:rPr>
      </w:pPr>
      <w:r w:rsidRPr="00322367">
        <w:rPr>
          <w:rFonts w:ascii="Times New Roman" w:eastAsia="Times New Roman" w:hAnsi="Times New Roman" w:cs="Times New Roman"/>
          <w:sz w:val="24"/>
          <w:szCs w:val="24"/>
        </w:rPr>
        <w:t>Определяне и посочване на допустимите райони по „Натура 2000“ и други допустими обекти с висока природна стойност</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4A16E4" w:rsidRPr="004A16E4" w:rsidTr="00DE31BD">
        <w:tc>
          <w:tcPr>
            <w:tcW w:w="450" w:type="pct"/>
            <w:shd w:val="clear" w:color="auto" w:fill="auto"/>
            <w:tcMar>
              <w:top w:w="20" w:type="dxa"/>
              <w:bottom w:w="20" w:type="dxa"/>
            </w:tcMar>
            <w:vAlign w:val="center"/>
          </w:tcPr>
          <w:p w:rsidR="004A16E4" w:rsidRPr="00322367" w:rsidRDefault="004A16E4" w:rsidP="004A16E4">
            <w:pPr>
              <w:spacing w:before="120" w:after="120" w:line="240" w:lineRule="auto"/>
              <w:jc w:val="both"/>
              <w:rPr>
                <w:rFonts w:ascii="Times New Roman" w:eastAsia="Times New Roman" w:hAnsi="Times New Roman" w:cs="Times New Roman"/>
                <w:sz w:val="24"/>
                <w:szCs w:val="24"/>
              </w:rPr>
            </w:pPr>
          </w:p>
        </w:tc>
      </w:tr>
    </w:tbl>
    <w:p w:rsidR="004A16E4" w:rsidRPr="00322367" w:rsidRDefault="004A16E4" w:rsidP="004A16E4">
      <w:pPr>
        <w:spacing w:before="120" w:after="120" w:line="240" w:lineRule="auto"/>
        <w:jc w:val="both"/>
        <w:rPr>
          <w:rFonts w:ascii="Times New Roman" w:eastAsia="Times New Roman" w:hAnsi="Times New Roman" w:cs="Times New Roman"/>
          <w:sz w:val="24"/>
          <w:szCs w:val="24"/>
        </w:rPr>
      </w:pPr>
      <w:r w:rsidRPr="00322367">
        <w:rPr>
          <w:rFonts w:ascii="Times New Roman" w:eastAsia="Times New Roman" w:hAnsi="Times New Roman" w:cs="Times New Roman"/>
          <w:sz w:val="24"/>
          <w:szCs w:val="24"/>
        </w:rPr>
        <w:t xml:space="preserve">Описание на насочеността на подкрепата към стопанствата в съответствие със </w:t>
      </w:r>
      <w:r w:rsidRPr="004A16E4">
        <w:rPr>
          <w:rFonts w:ascii="Times New Roman" w:eastAsia="Times New Roman" w:hAnsi="Times New Roman" w:cs="Times New Roman"/>
          <w:sz w:val="24"/>
          <w:szCs w:val="24"/>
          <w:lang w:val="en-GB"/>
        </w:rPr>
        <w:t>SWOT</w:t>
      </w:r>
      <w:r w:rsidRPr="00322367">
        <w:rPr>
          <w:rFonts w:ascii="Times New Roman" w:eastAsia="Times New Roman" w:hAnsi="Times New Roman" w:cs="Times New Roman"/>
          <w:sz w:val="24"/>
          <w:szCs w:val="24"/>
        </w:rPr>
        <w:t xml:space="preserve"> анализа, извършен във връзка с приоритета, посочен в член 5, параграф 2 от Регламент (ЕС) № 1305/2013</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4A16E4" w:rsidRPr="004A16E4" w:rsidTr="00DE31BD">
        <w:tc>
          <w:tcPr>
            <w:tcW w:w="450" w:type="pct"/>
            <w:shd w:val="clear" w:color="auto" w:fill="auto"/>
            <w:tcMar>
              <w:top w:w="20" w:type="dxa"/>
              <w:bottom w:w="20" w:type="dxa"/>
            </w:tcMar>
            <w:vAlign w:val="center"/>
          </w:tcPr>
          <w:p w:rsidR="004A16E4" w:rsidRPr="00322367" w:rsidRDefault="004A16E4" w:rsidP="004A16E4">
            <w:pPr>
              <w:spacing w:after="240" w:line="240" w:lineRule="auto"/>
              <w:jc w:val="both"/>
              <w:rPr>
                <w:rFonts w:ascii="Times New Roman" w:eastAsia="Times New Roman" w:hAnsi="Times New Roman" w:cs="Times New Roman"/>
                <w:sz w:val="24"/>
                <w:szCs w:val="24"/>
              </w:rPr>
            </w:pPr>
            <w:r w:rsidRPr="00322367">
              <w:rPr>
                <w:rFonts w:ascii="Times New Roman" w:eastAsia="Times New Roman" w:hAnsi="Times New Roman" w:cs="Times New Roman"/>
                <w:sz w:val="24"/>
                <w:szCs w:val="24"/>
              </w:rPr>
              <w:t>Подпомагането ще бъде насочено към модернизиране на физическите активи на предприятията, преработващи земеделски продукти, в това</w:t>
            </w:r>
            <w:r w:rsidRPr="004A16E4">
              <w:rPr>
                <w:rFonts w:ascii="Times New Roman" w:eastAsia="Times New Roman" w:hAnsi="Times New Roman" w:cs="Times New Roman"/>
                <w:sz w:val="24"/>
                <w:szCs w:val="24"/>
                <w:lang w:val="en-GB"/>
              </w:rPr>
              <w:t> </w:t>
            </w:r>
            <w:r w:rsidRPr="00322367">
              <w:rPr>
                <w:rFonts w:ascii="Times New Roman" w:eastAsia="Times New Roman" w:hAnsi="Times New Roman" w:cs="Times New Roman"/>
                <w:sz w:val="24"/>
                <w:szCs w:val="24"/>
              </w:rPr>
              <w:t>число</w:t>
            </w:r>
            <w:r w:rsidRPr="004A16E4">
              <w:rPr>
                <w:rFonts w:ascii="Times New Roman" w:eastAsia="Times New Roman" w:hAnsi="Times New Roman" w:cs="Times New Roman"/>
                <w:sz w:val="24"/>
                <w:szCs w:val="24"/>
                <w:lang w:val="en-GB"/>
              </w:rPr>
              <w:t> </w:t>
            </w:r>
            <w:r w:rsidRPr="00322367">
              <w:rPr>
                <w:rFonts w:ascii="Times New Roman" w:eastAsia="Times New Roman" w:hAnsi="Times New Roman" w:cs="Times New Roman"/>
                <w:sz w:val="24"/>
                <w:szCs w:val="24"/>
              </w:rPr>
              <w:t>чрез подпомагане на инвестиции, свързани с внедряване на иновации и повишаване на енергийната ефективност.</w:t>
            </w:r>
          </w:p>
          <w:p w:rsidR="004A16E4" w:rsidRPr="00322367" w:rsidRDefault="004A16E4" w:rsidP="004A16E4">
            <w:pPr>
              <w:spacing w:before="240" w:after="240" w:line="240" w:lineRule="auto"/>
              <w:jc w:val="both"/>
              <w:rPr>
                <w:rFonts w:ascii="Times New Roman" w:eastAsia="Times New Roman" w:hAnsi="Times New Roman" w:cs="Times New Roman"/>
                <w:sz w:val="24"/>
                <w:szCs w:val="24"/>
              </w:rPr>
            </w:pPr>
            <w:r w:rsidRPr="00322367">
              <w:rPr>
                <w:rFonts w:ascii="Times New Roman" w:eastAsia="Times New Roman" w:hAnsi="Times New Roman" w:cs="Times New Roman"/>
                <w:sz w:val="24"/>
                <w:szCs w:val="24"/>
              </w:rPr>
              <w:t>Приоритетите и целевото насочване на помощта са съобразени с нуждите, очертани в извършения анализ. Приоритетното насочване на средствата ще бъде осигурено</w:t>
            </w:r>
            <w:r w:rsidRPr="004A16E4">
              <w:rPr>
                <w:rFonts w:ascii="Times New Roman" w:eastAsia="Times New Roman" w:hAnsi="Times New Roman" w:cs="Times New Roman"/>
                <w:sz w:val="24"/>
                <w:szCs w:val="24"/>
                <w:lang w:val="en-GB"/>
              </w:rPr>
              <w:t> </w:t>
            </w:r>
            <w:r w:rsidRPr="00322367">
              <w:rPr>
                <w:rFonts w:ascii="Times New Roman" w:eastAsia="Times New Roman" w:hAnsi="Times New Roman" w:cs="Times New Roman"/>
                <w:sz w:val="24"/>
                <w:szCs w:val="24"/>
              </w:rPr>
              <w:t>посредством критериите за подбор.</w:t>
            </w:r>
          </w:p>
          <w:p w:rsidR="004A16E4" w:rsidRPr="00322367" w:rsidRDefault="004A16E4" w:rsidP="004A16E4">
            <w:pPr>
              <w:spacing w:before="120" w:after="120" w:line="240" w:lineRule="auto"/>
              <w:jc w:val="both"/>
              <w:rPr>
                <w:rFonts w:ascii="Times New Roman" w:eastAsia="Times New Roman" w:hAnsi="Times New Roman" w:cs="Times New Roman"/>
                <w:sz w:val="24"/>
                <w:szCs w:val="24"/>
              </w:rPr>
            </w:pPr>
          </w:p>
        </w:tc>
      </w:tr>
    </w:tbl>
    <w:p w:rsidR="004A16E4" w:rsidRPr="00322367" w:rsidRDefault="004A16E4" w:rsidP="004A16E4">
      <w:pPr>
        <w:spacing w:before="120" w:after="120" w:line="240" w:lineRule="auto"/>
        <w:jc w:val="both"/>
        <w:rPr>
          <w:rFonts w:ascii="Times New Roman" w:eastAsia="Times New Roman" w:hAnsi="Times New Roman" w:cs="Times New Roman"/>
          <w:sz w:val="24"/>
          <w:szCs w:val="24"/>
        </w:rPr>
      </w:pPr>
      <w:r w:rsidRPr="00322367">
        <w:rPr>
          <w:rFonts w:ascii="Times New Roman" w:eastAsia="Times New Roman" w:hAnsi="Times New Roman" w:cs="Times New Roman"/>
          <w:sz w:val="24"/>
          <w:szCs w:val="24"/>
        </w:rPr>
        <w:t>Списък с новите изисквания, наложени от законодателството на Съюза, за спазването на които може да бъде предоставено подпомагане по силата на член</w:t>
      </w:r>
      <w:r w:rsidRPr="004A16E4">
        <w:rPr>
          <w:rFonts w:ascii="Times New Roman" w:eastAsia="Times New Roman" w:hAnsi="Times New Roman" w:cs="Times New Roman"/>
          <w:sz w:val="24"/>
          <w:szCs w:val="24"/>
          <w:lang w:val="en-GB"/>
        </w:rPr>
        <w:t> </w:t>
      </w:r>
      <w:r w:rsidRPr="00322367">
        <w:rPr>
          <w:rFonts w:ascii="Times New Roman" w:eastAsia="Times New Roman" w:hAnsi="Times New Roman" w:cs="Times New Roman"/>
          <w:sz w:val="24"/>
          <w:szCs w:val="24"/>
        </w:rPr>
        <w:t>17, параграф</w:t>
      </w:r>
      <w:r w:rsidRPr="004A16E4">
        <w:rPr>
          <w:rFonts w:ascii="Times New Roman" w:eastAsia="Times New Roman" w:hAnsi="Times New Roman" w:cs="Times New Roman"/>
          <w:sz w:val="24"/>
          <w:szCs w:val="24"/>
          <w:lang w:val="en-GB"/>
        </w:rPr>
        <w:t> </w:t>
      </w:r>
      <w:r w:rsidRPr="00322367">
        <w:rPr>
          <w:rFonts w:ascii="Times New Roman" w:eastAsia="Times New Roman" w:hAnsi="Times New Roman" w:cs="Times New Roman"/>
          <w:sz w:val="24"/>
          <w:szCs w:val="24"/>
        </w:rPr>
        <w:t>6 от Регламент (ЕС) №</w:t>
      </w:r>
      <w:r w:rsidRPr="004A16E4">
        <w:rPr>
          <w:rFonts w:ascii="Times New Roman" w:eastAsia="Times New Roman" w:hAnsi="Times New Roman" w:cs="Times New Roman"/>
          <w:sz w:val="24"/>
          <w:szCs w:val="24"/>
          <w:lang w:val="en-GB"/>
        </w:rPr>
        <w:t> </w:t>
      </w:r>
      <w:r w:rsidRPr="00322367">
        <w:rPr>
          <w:rFonts w:ascii="Times New Roman" w:eastAsia="Times New Roman" w:hAnsi="Times New Roman" w:cs="Times New Roman"/>
          <w:sz w:val="24"/>
          <w:szCs w:val="24"/>
        </w:rPr>
        <w:t>1305/2013</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4A16E4" w:rsidRPr="004A16E4" w:rsidTr="00DE31BD">
        <w:tc>
          <w:tcPr>
            <w:tcW w:w="450" w:type="pct"/>
            <w:shd w:val="clear" w:color="auto" w:fill="auto"/>
            <w:tcMar>
              <w:top w:w="20" w:type="dxa"/>
              <w:bottom w:w="20" w:type="dxa"/>
            </w:tcMar>
            <w:vAlign w:val="center"/>
          </w:tcPr>
          <w:p w:rsidR="004A16E4" w:rsidRPr="00322367" w:rsidRDefault="004A16E4" w:rsidP="004A16E4">
            <w:pPr>
              <w:spacing w:after="240" w:line="240" w:lineRule="auto"/>
              <w:jc w:val="both"/>
              <w:rPr>
                <w:rFonts w:ascii="Times New Roman" w:eastAsia="Times New Roman" w:hAnsi="Times New Roman" w:cs="Times New Roman"/>
                <w:sz w:val="24"/>
                <w:szCs w:val="24"/>
              </w:rPr>
            </w:pPr>
            <w:r w:rsidRPr="00322367">
              <w:rPr>
                <w:rFonts w:ascii="Times New Roman" w:eastAsia="Times New Roman" w:hAnsi="Times New Roman" w:cs="Times New Roman"/>
                <w:sz w:val="24"/>
                <w:szCs w:val="24"/>
              </w:rPr>
              <w:t xml:space="preserve">Минимални стандарти за защита и хуманно отношение към животните и намаляване до минимум на страданията им по време на клане съгласно Регламент /ЕО/№ 853/2004 /чл.10, §3, Приложение </w:t>
            </w:r>
            <w:r w:rsidRPr="004A16E4">
              <w:rPr>
                <w:rFonts w:ascii="Times New Roman" w:eastAsia="Times New Roman" w:hAnsi="Times New Roman" w:cs="Times New Roman"/>
                <w:sz w:val="24"/>
                <w:szCs w:val="24"/>
                <w:lang w:val="en-GB"/>
              </w:rPr>
              <w:t>III</w:t>
            </w:r>
            <w:r w:rsidRPr="00322367">
              <w:rPr>
                <w:rFonts w:ascii="Times New Roman" w:eastAsia="Times New Roman" w:hAnsi="Times New Roman" w:cs="Times New Roman"/>
                <w:sz w:val="24"/>
                <w:szCs w:val="24"/>
              </w:rPr>
              <w:t xml:space="preserve">, ГЛАВА </w:t>
            </w:r>
            <w:r w:rsidRPr="004A16E4">
              <w:rPr>
                <w:rFonts w:ascii="Times New Roman" w:eastAsia="Times New Roman" w:hAnsi="Times New Roman" w:cs="Times New Roman"/>
                <w:sz w:val="24"/>
                <w:szCs w:val="24"/>
                <w:lang w:val="en-GB"/>
              </w:rPr>
              <w:t>II</w:t>
            </w:r>
            <w:r w:rsidRPr="00322367">
              <w:rPr>
                <w:rFonts w:ascii="Times New Roman" w:eastAsia="Times New Roman" w:hAnsi="Times New Roman" w:cs="Times New Roman"/>
                <w:sz w:val="24"/>
                <w:szCs w:val="24"/>
              </w:rPr>
              <w:t xml:space="preserve"> и Директива 93/119/ЕС/22.12.1993 за защита на животните при клане и Наредба № 4 от 15 юли 2014 г. за специфичните изисквания към производството на суровини и храни от животински произход в кланични пунктове, тяхното транспортиране и пускане на пазара.</w:t>
            </w:r>
          </w:p>
          <w:p w:rsidR="004A16E4" w:rsidRPr="00322367" w:rsidRDefault="004A16E4" w:rsidP="004A16E4">
            <w:pPr>
              <w:spacing w:before="120" w:after="120" w:line="240" w:lineRule="auto"/>
              <w:jc w:val="both"/>
              <w:rPr>
                <w:rFonts w:ascii="Times New Roman" w:eastAsia="Times New Roman" w:hAnsi="Times New Roman" w:cs="Times New Roman"/>
                <w:sz w:val="24"/>
                <w:szCs w:val="24"/>
              </w:rPr>
            </w:pPr>
          </w:p>
        </w:tc>
      </w:tr>
    </w:tbl>
    <w:p w:rsidR="004A16E4" w:rsidRPr="00322367" w:rsidRDefault="004A16E4" w:rsidP="004A16E4">
      <w:pPr>
        <w:spacing w:before="120" w:after="120" w:line="240" w:lineRule="auto"/>
        <w:jc w:val="both"/>
        <w:rPr>
          <w:rFonts w:ascii="Times New Roman" w:eastAsia="Times New Roman" w:hAnsi="Times New Roman" w:cs="Times New Roman"/>
          <w:sz w:val="24"/>
          <w:szCs w:val="24"/>
        </w:rPr>
      </w:pPr>
      <w:r w:rsidRPr="00322367">
        <w:rPr>
          <w:rFonts w:ascii="Times New Roman" w:eastAsia="Times New Roman" w:hAnsi="Times New Roman" w:cs="Times New Roman"/>
          <w:sz w:val="24"/>
          <w:szCs w:val="24"/>
        </w:rPr>
        <w:t>По целесъобразност, минимални стандарти за енергийна ефективност, посочени в член</w:t>
      </w:r>
      <w:r w:rsidRPr="004A16E4">
        <w:rPr>
          <w:rFonts w:ascii="Times New Roman" w:eastAsia="Times New Roman" w:hAnsi="Times New Roman" w:cs="Times New Roman"/>
          <w:sz w:val="24"/>
          <w:szCs w:val="24"/>
          <w:lang w:val="en-GB"/>
        </w:rPr>
        <w:t> </w:t>
      </w:r>
      <w:r w:rsidRPr="00322367">
        <w:rPr>
          <w:rFonts w:ascii="Times New Roman" w:eastAsia="Times New Roman" w:hAnsi="Times New Roman" w:cs="Times New Roman"/>
          <w:sz w:val="24"/>
          <w:szCs w:val="24"/>
        </w:rPr>
        <w:t>13, буква</w:t>
      </w:r>
      <w:r w:rsidRPr="004A16E4">
        <w:rPr>
          <w:rFonts w:ascii="Times New Roman" w:eastAsia="Times New Roman" w:hAnsi="Times New Roman" w:cs="Times New Roman"/>
          <w:sz w:val="24"/>
          <w:szCs w:val="24"/>
          <w:lang w:val="en-GB"/>
        </w:rPr>
        <w:t> </w:t>
      </w:r>
      <w:r w:rsidRPr="00322367">
        <w:rPr>
          <w:rFonts w:ascii="Times New Roman" w:eastAsia="Times New Roman" w:hAnsi="Times New Roman" w:cs="Times New Roman"/>
          <w:sz w:val="24"/>
          <w:szCs w:val="24"/>
        </w:rPr>
        <w:t>в) от Делегиран регламент (ЕС) №</w:t>
      </w:r>
      <w:r w:rsidRPr="004A16E4">
        <w:rPr>
          <w:rFonts w:ascii="Times New Roman" w:eastAsia="Times New Roman" w:hAnsi="Times New Roman" w:cs="Times New Roman"/>
          <w:sz w:val="24"/>
          <w:szCs w:val="24"/>
          <w:lang w:val="en-GB"/>
        </w:rPr>
        <w:t> </w:t>
      </w:r>
      <w:r w:rsidRPr="00322367">
        <w:rPr>
          <w:rFonts w:ascii="Times New Roman" w:eastAsia="Times New Roman" w:hAnsi="Times New Roman" w:cs="Times New Roman"/>
          <w:sz w:val="24"/>
          <w:szCs w:val="24"/>
        </w:rPr>
        <w:t>807/2014</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4A16E4" w:rsidRPr="004A16E4" w:rsidTr="00DE31BD">
        <w:tc>
          <w:tcPr>
            <w:tcW w:w="450" w:type="pct"/>
            <w:shd w:val="clear" w:color="auto" w:fill="auto"/>
            <w:tcMar>
              <w:top w:w="20" w:type="dxa"/>
              <w:bottom w:w="20" w:type="dxa"/>
            </w:tcMar>
            <w:vAlign w:val="center"/>
          </w:tcPr>
          <w:p w:rsidR="004A16E4" w:rsidRPr="004A16E4" w:rsidRDefault="004A16E4" w:rsidP="004A16E4">
            <w:pPr>
              <w:spacing w:after="240" w:line="240" w:lineRule="auto"/>
              <w:jc w:val="both"/>
              <w:rPr>
                <w:rFonts w:ascii="Times New Roman" w:eastAsia="Times New Roman" w:hAnsi="Times New Roman" w:cs="Times New Roman"/>
                <w:sz w:val="24"/>
                <w:szCs w:val="24"/>
                <w:lang w:val="en-GB"/>
              </w:rPr>
            </w:pPr>
            <w:r w:rsidRPr="004A16E4">
              <w:rPr>
                <w:rFonts w:ascii="Times New Roman" w:eastAsia="Times New Roman" w:hAnsi="Times New Roman" w:cs="Times New Roman"/>
                <w:sz w:val="24"/>
                <w:szCs w:val="24"/>
                <w:lang w:val="en-GB"/>
              </w:rPr>
              <w:t>N/A</w:t>
            </w:r>
          </w:p>
          <w:p w:rsidR="004A16E4" w:rsidRPr="004A16E4" w:rsidRDefault="004A16E4" w:rsidP="004A16E4">
            <w:pPr>
              <w:spacing w:before="120" w:after="120" w:line="240" w:lineRule="auto"/>
              <w:jc w:val="both"/>
              <w:rPr>
                <w:rFonts w:ascii="Times New Roman" w:eastAsia="Times New Roman" w:hAnsi="Times New Roman" w:cs="Times New Roman"/>
                <w:sz w:val="24"/>
                <w:szCs w:val="24"/>
                <w:lang w:val="en-GB"/>
              </w:rPr>
            </w:pPr>
          </w:p>
        </w:tc>
      </w:tr>
    </w:tbl>
    <w:p w:rsidR="004A16E4" w:rsidRPr="00322367" w:rsidRDefault="004A16E4" w:rsidP="004A16E4">
      <w:pPr>
        <w:spacing w:before="120" w:after="120" w:line="240" w:lineRule="auto"/>
        <w:jc w:val="both"/>
        <w:rPr>
          <w:rFonts w:ascii="Times New Roman" w:eastAsia="Times New Roman" w:hAnsi="Times New Roman" w:cs="Times New Roman"/>
          <w:sz w:val="24"/>
          <w:szCs w:val="24"/>
        </w:rPr>
      </w:pPr>
      <w:r w:rsidRPr="00322367">
        <w:rPr>
          <w:rFonts w:ascii="Times New Roman" w:eastAsia="Times New Roman" w:hAnsi="Times New Roman" w:cs="Times New Roman"/>
          <w:sz w:val="24"/>
          <w:szCs w:val="24"/>
        </w:rPr>
        <w:t>По целесъобразност, определяне на праговете, посочени в член</w:t>
      </w:r>
      <w:r w:rsidRPr="004A16E4">
        <w:rPr>
          <w:rFonts w:ascii="Times New Roman" w:eastAsia="Times New Roman" w:hAnsi="Times New Roman" w:cs="Times New Roman"/>
          <w:sz w:val="24"/>
          <w:szCs w:val="24"/>
          <w:lang w:val="en-GB"/>
        </w:rPr>
        <w:t> </w:t>
      </w:r>
      <w:r w:rsidRPr="00322367">
        <w:rPr>
          <w:rFonts w:ascii="Times New Roman" w:eastAsia="Times New Roman" w:hAnsi="Times New Roman" w:cs="Times New Roman"/>
          <w:sz w:val="24"/>
          <w:szCs w:val="24"/>
        </w:rPr>
        <w:t>13, буква</w:t>
      </w:r>
      <w:r w:rsidRPr="004A16E4">
        <w:rPr>
          <w:rFonts w:ascii="Times New Roman" w:eastAsia="Times New Roman" w:hAnsi="Times New Roman" w:cs="Times New Roman"/>
          <w:sz w:val="24"/>
          <w:szCs w:val="24"/>
          <w:lang w:val="en-GB"/>
        </w:rPr>
        <w:t> </w:t>
      </w:r>
      <w:r w:rsidRPr="00322367">
        <w:rPr>
          <w:rFonts w:ascii="Times New Roman" w:eastAsia="Times New Roman" w:hAnsi="Times New Roman" w:cs="Times New Roman"/>
          <w:sz w:val="24"/>
          <w:szCs w:val="24"/>
        </w:rPr>
        <w:t>д) от Делегиран регламент (ЕС) №</w:t>
      </w:r>
      <w:r w:rsidRPr="004A16E4">
        <w:rPr>
          <w:rFonts w:ascii="Times New Roman" w:eastAsia="Times New Roman" w:hAnsi="Times New Roman" w:cs="Times New Roman"/>
          <w:sz w:val="24"/>
          <w:szCs w:val="24"/>
          <w:lang w:val="en-GB"/>
        </w:rPr>
        <w:t> </w:t>
      </w:r>
      <w:r w:rsidRPr="00322367">
        <w:rPr>
          <w:rFonts w:ascii="Times New Roman" w:eastAsia="Times New Roman" w:hAnsi="Times New Roman" w:cs="Times New Roman"/>
          <w:sz w:val="24"/>
          <w:szCs w:val="24"/>
        </w:rPr>
        <w:t>807/2014</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4A16E4" w:rsidRPr="004A16E4" w:rsidTr="00DE31BD">
        <w:tc>
          <w:tcPr>
            <w:tcW w:w="450" w:type="pct"/>
            <w:shd w:val="clear" w:color="auto" w:fill="auto"/>
            <w:tcMar>
              <w:top w:w="20" w:type="dxa"/>
              <w:bottom w:w="20" w:type="dxa"/>
            </w:tcMar>
            <w:vAlign w:val="center"/>
          </w:tcPr>
          <w:p w:rsidR="004A16E4" w:rsidRPr="004A16E4" w:rsidRDefault="004A16E4" w:rsidP="004A16E4">
            <w:pPr>
              <w:spacing w:after="240" w:line="240" w:lineRule="auto"/>
              <w:jc w:val="both"/>
              <w:rPr>
                <w:rFonts w:ascii="Times New Roman" w:eastAsia="Times New Roman" w:hAnsi="Times New Roman" w:cs="Times New Roman"/>
                <w:sz w:val="24"/>
                <w:szCs w:val="24"/>
                <w:lang w:val="en-GB"/>
              </w:rPr>
            </w:pPr>
            <w:r w:rsidRPr="004A16E4">
              <w:rPr>
                <w:rFonts w:ascii="Times New Roman" w:eastAsia="Times New Roman" w:hAnsi="Times New Roman" w:cs="Times New Roman"/>
                <w:sz w:val="24"/>
                <w:szCs w:val="24"/>
                <w:lang w:val="en-GB"/>
              </w:rPr>
              <w:t>N/A</w:t>
            </w:r>
          </w:p>
          <w:p w:rsidR="004A16E4" w:rsidRPr="004A16E4" w:rsidRDefault="004A16E4" w:rsidP="004A16E4">
            <w:pPr>
              <w:spacing w:before="240" w:after="240" w:line="240" w:lineRule="auto"/>
              <w:jc w:val="both"/>
              <w:rPr>
                <w:rFonts w:ascii="Times New Roman" w:eastAsia="Times New Roman" w:hAnsi="Times New Roman" w:cs="Times New Roman"/>
                <w:sz w:val="24"/>
                <w:szCs w:val="24"/>
                <w:lang w:val="en-GB"/>
              </w:rPr>
            </w:pPr>
            <w:r w:rsidRPr="004A16E4">
              <w:rPr>
                <w:rFonts w:ascii="Times New Roman" w:eastAsia="Times New Roman" w:hAnsi="Times New Roman" w:cs="Times New Roman"/>
                <w:sz w:val="24"/>
                <w:szCs w:val="24"/>
                <w:lang w:val="en-GB"/>
              </w:rPr>
              <w:lastRenderedPageBreak/>
              <w:t> </w:t>
            </w:r>
          </w:p>
          <w:p w:rsidR="004A16E4" w:rsidRPr="004A16E4" w:rsidRDefault="004A16E4" w:rsidP="004A16E4">
            <w:pPr>
              <w:spacing w:before="120" w:after="120" w:line="240" w:lineRule="auto"/>
              <w:jc w:val="both"/>
              <w:rPr>
                <w:rFonts w:ascii="Times New Roman" w:eastAsia="Times New Roman" w:hAnsi="Times New Roman" w:cs="Times New Roman"/>
                <w:sz w:val="24"/>
                <w:szCs w:val="24"/>
                <w:lang w:val="en-GB"/>
              </w:rPr>
            </w:pPr>
          </w:p>
        </w:tc>
      </w:tr>
    </w:tbl>
    <w:p w:rsidR="009F29E5" w:rsidRDefault="009F29E5" w:rsidP="004A16E4">
      <w:pPr>
        <w:jc w:val="both"/>
        <w:rPr>
          <w:rFonts w:ascii="Times New Roman" w:eastAsia="Times New Roman" w:hAnsi="Times New Roman" w:cs="Times New Roman"/>
          <w:b/>
          <w:sz w:val="24"/>
          <w:szCs w:val="24"/>
        </w:rPr>
      </w:pPr>
    </w:p>
    <w:p w:rsidR="009F29E5" w:rsidRPr="009F29E5" w:rsidRDefault="009F29E5" w:rsidP="009F29E5">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r w:rsidRPr="00AC7C30">
        <w:rPr>
          <w:rFonts w:ascii="Times New Roman" w:eastAsia="Times New Roman" w:hAnsi="Times New Roman" w:cs="Times New Roman"/>
          <w:b/>
          <w:noProof/>
          <w:color w:val="548DD4" w:themeColor="text2" w:themeTint="99"/>
          <w:sz w:val="24"/>
          <w:szCs w:val="24"/>
          <w:lang w:val="fr-BE"/>
        </w:rPr>
        <w:t>Подмярка 4.2.2 "Инвестиции в преработка/маркетинг на селскостопански продукти по Тематичната подпрограма</w:t>
      </w:r>
    </w:p>
    <w:p w:rsidR="009F29E5" w:rsidRPr="009F29E5" w:rsidRDefault="009F29E5" w:rsidP="009F29E5">
      <w:pPr>
        <w:spacing w:before="120" w:after="120" w:line="240" w:lineRule="auto"/>
        <w:jc w:val="both"/>
        <w:rPr>
          <w:rFonts w:ascii="Times New Roman" w:eastAsia="Times New Roman" w:hAnsi="Times New Roman" w:cs="Times New Roman"/>
          <w:sz w:val="24"/>
          <w:szCs w:val="24"/>
          <w:lang w:val="en-GB"/>
        </w:rPr>
      </w:pPr>
      <w:r w:rsidRPr="009F29E5">
        <w:rPr>
          <w:rFonts w:ascii="Times New Roman" w:eastAsia="Times New Roman" w:hAnsi="Times New Roman" w:cs="Times New Roman"/>
          <w:sz w:val="24"/>
          <w:szCs w:val="24"/>
          <w:lang w:val="en-GB"/>
        </w:rPr>
        <w:t xml:space="preserve">Подмярка: </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9576"/>
      </w:tblGrid>
      <w:tr w:rsidR="009F29E5" w:rsidRPr="009F29E5" w:rsidTr="00DE31BD">
        <w:tc>
          <w:tcPr>
            <w:tcW w:w="450" w:type="pct"/>
            <w:shd w:val="clear" w:color="auto" w:fill="auto"/>
            <w:tcMar>
              <w:top w:w="20" w:type="dxa"/>
              <w:bottom w:w="20" w:type="dxa"/>
            </w:tcMar>
            <w:vAlign w:val="center"/>
          </w:tcPr>
          <w:p w:rsidR="009F29E5" w:rsidRPr="009F29E5" w:rsidRDefault="009F29E5" w:rsidP="009D4C40">
            <w:pPr>
              <w:numPr>
                <w:ilvl w:val="0"/>
                <w:numId w:val="35"/>
              </w:numPr>
              <w:spacing w:before="120" w:after="120" w:line="240" w:lineRule="auto"/>
              <w:jc w:val="both"/>
              <w:rPr>
                <w:rFonts w:ascii="Times New Roman" w:eastAsia="Times New Roman" w:hAnsi="Times New Roman" w:cs="Times New Roman"/>
                <w:sz w:val="24"/>
                <w:szCs w:val="24"/>
                <w:lang w:val="en-GB"/>
              </w:rPr>
            </w:pPr>
            <w:r w:rsidRPr="009F29E5">
              <w:rPr>
                <w:rFonts w:ascii="Times New Roman" w:eastAsia="Times New Roman" w:hAnsi="Times New Roman" w:cs="Times New Roman"/>
                <w:sz w:val="24"/>
                <w:szCs w:val="24"/>
                <w:lang w:val="en-GB"/>
              </w:rPr>
              <w:t>4.2 — подкрепа за инвестиции в преработката, предлагането на пазара и/или развитието на селскостопански продукти</w:t>
            </w:r>
          </w:p>
        </w:tc>
      </w:tr>
    </w:tbl>
    <w:p w:rsidR="009F29E5" w:rsidRPr="009F29E5" w:rsidRDefault="009F29E5" w:rsidP="00FC5DD5">
      <w:pPr>
        <w:keepNext/>
        <w:spacing w:before="240" w:after="60" w:line="240" w:lineRule="auto"/>
        <w:jc w:val="both"/>
        <w:outlineLvl w:val="5"/>
        <w:rPr>
          <w:rFonts w:ascii="Times New Roman" w:eastAsia="Times New Roman" w:hAnsi="Times New Roman" w:cs="Times New Roman"/>
          <w:noProof/>
          <w:color w:val="000000"/>
          <w:sz w:val="24"/>
          <w:szCs w:val="24"/>
          <w:lang w:val="fr-BE"/>
        </w:rPr>
      </w:pPr>
      <w:r w:rsidRPr="009F29E5">
        <w:rPr>
          <w:rFonts w:ascii="Times New Roman" w:eastAsia="Times New Roman" w:hAnsi="Times New Roman" w:cs="Times New Roman"/>
          <w:noProof/>
          <w:color w:val="000000"/>
          <w:sz w:val="24"/>
          <w:szCs w:val="24"/>
          <w:lang w:val="fr-BE"/>
        </w:rPr>
        <w:t>Описание на вида операция</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9F29E5" w:rsidRPr="009F29E5" w:rsidTr="00DE31BD">
        <w:tc>
          <w:tcPr>
            <w:tcW w:w="450" w:type="pct"/>
            <w:shd w:val="clear" w:color="auto" w:fill="auto"/>
            <w:tcMar>
              <w:top w:w="20" w:type="dxa"/>
              <w:bottom w:w="20" w:type="dxa"/>
            </w:tcMar>
            <w:vAlign w:val="center"/>
          </w:tcPr>
          <w:p w:rsidR="009F29E5" w:rsidRPr="009F29E5" w:rsidRDefault="009F29E5" w:rsidP="009F29E5">
            <w:pPr>
              <w:spacing w:after="240" w:line="240" w:lineRule="auto"/>
              <w:jc w:val="both"/>
              <w:rPr>
                <w:rFonts w:ascii="Times New Roman" w:eastAsia="Times New Roman" w:hAnsi="Times New Roman" w:cs="Times New Roman"/>
                <w:sz w:val="24"/>
                <w:szCs w:val="24"/>
                <w:lang w:val="fr-BE"/>
              </w:rPr>
            </w:pPr>
            <w:r w:rsidRPr="009F29E5">
              <w:rPr>
                <w:rFonts w:ascii="Times New Roman" w:eastAsia="Times New Roman" w:hAnsi="Times New Roman" w:cs="Times New Roman"/>
                <w:sz w:val="24"/>
                <w:szCs w:val="24"/>
                <w:lang w:val="en-GB"/>
              </w:rPr>
              <w:t>Конкурентоспособността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малките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стопанства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предприятия</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в</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условията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силно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наситения</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пазар</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хранителни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стоки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в</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значителна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степен</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зависи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от</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подобряване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ефективността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производството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маркетинга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въвеждане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иновации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подобряване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качеството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безопасността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храните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опазване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околната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среда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подобряване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условията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труд</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хигиена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Малките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партиди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непостоянното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качество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продукцията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също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влошават</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пазарните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позиции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тези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стопанства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Липсата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умения</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знания</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малките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стопанства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за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проучване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пазарите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слабата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информираност</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за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пазарната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конюнктура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маркетинг</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продукцията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също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влошава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техните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пазарни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позиции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намалява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способността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земеделските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производители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да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отговорят</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бързо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адекватно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пазарните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тенденции</w:t>
            </w:r>
            <w:r w:rsidRPr="009F29E5">
              <w:rPr>
                <w:rFonts w:ascii="Times New Roman" w:eastAsia="Times New Roman" w:hAnsi="Times New Roman" w:cs="Times New Roman"/>
                <w:sz w:val="24"/>
                <w:szCs w:val="24"/>
                <w:lang w:val="fr-BE"/>
              </w:rPr>
              <w:t>.</w:t>
            </w:r>
          </w:p>
          <w:p w:rsidR="009F29E5" w:rsidRPr="009F29E5" w:rsidRDefault="009F29E5" w:rsidP="009F29E5">
            <w:pPr>
              <w:spacing w:before="240" w:after="240" w:line="240" w:lineRule="auto"/>
              <w:jc w:val="both"/>
              <w:rPr>
                <w:rFonts w:ascii="Times New Roman" w:eastAsia="Times New Roman" w:hAnsi="Times New Roman" w:cs="Times New Roman"/>
                <w:sz w:val="24"/>
                <w:szCs w:val="24"/>
                <w:lang w:val="fr-BE"/>
              </w:rPr>
            </w:pPr>
            <w:r w:rsidRPr="009F29E5">
              <w:rPr>
                <w:rFonts w:ascii="Times New Roman" w:eastAsia="Times New Roman" w:hAnsi="Times New Roman" w:cs="Times New Roman"/>
                <w:sz w:val="24"/>
                <w:szCs w:val="24"/>
                <w:lang w:val="en-GB"/>
              </w:rPr>
              <w:t>Особено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в</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малките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животновъдни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стопанства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ще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бъде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осигурена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подкрепа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за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добавяне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стойност</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към</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произведената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продукция</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чрез</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подпомагане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малки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преработвателни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мощности</w:t>
            </w:r>
            <w:r w:rsidRPr="009F29E5">
              <w:rPr>
                <w:rFonts w:ascii="Times New Roman" w:eastAsia="Times New Roman" w:hAnsi="Times New Roman" w:cs="Times New Roman"/>
                <w:sz w:val="24"/>
                <w:szCs w:val="24"/>
                <w:lang w:val="fr-BE"/>
              </w:rPr>
              <w:t>.</w:t>
            </w:r>
          </w:p>
          <w:p w:rsidR="009F29E5" w:rsidRPr="009F29E5" w:rsidRDefault="009F29E5" w:rsidP="00FC5DD5">
            <w:pPr>
              <w:spacing w:before="120" w:after="120" w:line="240" w:lineRule="auto"/>
              <w:jc w:val="both"/>
              <w:rPr>
                <w:ins w:id="96" w:author="Tatyana P. Petrova" w:date="2019-10-25T13:05:00Z"/>
                <w:rFonts w:ascii="Times New Roman" w:eastAsia="Times New Roman" w:hAnsi="Times New Roman" w:cs="Times New Roman"/>
                <w:sz w:val="24"/>
                <w:szCs w:val="24"/>
              </w:rPr>
            </w:pPr>
            <w:ins w:id="97" w:author="Tatyana P. Petrova" w:date="2019-10-25T13:05:00Z">
              <w:r w:rsidRPr="009F29E5">
                <w:rPr>
                  <w:rFonts w:ascii="Times New Roman" w:eastAsia="Times New Roman" w:hAnsi="Times New Roman" w:cs="Times New Roman"/>
                  <w:sz w:val="24"/>
                  <w:szCs w:val="24"/>
                </w:rPr>
                <w:t>Подпомагането по подмярката ще се осъществява и чрез финансов инструмент, включващ финансиране чрез заем с поделяне на риска с две възможности:</w:t>
              </w:r>
            </w:ins>
          </w:p>
          <w:p w:rsidR="009F29E5" w:rsidRPr="009F29E5" w:rsidRDefault="009F29E5" w:rsidP="009D4C40">
            <w:pPr>
              <w:numPr>
                <w:ilvl w:val="0"/>
                <w:numId w:val="49"/>
              </w:numPr>
              <w:spacing w:before="120" w:after="120" w:line="240" w:lineRule="auto"/>
              <w:contextualSpacing/>
              <w:jc w:val="both"/>
              <w:rPr>
                <w:ins w:id="98" w:author="Tatyana P. Petrova" w:date="2019-10-25T13:05:00Z"/>
                <w:rFonts w:ascii="Times New Roman" w:eastAsia="Times New Roman" w:hAnsi="Times New Roman" w:cs="Times New Roman"/>
                <w:sz w:val="24"/>
                <w:szCs w:val="24"/>
              </w:rPr>
            </w:pPr>
            <w:ins w:id="99" w:author="Tatyana P. Petrova" w:date="2019-10-25T13:05:00Z">
              <w:r w:rsidRPr="009F29E5">
                <w:rPr>
                  <w:rFonts w:ascii="Times New Roman" w:eastAsia="Times New Roman" w:hAnsi="Times New Roman" w:cs="Times New Roman"/>
                  <w:sz w:val="24"/>
                  <w:szCs w:val="24"/>
                </w:rPr>
                <w:t>Кредити за съфинансиране на проекти, подпомагани по подмярката;</w:t>
              </w:r>
            </w:ins>
          </w:p>
          <w:p w:rsidR="009F29E5" w:rsidRPr="009F29E5" w:rsidRDefault="009F29E5" w:rsidP="009D4C40">
            <w:pPr>
              <w:numPr>
                <w:ilvl w:val="0"/>
                <w:numId w:val="49"/>
              </w:numPr>
              <w:spacing w:before="120" w:after="120" w:line="240" w:lineRule="auto"/>
              <w:contextualSpacing/>
              <w:jc w:val="both"/>
              <w:rPr>
                <w:ins w:id="100" w:author="Tatyana P. Petrova" w:date="2019-10-25T13:05:00Z"/>
                <w:rFonts w:ascii="Times New Roman" w:eastAsia="Times New Roman" w:hAnsi="Times New Roman" w:cs="Times New Roman"/>
                <w:sz w:val="24"/>
                <w:szCs w:val="24"/>
              </w:rPr>
            </w:pPr>
            <w:ins w:id="101" w:author="Tatyana P. Petrova" w:date="2019-10-25T13:05:00Z">
              <w:r w:rsidRPr="009F29E5">
                <w:rPr>
                  <w:rFonts w:ascii="Times New Roman" w:eastAsia="Times New Roman" w:hAnsi="Times New Roman" w:cs="Times New Roman"/>
                  <w:sz w:val="24"/>
                  <w:szCs w:val="24"/>
                </w:rPr>
                <w:t>Самостоятелни заеми (без съфинансиране от безвъзмездните средства) отпускани съгласно целите на под мярката.</w:t>
              </w:r>
            </w:ins>
          </w:p>
          <w:p w:rsidR="00FC5DD5" w:rsidRDefault="00FC5DD5" w:rsidP="009F29E5">
            <w:pPr>
              <w:spacing w:before="120" w:after="120" w:line="240" w:lineRule="auto"/>
              <w:jc w:val="both"/>
              <w:rPr>
                <w:rFonts w:ascii="Times New Roman" w:eastAsia="Times New Roman" w:hAnsi="Times New Roman" w:cs="Times New Roman"/>
                <w:sz w:val="24"/>
                <w:szCs w:val="24"/>
              </w:rPr>
            </w:pPr>
          </w:p>
          <w:p w:rsidR="009F29E5" w:rsidRPr="009F29E5" w:rsidRDefault="009F29E5" w:rsidP="009F29E5">
            <w:pPr>
              <w:spacing w:before="120" w:after="120" w:line="240" w:lineRule="auto"/>
              <w:jc w:val="both"/>
              <w:rPr>
                <w:ins w:id="102" w:author="Tatyana P. Petrova" w:date="2019-10-25T13:05:00Z"/>
                <w:rFonts w:ascii="Times New Roman" w:eastAsia="Times New Roman" w:hAnsi="Times New Roman" w:cs="Times New Roman"/>
                <w:sz w:val="24"/>
                <w:szCs w:val="24"/>
              </w:rPr>
            </w:pPr>
            <w:ins w:id="103" w:author="Tatyana P. Petrova" w:date="2019-10-25T13:05:00Z">
              <w:r w:rsidRPr="009F29E5">
                <w:rPr>
                  <w:rFonts w:ascii="Times New Roman" w:eastAsia="Times New Roman" w:hAnsi="Times New Roman" w:cs="Times New Roman"/>
                  <w:sz w:val="24"/>
                  <w:szCs w:val="24"/>
                </w:rPr>
                <w:t>Отпусканите кредити за съфинансиране на проекти ще подпомогнат реализирането на одобрени проекти по подмярката, като също така ще увеличат и интереса към нея с оглед възможностите за финансиране. Самостоятелните заеми са алтернатива на помощта под формата на безвъзмездни средства, като стимулират инвестиции, допринасящи за целите на подмярката, в следствие на достъпно финансиране от избраните финансови посредници.</w:t>
              </w:r>
            </w:ins>
          </w:p>
          <w:p w:rsidR="009F29E5" w:rsidRPr="009F29E5" w:rsidRDefault="009F29E5" w:rsidP="009F29E5">
            <w:pPr>
              <w:spacing w:before="120" w:after="120" w:line="240" w:lineRule="auto"/>
              <w:jc w:val="both"/>
              <w:rPr>
                <w:ins w:id="104" w:author="Tatyana P. Petrova" w:date="2019-10-25T13:05:00Z"/>
                <w:rFonts w:ascii="Times New Roman" w:eastAsia="Times New Roman" w:hAnsi="Times New Roman" w:cs="Times New Roman"/>
                <w:sz w:val="24"/>
                <w:szCs w:val="24"/>
              </w:rPr>
            </w:pPr>
            <w:ins w:id="105" w:author="Tatyana P. Petrova" w:date="2019-10-25T13:05:00Z">
              <w:r w:rsidRPr="009F29E5">
                <w:rPr>
                  <w:rFonts w:ascii="Times New Roman" w:eastAsia="Times New Roman" w:hAnsi="Times New Roman" w:cs="Times New Roman"/>
                  <w:sz w:val="24"/>
                  <w:szCs w:val="24"/>
                </w:rPr>
                <w:t xml:space="preserve">Финансовият инструмент по ПРСР 2014-2020 г. ще допринася за адресиране на неоптималните инвестиционни ситуации и пазарни дефекти и се стреми да адресира някои </w:t>
              </w:r>
              <w:r w:rsidRPr="009F29E5">
                <w:rPr>
                  <w:rFonts w:ascii="Times New Roman" w:eastAsia="Times New Roman" w:hAnsi="Times New Roman" w:cs="Times New Roman"/>
                  <w:sz w:val="24"/>
                  <w:szCs w:val="24"/>
                </w:rPr>
                <w:lastRenderedPageBreak/>
                <w:t>от специфичните предизвикателства в селскостопанския сектор, предимно свързани с достъпа до финансиране, високите лихвени нива и относително ограничената склонност на търговските банки да поемат риск при инвестиции в сектора.</w:t>
              </w:r>
            </w:ins>
          </w:p>
          <w:p w:rsidR="009F29E5" w:rsidRPr="009F29E5" w:rsidRDefault="009F29E5" w:rsidP="009F29E5">
            <w:pPr>
              <w:spacing w:before="120" w:after="120" w:line="240" w:lineRule="auto"/>
              <w:jc w:val="both"/>
              <w:rPr>
                <w:rFonts w:ascii="Times New Roman" w:eastAsia="Times New Roman" w:hAnsi="Times New Roman" w:cs="Times New Roman"/>
                <w:sz w:val="24"/>
                <w:szCs w:val="24"/>
              </w:rPr>
            </w:pPr>
          </w:p>
        </w:tc>
      </w:tr>
    </w:tbl>
    <w:p w:rsidR="009F29E5" w:rsidRPr="009F29E5" w:rsidRDefault="009F29E5" w:rsidP="009F29E5">
      <w:pPr>
        <w:keepNext/>
        <w:spacing w:before="240" w:after="60" w:line="240" w:lineRule="auto"/>
        <w:jc w:val="both"/>
        <w:outlineLvl w:val="5"/>
        <w:rPr>
          <w:rFonts w:ascii="Times New Roman" w:eastAsia="Times New Roman" w:hAnsi="Times New Roman" w:cs="Times New Roman"/>
          <w:noProof/>
          <w:color w:val="000000"/>
          <w:sz w:val="24"/>
          <w:szCs w:val="24"/>
          <w:lang w:val="fr-BE"/>
        </w:rPr>
      </w:pPr>
      <w:r w:rsidRPr="009F29E5">
        <w:rPr>
          <w:rFonts w:ascii="Times New Roman" w:eastAsia="Times New Roman" w:hAnsi="Times New Roman" w:cs="Times New Roman"/>
          <w:noProof/>
          <w:color w:val="000000"/>
          <w:sz w:val="24"/>
          <w:szCs w:val="24"/>
          <w:lang w:val="fr-BE"/>
        </w:rPr>
        <w:lastRenderedPageBreak/>
        <w:t>Вид подкрепа</w:t>
      </w:r>
    </w:p>
    <w:p w:rsidR="009F29E5" w:rsidRPr="00322367" w:rsidRDefault="009F29E5" w:rsidP="009F29E5">
      <w:pPr>
        <w:spacing w:before="120" w:after="120" w:line="240" w:lineRule="auto"/>
        <w:jc w:val="both"/>
        <w:rPr>
          <w:rFonts w:ascii="Times New Roman" w:eastAsia="Times New Roman" w:hAnsi="Times New Roman" w:cs="Times New Roman"/>
          <w:sz w:val="24"/>
          <w:szCs w:val="24"/>
        </w:rPr>
      </w:pPr>
      <w:r w:rsidRPr="00322367">
        <w:rPr>
          <w:rFonts w:ascii="Times New Roman" w:eastAsia="Times New Roman" w:hAnsi="Times New Roman" w:cs="Times New Roman"/>
          <w:sz w:val="24"/>
          <w:szCs w:val="24"/>
        </w:rPr>
        <w:t>Вид подкрепа: Безвъзмездни средства</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9F29E5" w:rsidRPr="009F29E5" w:rsidTr="00DE31BD">
        <w:tc>
          <w:tcPr>
            <w:tcW w:w="450" w:type="pct"/>
            <w:shd w:val="clear" w:color="auto" w:fill="auto"/>
            <w:tcMar>
              <w:top w:w="20" w:type="dxa"/>
              <w:bottom w:w="20" w:type="dxa"/>
            </w:tcMar>
            <w:vAlign w:val="center"/>
          </w:tcPr>
          <w:p w:rsidR="009F29E5" w:rsidRPr="00322367" w:rsidRDefault="009F29E5" w:rsidP="009F29E5">
            <w:pPr>
              <w:spacing w:after="240" w:line="240" w:lineRule="auto"/>
              <w:ind w:left="357"/>
              <w:jc w:val="both"/>
              <w:rPr>
                <w:rFonts w:ascii="Times New Roman" w:eastAsia="Times New Roman" w:hAnsi="Times New Roman" w:cs="Times New Roman"/>
                <w:sz w:val="24"/>
                <w:szCs w:val="24"/>
              </w:rPr>
            </w:pPr>
            <w:r w:rsidRPr="00322367">
              <w:rPr>
                <w:rFonts w:ascii="Times New Roman" w:eastAsia="Times New Roman" w:hAnsi="Times New Roman" w:cs="Times New Roman"/>
                <w:sz w:val="24"/>
                <w:szCs w:val="24"/>
              </w:rPr>
              <w:t>Подкрепата по тази подмярка се предоставя за инвестиции в материални и/или нематериални активи, които се отнасят до:</w:t>
            </w:r>
          </w:p>
          <w:p w:rsidR="009F29E5" w:rsidRPr="00322367" w:rsidRDefault="009F29E5" w:rsidP="009D4C40">
            <w:pPr>
              <w:numPr>
                <w:ilvl w:val="0"/>
                <w:numId w:val="36"/>
              </w:numPr>
              <w:spacing w:before="240" w:after="0" w:line="240" w:lineRule="auto"/>
              <w:ind w:hanging="210"/>
              <w:jc w:val="both"/>
              <w:rPr>
                <w:rFonts w:ascii="Times New Roman" w:eastAsia="Times New Roman" w:hAnsi="Times New Roman" w:cs="Times New Roman"/>
                <w:sz w:val="24"/>
                <w:szCs w:val="24"/>
              </w:rPr>
            </w:pPr>
            <w:r w:rsidRPr="00322367">
              <w:rPr>
                <w:rFonts w:ascii="Times New Roman" w:eastAsia="Times New Roman" w:hAnsi="Times New Roman" w:cs="Times New Roman"/>
                <w:sz w:val="24"/>
                <w:szCs w:val="24"/>
              </w:rPr>
              <w:t>Създаване или модернизация на съществуващи мощности за преработка на земеделски продукти, включени в Анекс 1;</w:t>
            </w:r>
          </w:p>
          <w:p w:rsidR="009F29E5" w:rsidRPr="00322367" w:rsidRDefault="009F29E5" w:rsidP="009D4C40">
            <w:pPr>
              <w:numPr>
                <w:ilvl w:val="0"/>
                <w:numId w:val="36"/>
              </w:numPr>
              <w:spacing w:before="120" w:after="0" w:line="240" w:lineRule="auto"/>
              <w:ind w:hanging="210"/>
              <w:jc w:val="both"/>
              <w:rPr>
                <w:rFonts w:ascii="Times New Roman" w:eastAsia="Times New Roman" w:hAnsi="Times New Roman" w:cs="Times New Roman"/>
                <w:sz w:val="24"/>
                <w:szCs w:val="24"/>
              </w:rPr>
            </w:pPr>
            <w:r w:rsidRPr="00322367">
              <w:rPr>
                <w:rFonts w:ascii="Times New Roman" w:eastAsia="Times New Roman" w:hAnsi="Times New Roman" w:cs="Times New Roman"/>
                <w:sz w:val="24"/>
                <w:szCs w:val="24"/>
              </w:rPr>
              <w:t>Създаване и/или модернизация на капацитета на местните мрежи за прибиране, приемане, съхранение, климатизиране, сортиране и пакетиране на земеделска продукция;</w:t>
            </w:r>
          </w:p>
          <w:p w:rsidR="009F29E5" w:rsidRPr="00322367" w:rsidRDefault="009F29E5" w:rsidP="009D4C40">
            <w:pPr>
              <w:numPr>
                <w:ilvl w:val="0"/>
                <w:numId w:val="36"/>
              </w:numPr>
              <w:spacing w:before="120" w:after="240" w:line="240" w:lineRule="auto"/>
              <w:ind w:hanging="210"/>
              <w:jc w:val="both"/>
              <w:rPr>
                <w:rFonts w:ascii="Times New Roman" w:eastAsia="Times New Roman" w:hAnsi="Times New Roman" w:cs="Times New Roman"/>
                <w:sz w:val="24"/>
                <w:szCs w:val="24"/>
              </w:rPr>
            </w:pPr>
            <w:r w:rsidRPr="00322367">
              <w:rPr>
                <w:rFonts w:ascii="Times New Roman" w:eastAsia="Times New Roman" w:hAnsi="Times New Roman" w:cs="Times New Roman"/>
                <w:sz w:val="24"/>
                <w:szCs w:val="24"/>
              </w:rPr>
              <w:t>Инвестиции, свързани с опазване на околната среда/климата, включително инсталации за пречистване на отпадъчни води в преработването и маркетинга;</w:t>
            </w:r>
          </w:p>
          <w:p w:rsidR="009F29E5" w:rsidRPr="00322367" w:rsidRDefault="009F29E5" w:rsidP="009D4C40">
            <w:pPr>
              <w:numPr>
                <w:ilvl w:val="0"/>
                <w:numId w:val="37"/>
              </w:numPr>
              <w:spacing w:before="240" w:after="0" w:line="240" w:lineRule="auto"/>
              <w:ind w:hanging="210"/>
              <w:jc w:val="both"/>
              <w:rPr>
                <w:rFonts w:ascii="Times New Roman" w:eastAsia="Times New Roman" w:hAnsi="Times New Roman" w:cs="Times New Roman"/>
                <w:sz w:val="24"/>
                <w:szCs w:val="24"/>
              </w:rPr>
            </w:pPr>
            <w:r w:rsidRPr="00322367">
              <w:rPr>
                <w:rFonts w:ascii="Times New Roman" w:eastAsia="Times New Roman" w:hAnsi="Times New Roman" w:cs="Times New Roman"/>
                <w:sz w:val="24"/>
                <w:szCs w:val="24"/>
              </w:rPr>
              <w:t>Организиране и прилагане на системи за управление на качеството и хранителната безопасност, ако са свързани с материалните инвестиции по проекта;</w:t>
            </w:r>
          </w:p>
          <w:p w:rsidR="009F29E5" w:rsidRPr="009F29E5" w:rsidRDefault="009F29E5" w:rsidP="009D4C40">
            <w:pPr>
              <w:numPr>
                <w:ilvl w:val="0"/>
                <w:numId w:val="37"/>
              </w:numPr>
              <w:spacing w:before="120" w:after="0" w:line="240" w:lineRule="auto"/>
              <w:ind w:hanging="210"/>
              <w:jc w:val="both"/>
              <w:rPr>
                <w:rFonts w:ascii="Times New Roman" w:eastAsia="Times New Roman" w:hAnsi="Times New Roman" w:cs="Times New Roman"/>
                <w:sz w:val="24"/>
                <w:szCs w:val="24"/>
                <w:lang w:val="en-GB"/>
              </w:rPr>
            </w:pPr>
            <w:r w:rsidRPr="009F29E5">
              <w:rPr>
                <w:rFonts w:ascii="Times New Roman" w:eastAsia="Times New Roman" w:hAnsi="Times New Roman" w:cs="Times New Roman"/>
                <w:sz w:val="24"/>
                <w:szCs w:val="24"/>
                <w:lang w:val="en-GB"/>
              </w:rPr>
              <w:t>Обработка на селскостопанската биомаса за производство на (електро</w:t>
            </w:r>
            <w:proofErr w:type="gramStart"/>
            <w:r w:rsidRPr="009F29E5">
              <w:rPr>
                <w:rFonts w:ascii="Times New Roman" w:eastAsia="Times New Roman" w:hAnsi="Times New Roman" w:cs="Times New Roman"/>
                <w:sz w:val="24"/>
                <w:szCs w:val="24"/>
                <w:lang w:val="en-GB"/>
              </w:rPr>
              <w:t>)енергия</w:t>
            </w:r>
            <w:proofErr w:type="gramEnd"/>
            <w:r w:rsidRPr="009F29E5">
              <w:rPr>
                <w:rFonts w:ascii="Times New Roman" w:eastAsia="Times New Roman" w:hAnsi="Times New Roman" w:cs="Times New Roman"/>
                <w:sz w:val="24"/>
                <w:szCs w:val="24"/>
                <w:lang w:val="en-GB"/>
              </w:rPr>
              <w:t xml:space="preserve"> от възобновяеми източници от участници, различни от земеделските стопанства. Предвидената подкрепа е само за производство на енергия за собствено </w:t>
            </w:r>
            <w:proofErr w:type="gramStart"/>
            <w:r w:rsidRPr="009F29E5">
              <w:rPr>
                <w:rFonts w:ascii="Times New Roman" w:eastAsia="Times New Roman" w:hAnsi="Times New Roman" w:cs="Times New Roman"/>
                <w:sz w:val="24"/>
                <w:szCs w:val="24"/>
                <w:lang w:val="en-GB"/>
              </w:rPr>
              <w:t>потребление.;</w:t>
            </w:r>
            <w:proofErr w:type="gramEnd"/>
          </w:p>
          <w:p w:rsidR="009F29E5" w:rsidRPr="009F29E5" w:rsidRDefault="009F29E5" w:rsidP="009D4C40">
            <w:pPr>
              <w:numPr>
                <w:ilvl w:val="0"/>
                <w:numId w:val="37"/>
              </w:numPr>
              <w:spacing w:before="120" w:after="240" w:line="240" w:lineRule="auto"/>
              <w:ind w:hanging="210"/>
              <w:jc w:val="both"/>
              <w:rPr>
                <w:rFonts w:ascii="Times New Roman" w:eastAsia="Times New Roman" w:hAnsi="Times New Roman" w:cs="Times New Roman"/>
                <w:sz w:val="24"/>
                <w:szCs w:val="24"/>
                <w:lang w:val="en-GB"/>
              </w:rPr>
            </w:pPr>
            <w:proofErr w:type="gramStart"/>
            <w:r w:rsidRPr="009F29E5">
              <w:rPr>
                <w:rFonts w:ascii="Times New Roman" w:eastAsia="Times New Roman" w:hAnsi="Times New Roman" w:cs="Times New Roman"/>
                <w:sz w:val="24"/>
                <w:szCs w:val="24"/>
                <w:lang w:val="en-GB"/>
              </w:rPr>
              <w:t>инвестиции</w:t>
            </w:r>
            <w:proofErr w:type="gramEnd"/>
            <w:r w:rsidRPr="009F29E5">
              <w:rPr>
                <w:rFonts w:ascii="Times New Roman" w:eastAsia="Times New Roman" w:hAnsi="Times New Roman" w:cs="Times New Roman"/>
                <w:sz w:val="24"/>
                <w:szCs w:val="24"/>
                <w:lang w:val="en-GB"/>
              </w:rPr>
              <w:t xml:space="preserve"> за постигане на съответствие със стандарт(ите) на Съюза, които ще станат задължителни за стопанствата в близко бъдеще.</w:t>
            </w:r>
          </w:p>
          <w:p w:rsidR="009F29E5" w:rsidRPr="009F29E5" w:rsidRDefault="009F29E5" w:rsidP="00FC5DD5">
            <w:pPr>
              <w:spacing w:before="240" w:after="240" w:line="240" w:lineRule="auto"/>
              <w:jc w:val="both"/>
              <w:rPr>
                <w:rFonts w:ascii="Times New Roman" w:eastAsia="Times New Roman" w:hAnsi="Times New Roman" w:cs="Times New Roman"/>
                <w:sz w:val="24"/>
                <w:szCs w:val="24"/>
                <w:lang w:val="en-GB"/>
              </w:rPr>
            </w:pPr>
            <w:ins w:id="106" w:author="Tatyana P. Petrova" w:date="2019-10-25T13:05:00Z">
              <w:r w:rsidRPr="009F29E5">
                <w:rPr>
                  <w:rFonts w:ascii="Times New Roman" w:eastAsia="Times New Roman" w:hAnsi="Times New Roman" w:cs="Times New Roman"/>
                  <w:sz w:val="24"/>
                  <w:szCs w:val="24"/>
                </w:rPr>
                <w:t>Подкрепа може да бъде предоставена под формата на кредити за съфинансиране на проекти, подпомагани по подмярката или под формата на самостоятелни заеми (без съфинансиране от безвъзмездните средства), отпускани съгласно целите на подмярк</w:t>
              </w:r>
            </w:ins>
            <w:ins w:id="107" w:author="Tatyana P. Petrova" w:date="2019-10-25T13:22:00Z">
              <w:r w:rsidR="00FC5DD5">
                <w:rPr>
                  <w:rFonts w:ascii="Times New Roman" w:eastAsia="Times New Roman" w:hAnsi="Times New Roman" w:cs="Times New Roman"/>
                  <w:sz w:val="24"/>
                  <w:szCs w:val="24"/>
                </w:rPr>
                <w:t>а</w:t>
              </w:r>
            </w:ins>
            <w:ins w:id="108" w:author="Tatyana P. Petrova" w:date="2019-10-25T13:05:00Z">
              <w:r w:rsidRPr="009F29E5">
                <w:rPr>
                  <w:rFonts w:ascii="Times New Roman" w:eastAsia="Times New Roman" w:hAnsi="Times New Roman" w:cs="Times New Roman"/>
                  <w:sz w:val="24"/>
                  <w:szCs w:val="24"/>
                </w:rPr>
                <w:t>та.</w:t>
              </w:r>
            </w:ins>
          </w:p>
        </w:tc>
      </w:tr>
    </w:tbl>
    <w:p w:rsidR="009F29E5" w:rsidRPr="009F29E5" w:rsidRDefault="009F29E5" w:rsidP="00FC5DD5">
      <w:pPr>
        <w:keepNext/>
        <w:spacing w:before="240" w:after="60" w:line="240" w:lineRule="auto"/>
        <w:jc w:val="both"/>
        <w:outlineLvl w:val="5"/>
        <w:rPr>
          <w:rFonts w:ascii="Times New Roman" w:eastAsia="Times New Roman" w:hAnsi="Times New Roman" w:cs="Times New Roman"/>
          <w:noProof/>
          <w:color w:val="000000"/>
          <w:sz w:val="24"/>
          <w:szCs w:val="24"/>
          <w:lang w:val="fr-BE"/>
        </w:rPr>
      </w:pPr>
      <w:r w:rsidRPr="009F29E5">
        <w:rPr>
          <w:rFonts w:ascii="Times New Roman" w:eastAsia="Times New Roman" w:hAnsi="Times New Roman" w:cs="Times New Roman"/>
          <w:noProof/>
          <w:color w:val="000000"/>
          <w:sz w:val="24"/>
          <w:szCs w:val="24"/>
          <w:lang w:val="fr-BE"/>
        </w:rPr>
        <w:t>Връзка с друго законодателство</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9F29E5" w:rsidRPr="009F29E5" w:rsidTr="00DE31BD">
        <w:tc>
          <w:tcPr>
            <w:tcW w:w="450" w:type="pct"/>
            <w:shd w:val="clear" w:color="auto" w:fill="auto"/>
            <w:tcMar>
              <w:top w:w="20" w:type="dxa"/>
              <w:bottom w:w="20" w:type="dxa"/>
            </w:tcMar>
            <w:vAlign w:val="center"/>
          </w:tcPr>
          <w:p w:rsidR="009F29E5" w:rsidRPr="009F29E5" w:rsidRDefault="009F29E5" w:rsidP="009F29E5">
            <w:pPr>
              <w:spacing w:after="240" w:line="240" w:lineRule="auto"/>
              <w:jc w:val="both"/>
              <w:rPr>
                <w:rFonts w:ascii="Times New Roman" w:eastAsia="Times New Roman" w:hAnsi="Times New Roman" w:cs="Times New Roman"/>
                <w:sz w:val="24"/>
                <w:szCs w:val="24"/>
                <w:lang w:val="fr-BE"/>
              </w:rPr>
            </w:pPr>
            <w:r w:rsidRPr="009F29E5">
              <w:rPr>
                <w:rFonts w:ascii="Times New Roman" w:eastAsia="Times New Roman" w:hAnsi="Times New Roman" w:cs="Times New Roman"/>
                <w:sz w:val="24"/>
                <w:szCs w:val="24"/>
                <w:lang w:val="en-GB"/>
              </w:rPr>
              <w:t>Чл</w:t>
            </w:r>
            <w:r w:rsidRPr="009F29E5">
              <w:rPr>
                <w:rFonts w:ascii="Times New Roman" w:eastAsia="Times New Roman" w:hAnsi="Times New Roman" w:cs="Times New Roman"/>
                <w:sz w:val="24"/>
                <w:szCs w:val="24"/>
                <w:lang w:val="fr-BE"/>
              </w:rPr>
              <w:t xml:space="preserve">. 13 </w:t>
            </w:r>
            <w:r w:rsidRPr="009F29E5">
              <w:rPr>
                <w:rFonts w:ascii="Times New Roman" w:eastAsia="Times New Roman" w:hAnsi="Times New Roman" w:cs="Times New Roman"/>
                <w:sz w:val="24"/>
                <w:szCs w:val="24"/>
                <w:lang w:val="en-GB"/>
              </w:rPr>
              <w:t>от</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делегиран</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акт</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проект</w:t>
            </w:r>
            <w:r w:rsidRPr="009F29E5">
              <w:rPr>
                <w:rFonts w:ascii="Times New Roman" w:eastAsia="Times New Roman" w:hAnsi="Times New Roman" w:cs="Times New Roman"/>
                <w:sz w:val="24"/>
                <w:szCs w:val="24"/>
                <w:lang w:val="fr-BE"/>
              </w:rPr>
              <w:t>)</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Комисията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за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допълнение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някои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разпоредби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Регламент</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ЕС</w:t>
            </w:r>
            <w:r w:rsidRPr="009F29E5">
              <w:rPr>
                <w:rFonts w:ascii="Times New Roman" w:eastAsia="Times New Roman" w:hAnsi="Times New Roman" w:cs="Times New Roman"/>
                <w:sz w:val="24"/>
                <w:szCs w:val="24"/>
                <w:lang w:val="fr-BE"/>
              </w:rPr>
              <w:t xml:space="preserve">) № 1305/2013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Европейския</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парламент</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Съвета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относно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подпомагане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рзвитието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селските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райони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от</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Европейския</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земеделски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фонд</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за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развитие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селските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райони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ЕЗФРСР</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за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въвеждане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преходни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разпоредби</w:t>
            </w:r>
            <w:r w:rsidRPr="009F29E5">
              <w:rPr>
                <w:rFonts w:ascii="Times New Roman" w:eastAsia="Times New Roman" w:hAnsi="Times New Roman" w:cs="Times New Roman"/>
                <w:sz w:val="24"/>
                <w:szCs w:val="24"/>
                <w:lang w:val="fr-BE"/>
              </w:rPr>
              <w:t>.</w:t>
            </w:r>
          </w:p>
          <w:p w:rsidR="009F29E5" w:rsidRPr="009F29E5" w:rsidRDefault="009F29E5" w:rsidP="009F29E5">
            <w:pPr>
              <w:spacing w:before="120" w:after="120" w:line="240" w:lineRule="auto"/>
              <w:jc w:val="both"/>
              <w:rPr>
                <w:rFonts w:ascii="Times New Roman" w:eastAsia="Times New Roman" w:hAnsi="Times New Roman" w:cs="Times New Roman"/>
                <w:sz w:val="24"/>
                <w:szCs w:val="24"/>
                <w:lang w:val="fr-BE"/>
              </w:rPr>
            </w:pPr>
          </w:p>
        </w:tc>
      </w:tr>
    </w:tbl>
    <w:p w:rsidR="009F29E5" w:rsidRPr="009F29E5" w:rsidRDefault="009F29E5" w:rsidP="00FC5DD5">
      <w:pPr>
        <w:keepNext/>
        <w:spacing w:before="240" w:after="60" w:line="240" w:lineRule="auto"/>
        <w:jc w:val="both"/>
        <w:outlineLvl w:val="5"/>
        <w:rPr>
          <w:rFonts w:ascii="Times New Roman" w:eastAsia="Times New Roman" w:hAnsi="Times New Roman" w:cs="Times New Roman"/>
          <w:noProof/>
          <w:color w:val="000000"/>
          <w:sz w:val="24"/>
          <w:szCs w:val="24"/>
          <w:lang w:val="fr-BE"/>
        </w:rPr>
      </w:pPr>
      <w:r w:rsidRPr="009F29E5">
        <w:rPr>
          <w:rFonts w:ascii="Times New Roman" w:eastAsia="Times New Roman" w:hAnsi="Times New Roman" w:cs="Times New Roman"/>
          <w:noProof/>
          <w:color w:val="000000"/>
          <w:sz w:val="24"/>
          <w:szCs w:val="24"/>
          <w:lang w:val="fr-BE"/>
        </w:rPr>
        <w:t>Бенефициери</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9F29E5" w:rsidRPr="009F29E5" w:rsidTr="00DE31BD">
        <w:tc>
          <w:tcPr>
            <w:tcW w:w="450" w:type="pct"/>
            <w:shd w:val="clear" w:color="auto" w:fill="auto"/>
            <w:tcMar>
              <w:top w:w="20" w:type="dxa"/>
              <w:bottom w:w="20" w:type="dxa"/>
            </w:tcMar>
            <w:vAlign w:val="center"/>
          </w:tcPr>
          <w:p w:rsidR="009F29E5" w:rsidRPr="009F29E5" w:rsidRDefault="009F29E5" w:rsidP="009F29E5">
            <w:pPr>
              <w:spacing w:after="240" w:line="240" w:lineRule="auto"/>
              <w:jc w:val="both"/>
              <w:rPr>
                <w:rFonts w:ascii="Times New Roman" w:eastAsia="Times New Roman" w:hAnsi="Times New Roman" w:cs="Times New Roman"/>
                <w:sz w:val="24"/>
                <w:szCs w:val="24"/>
                <w:lang w:val="fr-BE"/>
              </w:rPr>
            </w:pPr>
            <w:r w:rsidRPr="009F29E5">
              <w:rPr>
                <w:rFonts w:ascii="Times New Roman" w:eastAsia="Times New Roman" w:hAnsi="Times New Roman" w:cs="Times New Roman"/>
                <w:sz w:val="24"/>
                <w:szCs w:val="24"/>
                <w:lang w:val="en-GB"/>
              </w:rPr>
              <w:t>Земеделски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стопани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които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имат</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икономически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размер</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стопанството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от</w:t>
            </w:r>
            <w:r w:rsidRPr="009F29E5">
              <w:rPr>
                <w:rFonts w:ascii="Times New Roman" w:eastAsia="Times New Roman" w:hAnsi="Times New Roman" w:cs="Times New Roman"/>
                <w:sz w:val="24"/>
                <w:szCs w:val="24"/>
                <w:lang w:val="fr-BE"/>
              </w:rPr>
              <w:t xml:space="preserve"> 6 000 </w:t>
            </w:r>
            <w:r w:rsidRPr="009F29E5">
              <w:rPr>
                <w:rFonts w:ascii="Times New Roman" w:eastAsia="Times New Roman" w:hAnsi="Times New Roman" w:cs="Times New Roman"/>
                <w:sz w:val="24"/>
                <w:szCs w:val="24"/>
                <w:lang w:val="en-GB"/>
              </w:rPr>
              <w:t>до</w:t>
            </w:r>
            <w:r w:rsidRPr="009F29E5">
              <w:rPr>
                <w:rFonts w:ascii="Times New Roman" w:eastAsia="Times New Roman" w:hAnsi="Times New Roman" w:cs="Times New Roman"/>
                <w:sz w:val="24"/>
                <w:szCs w:val="24"/>
                <w:lang w:val="fr-BE"/>
              </w:rPr>
              <w:t xml:space="preserve"> 7 999 </w:t>
            </w:r>
            <w:r w:rsidRPr="009F29E5">
              <w:rPr>
                <w:rFonts w:ascii="Times New Roman" w:eastAsia="Times New Roman" w:hAnsi="Times New Roman" w:cs="Times New Roman"/>
                <w:sz w:val="24"/>
                <w:szCs w:val="24"/>
                <w:lang w:val="en-GB"/>
              </w:rPr>
              <w:lastRenderedPageBreak/>
              <w:t>евро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измерен</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в</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стандартен</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производствен</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обем</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производството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им</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в</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един</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от</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секторите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животновъдство</w:t>
            </w:r>
            <w:r w:rsidRPr="009F29E5">
              <w:rPr>
                <w:rFonts w:ascii="Times New Roman" w:eastAsia="Times New Roman" w:hAnsi="Times New Roman" w:cs="Times New Roman"/>
                <w:sz w:val="24"/>
                <w:szCs w:val="24"/>
                <w:lang w:val="fr-BE"/>
              </w:rPr>
              <w:t>“, „</w:t>
            </w:r>
            <w:r w:rsidRPr="009F29E5">
              <w:rPr>
                <w:rFonts w:ascii="Times New Roman" w:eastAsia="Times New Roman" w:hAnsi="Times New Roman" w:cs="Times New Roman"/>
                <w:sz w:val="24"/>
                <w:szCs w:val="24"/>
                <w:lang w:val="en-GB"/>
              </w:rPr>
              <w:t>плодове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зеленчуци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w:t>
            </w:r>
            <w:r w:rsidRPr="009F29E5">
              <w:rPr>
                <w:rFonts w:ascii="Times New Roman" w:eastAsia="Times New Roman" w:hAnsi="Times New Roman" w:cs="Times New Roman"/>
                <w:sz w:val="24"/>
                <w:szCs w:val="24"/>
                <w:lang w:val="fr-BE"/>
              </w:rPr>
              <w:t>/</w:t>
            </w:r>
            <w:r w:rsidRPr="009F29E5">
              <w:rPr>
                <w:rFonts w:ascii="Times New Roman" w:eastAsia="Times New Roman" w:hAnsi="Times New Roman" w:cs="Times New Roman"/>
                <w:sz w:val="24"/>
                <w:szCs w:val="24"/>
                <w:lang w:val="en-GB"/>
              </w:rPr>
              <w:t>или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етерично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маслени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лекарствени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култури</w:t>
            </w:r>
            <w:r w:rsidRPr="009F29E5">
              <w:rPr>
                <w:rFonts w:ascii="Times New Roman" w:eastAsia="Times New Roman" w:hAnsi="Times New Roman" w:cs="Times New Roman"/>
                <w:sz w:val="24"/>
                <w:szCs w:val="24"/>
                <w:lang w:val="fr-BE"/>
              </w:rPr>
              <w:t>“.</w:t>
            </w:r>
          </w:p>
          <w:p w:rsidR="009F29E5" w:rsidRPr="009F29E5" w:rsidRDefault="009F29E5" w:rsidP="009F29E5">
            <w:pPr>
              <w:spacing w:before="240" w:after="240" w:line="240" w:lineRule="auto"/>
              <w:jc w:val="both"/>
              <w:rPr>
                <w:rFonts w:ascii="Times New Roman" w:eastAsia="Times New Roman" w:hAnsi="Times New Roman" w:cs="Times New Roman"/>
                <w:sz w:val="24"/>
                <w:szCs w:val="24"/>
                <w:lang w:val="fr-BE"/>
              </w:rPr>
            </w:pPr>
            <w:r w:rsidRPr="009F29E5">
              <w:rPr>
                <w:rFonts w:ascii="Times New Roman" w:eastAsia="Times New Roman" w:hAnsi="Times New Roman" w:cs="Times New Roman"/>
                <w:sz w:val="24"/>
                <w:szCs w:val="24"/>
                <w:lang w:val="en-GB"/>
              </w:rPr>
              <w:t>Подкрепата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за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малки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земеделски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стопанства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от</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сектор</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Животновъдство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ще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предоставя</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за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стопанства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които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попадат</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в</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обхвата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планински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район</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съгласно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Наредбата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за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определяне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критериите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за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необлагодетелстваните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райони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териториалния</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им</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обхват</w:t>
            </w:r>
            <w:r w:rsidRPr="009F29E5">
              <w:rPr>
                <w:rFonts w:ascii="Times New Roman" w:eastAsia="Times New Roman" w:hAnsi="Times New Roman" w:cs="Times New Roman"/>
                <w:sz w:val="24"/>
                <w:szCs w:val="24"/>
                <w:lang w:val="fr-BE"/>
              </w:rPr>
              <w:t xml:space="preserve"> - </w:t>
            </w:r>
            <w:r w:rsidRPr="009F29E5">
              <w:rPr>
                <w:rFonts w:ascii="Times New Roman" w:eastAsia="Times New Roman" w:hAnsi="Times New Roman" w:cs="Times New Roman"/>
                <w:sz w:val="24"/>
                <w:szCs w:val="24"/>
                <w:lang w:val="en-GB"/>
              </w:rPr>
              <w:t>приета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ПМС</w:t>
            </w:r>
            <w:r w:rsidRPr="009F29E5">
              <w:rPr>
                <w:rFonts w:ascii="Times New Roman" w:eastAsia="Times New Roman" w:hAnsi="Times New Roman" w:cs="Times New Roman"/>
                <w:sz w:val="24"/>
                <w:szCs w:val="24"/>
                <w:lang w:val="fr-BE"/>
              </w:rPr>
              <w:t xml:space="preserve"> № 30 </w:t>
            </w:r>
            <w:r w:rsidRPr="009F29E5">
              <w:rPr>
                <w:rFonts w:ascii="Times New Roman" w:eastAsia="Times New Roman" w:hAnsi="Times New Roman" w:cs="Times New Roman"/>
                <w:sz w:val="24"/>
                <w:szCs w:val="24"/>
                <w:lang w:val="en-GB"/>
              </w:rPr>
              <w:t>от</w:t>
            </w:r>
            <w:r w:rsidRPr="009F29E5">
              <w:rPr>
                <w:rFonts w:ascii="Times New Roman" w:eastAsia="Times New Roman" w:hAnsi="Times New Roman" w:cs="Times New Roman"/>
                <w:sz w:val="24"/>
                <w:szCs w:val="24"/>
                <w:lang w:val="fr-BE"/>
              </w:rPr>
              <w:t xml:space="preserve"> 15.02.2008 </w:t>
            </w:r>
            <w:r w:rsidRPr="009F29E5">
              <w:rPr>
                <w:rFonts w:ascii="Times New Roman" w:eastAsia="Times New Roman" w:hAnsi="Times New Roman" w:cs="Times New Roman"/>
                <w:sz w:val="24"/>
                <w:szCs w:val="24"/>
                <w:lang w:val="en-GB"/>
              </w:rPr>
              <w:t>г</w:t>
            </w:r>
            <w:r w:rsidRPr="009F29E5">
              <w:rPr>
                <w:rFonts w:ascii="Times New Roman" w:eastAsia="Times New Roman" w:hAnsi="Times New Roman" w:cs="Times New Roman"/>
                <w:sz w:val="24"/>
                <w:szCs w:val="24"/>
                <w:lang w:val="fr-BE"/>
              </w:rPr>
              <w:t>.</w:t>
            </w:r>
          </w:p>
          <w:p w:rsidR="009F29E5" w:rsidRPr="009F29E5" w:rsidRDefault="009F29E5" w:rsidP="009F29E5">
            <w:pPr>
              <w:spacing w:before="120" w:after="120" w:line="240" w:lineRule="auto"/>
              <w:jc w:val="both"/>
              <w:rPr>
                <w:ins w:id="109" w:author="Tatyana P. Petrova" w:date="2019-10-25T13:05:00Z"/>
                <w:rFonts w:ascii="Times New Roman" w:eastAsia="Times New Roman" w:hAnsi="Times New Roman" w:cs="Times New Roman"/>
                <w:sz w:val="24"/>
                <w:szCs w:val="24"/>
                <w:lang w:val="fr-BE"/>
              </w:rPr>
            </w:pPr>
            <w:ins w:id="110" w:author="Tatyana P. Petrova" w:date="2019-10-25T13:05:00Z">
              <w:r w:rsidRPr="009F29E5">
                <w:rPr>
                  <w:rFonts w:ascii="Times New Roman" w:eastAsia="Times New Roman" w:hAnsi="Times New Roman" w:cs="Times New Roman"/>
                  <w:sz w:val="24"/>
                  <w:szCs w:val="24"/>
                  <w:lang w:val="fr-BE"/>
                </w:rPr>
                <w:t xml:space="preserve">Финансовият инструмент ще предоставя подкрепа на микро, малки и средни предприятия за проекти, които са устойчиви и финансово жизнеспособни и отговарят на следните минимални условия: </w:t>
              </w:r>
            </w:ins>
          </w:p>
          <w:p w:rsidR="009F29E5" w:rsidRPr="009F29E5" w:rsidRDefault="009F29E5" w:rsidP="009F29E5">
            <w:pPr>
              <w:spacing w:before="120" w:after="120" w:line="240" w:lineRule="auto"/>
              <w:jc w:val="both"/>
              <w:rPr>
                <w:ins w:id="111" w:author="Tatyana P. Petrova" w:date="2019-10-25T13:05:00Z"/>
                <w:rFonts w:ascii="Times New Roman" w:eastAsia="Times New Roman" w:hAnsi="Times New Roman" w:cs="Times New Roman"/>
                <w:sz w:val="24"/>
                <w:szCs w:val="24"/>
                <w:lang w:val="fr-BE"/>
              </w:rPr>
            </w:pPr>
            <w:ins w:id="112" w:author="Tatyana P. Petrova" w:date="2019-10-25T13:05:00Z">
              <w:r w:rsidRPr="009F29E5">
                <w:rPr>
                  <w:rFonts w:ascii="Times New Roman" w:eastAsia="Times New Roman" w:hAnsi="Times New Roman" w:cs="Times New Roman"/>
                  <w:sz w:val="24"/>
                  <w:szCs w:val="24"/>
                  <w:lang w:val="fr-BE"/>
                </w:rPr>
                <w:t>1.</w:t>
              </w:r>
              <w:r w:rsidRPr="009F29E5">
                <w:rPr>
                  <w:rFonts w:ascii="Times New Roman" w:eastAsia="Times New Roman" w:hAnsi="Times New Roman" w:cs="Times New Roman"/>
                  <w:sz w:val="24"/>
                  <w:szCs w:val="24"/>
                  <w:lang w:val="fr-BE"/>
                </w:rPr>
                <w:tab/>
                <w:t>Проектът следва да включва инвестиции, подкрепени в комбинация на заем за съфинансиране от финансовия инструмент и безвъзмездна финансова помощ от подмярка</w:t>
              </w:r>
              <w:r w:rsidRPr="009F29E5">
                <w:rPr>
                  <w:rFonts w:ascii="Times New Roman" w:eastAsia="Times New Roman" w:hAnsi="Times New Roman" w:cs="Times New Roman"/>
                  <w:sz w:val="24"/>
                  <w:szCs w:val="24"/>
                </w:rPr>
                <w:t>та.</w:t>
              </w:r>
            </w:ins>
          </w:p>
          <w:p w:rsidR="009F29E5" w:rsidRPr="009F29E5" w:rsidRDefault="009F29E5" w:rsidP="009F29E5">
            <w:pPr>
              <w:spacing w:before="120" w:after="120" w:line="240" w:lineRule="auto"/>
              <w:jc w:val="both"/>
              <w:rPr>
                <w:ins w:id="113" w:author="Tatyana P. Petrova" w:date="2019-10-25T13:05:00Z"/>
                <w:rFonts w:ascii="Times New Roman" w:eastAsia="Times New Roman" w:hAnsi="Times New Roman" w:cs="Times New Roman"/>
                <w:sz w:val="24"/>
                <w:szCs w:val="24"/>
                <w:lang w:val="fr-BE"/>
              </w:rPr>
            </w:pPr>
            <w:ins w:id="114" w:author="Tatyana P. Petrova" w:date="2019-10-25T13:05:00Z">
              <w:r w:rsidRPr="009F29E5">
                <w:rPr>
                  <w:rFonts w:ascii="Times New Roman" w:eastAsia="Times New Roman" w:hAnsi="Times New Roman" w:cs="Times New Roman"/>
                  <w:sz w:val="24"/>
                  <w:szCs w:val="24"/>
                  <w:lang w:val="fr-BE"/>
                </w:rPr>
                <w:t xml:space="preserve">или </w:t>
              </w:r>
            </w:ins>
          </w:p>
          <w:p w:rsidR="009F29E5" w:rsidRPr="009F29E5" w:rsidRDefault="00FC5DD5" w:rsidP="009F29E5">
            <w:pPr>
              <w:spacing w:before="120" w:after="120" w:line="240" w:lineRule="auto"/>
              <w:jc w:val="both"/>
              <w:rPr>
                <w:rFonts w:ascii="Times New Roman" w:eastAsia="Times New Roman" w:hAnsi="Times New Roman" w:cs="Times New Roman"/>
                <w:sz w:val="24"/>
                <w:szCs w:val="24"/>
                <w:lang w:val="fr-BE"/>
              </w:rPr>
            </w:pPr>
            <w:ins w:id="115" w:author="Tatyana P. Petrova" w:date="2019-10-25T13:22:00Z">
              <w:r>
                <w:rPr>
                  <w:rFonts w:ascii="Times New Roman" w:eastAsia="Times New Roman" w:hAnsi="Times New Roman" w:cs="Times New Roman"/>
                  <w:sz w:val="24"/>
                  <w:szCs w:val="24"/>
                </w:rPr>
                <w:t xml:space="preserve">2. </w:t>
              </w:r>
            </w:ins>
            <w:ins w:id="116" w:author="Tatyana P. Petrova" w:date="2019-10-25T13:05:00Z">
              <w:r w:rsidR="009F29E5" w:rsidRPr="009F29E5">
                <w:rPr>
                  <w:rFonts w:ascii="Times New Roman" w:eastAsia="Times New Roman" w:hAnsi="Times New Roman" w:cs="Times New Roman"/>
                  <w:sz w:val="24"/>
                  <w:szCs w:val="24"/>
                  <w:lang w:val="fr-BE"/>
                </w:rPr>
                <w:t>Проектът следва да бъде без съфинансиране с безвъзмездни средства, но да отговаря на целите на подмярка</w:t>
              </w:r>
              <w:r w:rsidR="009F29E5" w:rsidRPr="009F29E5">
                <w:rPr>
                  <w:rFonts w:ascii="Times New Roman" w:eastAsia="Times New Roman" w:hAnsi="Times New Roman" w:cs="Times New Roman"/>
                  <w:sz w:val="24"/>
                  <w:szCs w:val="24"/>
                </w:rPr>
                <w:t>та.</w:t>
              </w:r>
            </w:ins>
          </w:p>
        </w:tc>
      </w:tr>
    </w:tbl>
    <w:p w:rsidR="009F29E5" w:rsidRPr="009F29E5" w:rsidRDefault="009F29E5" w:rsidP="009F29E5">
      <w:pPr>
        <w:keepNext/>
        <w:spacing w:before="240" w:after="60" w:line="240" w:lineRule="auto"/>
        <w:jc w:val="both"/>
        <w:outlineLvl w:val="5"/>
        <w:rPr>
          <w:rFonts w:ascii="Times New Roman" w:eastAsia="Times New Roman" w:hAnsi="Times New Roman" w:cs="Times New Roman"/>
          <w:noProof/>
          <w:color w:val="000000"/>
          <w:sz w:val="24"/>
          <w:szCs w:val="24"/>
          <w:lang w:val="fr-BE"/>
        </w:rPr>
      </w:pPr>
      <w:r w:rsidRPr="009F29E5">
        <w:rPr>
          <w:rFonts w:ascii="Times New Roman" w:eastAsia="Times New Roman" w:hAnsi="Times New Roman" w:cs="Times New Roman"/>
          <w:noProof/>
          <w:color w:val="000000"/>
          <w:sz w:val="24"/>
          <w:szCs w:val="24"/>
          <w:lang w:val="fr-BE"/>
        </w:rPr>
        <w:lastRenderedPageBreak/>
        <w:t>Допустими разходи</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9F29E5" w:rsidRPr="009F29E5" w:rsidTr="00DE31BD">
        <w:tc>
          <w:tcPr>
            <w:tcW w:w="450" w:type="pct"/>
            <w:shd w:val="clear" w:color="auto" w:fill="auto"/>
            <w:tcMar>
              <w:top w:w="20" w:type="dxa"/>
              <w:bottom w:w="20" w:type="dxa"/>
            </w:tcMar>
            <w:vAlign w:val="center"/>
          </w:tcPr>
          <w:p w:rsidR="009F29E5" w:rsidRPr="009F29E5" w:rsidRDefault="009F29E5" w:rsidP="009F29E5">
            <w:pPr>
              <w:spacing w:after="240" w:line="240" w:lineRule="auto"/>
              <w:ind w:left="720"/>
              <w:jc w:val="both"/>
              <w:rPr>
                <w:rFonts w:ascii="Times New Roman" w:eastAsia="Times New Roman" w:hAnsi="Times New Roman" w:cs="Times New Roman"/>
                <w:sz w:val="24"/>
                <w:szCs w:val="24"/>
                <w:lang w:val="fr-BE"/>
              </w:rPr>
            </w:pP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Изграждане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придобиване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подобряване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недвижимо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имущество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включително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чрез</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лизинг</w:t>
            </w:r>
            <w:r w:rsidRPr="009F29E5">
              <w:rPr>
                <w:rFonts w:ascii="Times New Roman" w:eastAsia="Times New Roman" w:hAnsi="Times New Roman" w:cs="Times New Roman"/>
                <w:sz w:val="24"/>
                <w:szCs w:val="24"/>
                <w:lang w:val="fr-BE"/>
              </w:rPr>
              <w:t>;</w:t>
            </w:r>
          </w:p>
          <w:p w:rsidR="009F29E5" w:rsidRPr="009F29E5" w:rsidRDefault="009F29E5" w:rsidP="009F29E5">
            <w:pPr>
              <w:spacing w:before="240" w:after="240" w:line="240" w:lineRule="auto"/>
              <w:ind w:left="720"/>
              <w:jc w:val="both"/>
              <w:rPr>
                <w:rFonts w:ascii="Times New Roman" w:eastAsia="Times New Roman" w:hAnsi="Times New Roman" w:cs="Times New Roman"/>
                <w:sz w:val="24"/>
                <w:szCs w:val="24"/>
                <w:lang w:val="fr-BE"/>
              </w:rPr>
            </w:pP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Закупуване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нови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машини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съоръжения</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оборудване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включително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компютърен</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софтуер</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до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пазарната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стойност</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активите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включително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чрез</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лизинг</w:t>
            </w:r>
            <w:r w:rsidRPr="009F29E5">
              <w:rPr>
                <w:rFonts w:ascii="Times New Roman" w:eastAsia="Times New Roman" w:hAnsi="Times New Roman" w:cs="Times New Roman"/>
                <w:sz w:val="24"/>
                <w:szCs w:val="24"/>
                <w:lang w:val="fr-BE"/>
              </w:rPr>
              <w:t>;</w:t>
            </w:r>
          </w:p>
          <w:p w:rsidR="009F29E5" w:rsidRPr="009F29E5" w:rsidRDefault="009F29E5" w:rsidP="009F29E5">
            <w:pPr>
              <w:spacing w:before="240" w:after="240" w:line="240" w:lineRule="auto"/>
              <w:ind w:left="720"/>
              <w:jc w:val="both"/>
              <w:rPr>
                <w:rFonts w:ascii="Times New Roman" w:eastAsia="Times New Roman" w:hAnsi="Times New Roman" w:cs="Times New Roman"/>
                <w:sz w:val="24"/>
                <w:szCs w:val="24"/>
                <w:lang w:val="fr-BE"/>
              </w:rPr>
            </w:pP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Общи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разходи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свързани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със</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съответния</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проект</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за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предпроектни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проучвания</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такси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хонорари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за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архитекти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инженери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консултантски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услуги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различни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от</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тези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предоставяни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мярката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чл</w:t>
            </w:r>
            <w:r w:rsidRPr="009F29E5">
              <w:rPr>
                <w:rFonts w:ascii="Times New Roman" w:eastAsia="Times New Roman" w:hAnsi="Times New Roman" w:cs="Times New Roman"/>
                <w:sz w:val="24"/>
                <w:szCs w:val="24"/>
                <w:lang w:val="fr-BE"/>
              </w:rPr>
              <w:t>.15;</w:t>
            </w:r>
          </w:p>
          <w:p w:rsidR="009F29E5" w:rsidRPr="009F29E5" w:rsidRDefault="009F29E5" w:rsidP="009F29E5">
            <w:pPr>
              <w:spacing w:before="240" w:after="240" w:line="240" w:lineRule="auto"/>
              <w:ind w:left="720"/>
              <w:jc w:val="both"/>
              <w:rPr>
                <w:rFonts w:ascii="Times New Roman" w:eastAsia="Times New Roman" w:hAnsi="Times New Roman" w:cs="Times New Roman"/>
                <w:sz w:val="24"/>
                <w:szCs w:val="24"/>
                <w:lang w:val="fr-BE"/>
              </w:rPr>
            </w:pP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Закупуване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ноу</w:t>
            </w:r>
            <w:r w:rsidRPr="009F29E5">
              <w:rPr>
                <w:rFonts w:ascii="Times New Roman" w:eastAsia="Times New Roman" w:hAnsi="Times New Roman" w:cs="Times New Roman"/>
                <w:sz w:val="24"/>
                <w:szCs w:val="24"/>
                <w:lang w:val="fr-BE"/>
              </w:rPr>
              <w:t>-</w:t>
            </w:r>
            <w:r w:rsidRPr="009F29E5">
              <w:rPr>
                <w:rFonts w:ascii="Times New Roman" w:eastAsia="Times New Roman" w:hAnsi="Times New Roman" w:cs="Times New Roman"/>
                <w:sz w:val="24"/>
                <w:szCs w:val="24"/>
                <w:lang w:val="en-GB"/>
              </w:rPr>
              <w:t>хау</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патенти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права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лицензи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търговски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марки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процеси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необходими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за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изготвяне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изпълнение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проекта</w:t>
            </w:r>
            <w:r w:rsidRPr="009F29E5">
              <w:rPr>
                <w:rFonts w:ascii="Times New Roman" w:eastAsia="Times New Roman" w:hAnsi="Times New Roman" w:cs="Times New Roman"/>
                <w:sz w:val="24"/>
                <w:szCs w:val="24"/>
                <w:lang w:val="fr-BE"/>
              </w:rPr>
              <w:t>.</w:t>
            </w:r>
          </w:p>
          <w:p w:rsidR="009F29E5" w:rsidRPr="009F29E5" w:rsidRDefault="009F29E5" w:rsidP="009F29E5">
            <w:pPr>
              <w:spacing w:before="240" w:after="240" w:line="240" w:lineRule="auto"/>
              <w:ind w:left="720"/>
              <w:jc w:val="both"/>
              <w:rPr>
                <w:rFonts w:ascii="Times New Roman" w:eastAsia="Times New Roman" w:hAnsi="Times New Roman" w:cs="Times New Roman"/>
                <w:sz w:val="24"/>
                <w:szCs w:val="24"/>
                <w:lang w:val="fr-BE"/>
              </w:rPr>
            </w:pPr>
            <w:r w:rsidRPr="009F29E5">
              <w:rPr>
                <w:rFonts w:ascii="Times New Roman" w:eastAsia="Times New Roman" w:hAnsi="Times New Roman" w:cs="Times New Roman"/>
                <w:sz w:val="24"/>
                <w:szCs w:val="24"/>
                <w:lang w:val="fr-BE"/>
              </w:rPr>
              <w:t>·     </w:t>
            </w:r>
            <w:r w:rsidRPr="009F29E5">
              <w:rPr>
                <w:rFonts w:ascii="Times New Roman" w:eastAsia="Times New Roman" w:hAnsi="Times New Roman" w:cs="Times New Roman"/>
                <w:sz w:val="24"/>
                <w:szCs w:val="24"/>
                <w:lang w:val="en-GB"/>
              </w:rPr>
              <w:t>Закупуване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съоръжения</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оборудване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за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преработка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пчелен</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мед</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пчелни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продукти</w:t>
            </w:r>
            <w:r w:rsidRPr="009F29E5">
              <w:rPr>
                <w:rFonts w:ascii="Times New Roman" w:eastAsia="Times New Roman" w:hAnsi="Times New Roman" w:cs="Times New Roman"/>
                <w:sz w:val="24"/>
                <w:szCs w:val="24"/>
                <w:lang w:val="fr-BE"/>
              </w:rPr>
              <w:t>.</w:t>
            </w:r>
          </w:p>
          <w:p w:rsidR="009F29E5" w:rsidRPr="009F29E5" w:rsidRDefault="009F29E5" w:rsidP="009F29E5">
            <w:pPr>
              <w:spacing w:before="240" w:after="240" w:line="240" w:lineRule="auto"/>
              <w:jc w:val="both"/>
              <w:rPr>
                <w:rFonts w:ascii="Times New Roman" w:eastAsia="Times New Roman" w:hAnsi="Times New Roman" w:cs="Times New Roman"/>
                <w:sz w:val="24"/>
                <w:szCs w:val="24"/>
                <w:lang w:val="fr-BE"/>
              </w:rPr>
            </w:pPr>
            <w:r w:rsidRPr="009F29E5">
              <w:rPr>
                <w:rFonts w:ascii="Times New Roman" w:eastAsia="Times New Roman" w:hAnsi="Times New Roman" w:cs="Times New Roman"/>
                <w:sz w:val="24"/>
                <w:szCs w:val="24"/>
                <w:lang w:val="fr-BE"/>
              </w:rPr>
              <w:t> </w:t>
            </w:r>
            <w:ins w:id="117" w:author="Tatyana P. Petrova" w:date="2019-10-25T13:05:00Z">
              <w:r w:rsidRPr="009F29E5">
                <w:rPr>
                  <w:rFonts w:ascii="Times New Roman" w:eastAsia="PMingLiU" w:hAnsi="Times New Roman" w:cs="Times New Roman"/>
                  <w:sz w:val="24"/>
                  <w:szCs w:val="24"/>
                  <w:lang w:eastAsia="zh-TW"/>
                </w:rPr>
                <w:t>Подкрепа може да бъде предоставена под формата на кредити за съфинансиране на проекти за инвестиции по подмярката или под формата на заеми без съфинансиране от безвъзмездните средства, които са отпускани съгласно целите на подмярката.</w:t>
              </w:r>
              <w:r w:rsidRPr="009F29E5">
                <w:rPr>
                  <w:rFonts w:ascii="Times New Roman" w:eastAsia="Times New Roman" w:hAnsi="Times New Roman" w:cs="Times New Roman"/>
                  <w:sz w:val="24"/>
                  <w:szCs w:val="24"/>
                  <w:lang w:val="fr-BE"/>
                </w:rPr>
                <w:t> </w:t>
              </w:r>
            </w:ins>
          </w:p>
        </w:tc>
      </w:tr>
    </w:tbl>
    <w:p w:rsidR="009F29E5" w:rsidRPr="009F29E5" w:rsidRDefault="009F29E5" w:rsidP="009F29E5">
      <w:pPr>
        <w:keepNext/>
        <w:spacing w:before="240" w:after="60" w:line="240" w:lineRule="auto"/>
        <w:jc w:val="both"/>
        <w:outlineLvl w:val="5"/>
        <w:rPr>
          <w:rFonts w:ascii="Times New Roman" w:eastAsia="Times New Roman" w:hAnsi="Times New Roman" w:cs="Times New Roman"/>
          <w:noProof/>
          <w:color w:val="000000"/>
          <w:sz w:val="24"/>
          <w:szCs w:val="24"/>
          <w:lang w:val="fr-BE"/>
        </w:rPr>
      </w:pPr>
      <w:r w:rsidRPr="009F29E5">
        <w:rPr>
          <w:rFonts w:ascii="Times New Roman" w:eastAsia="Times New Roman" w:hAnsi="Times New Roman" w:cs="Times New Roman"/>
          <w:noProof/>
          <w:color w:val="000000"/>
          <w:sz w:val="24"/>
          <w:szCs w:val="24"/>
          <w:lang w:val="fr-BE"/>
        </w:rPr>
        <w:t>Условия за допустимост</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9F29E5" w:rsidRPr="009F29E5" w:rsidTr="00DE31BD">
        <w:tc>
          <w:tcPr>
            <w:tcW w:w="450" w:type="pct"/>
            <w:shd w:val="clear" w:color="auto" w:fill="auto"/>
            <w:tcMar>
              <w:top w:w="20" w:type="dxa"/>
              <w:bottom w:w="20" w:type="dxa"/>
            </w:tcMar>
            <w:vAlign w:val="center"/>
          </w:tcPr>
          <w:p w:rsidR="009F29E5" w:rsidRPr="009F29E5" w:rsidRDefault="009F29E5" w:rsidP="009F29E5">
            <w:pPr>
              <w:spacing w:after="240" w:line="240" w:lineRule="auto"/>
              <w:jc w:val="both"/>
              <w:rPr>
                <w:rFonts w:ascii="Times New Roman" w:eastAsia="Times New Roman" w:hAnsi="Times New Roman" w:cs="Times New Roman"/>
                <w:sz w:val="24"/>
                <w:szCs w:val="24"/>
                <w:lang w:val="fr-BE"/>
              </w:rPr>
            </w:pPr>
            <w:r w:rsidRPr="009F29E5">
              <w:rPr>
                <w:rFonts w:ascii="Times New Roman" w:eastAsia="Times New Roman" w:hAnsi="Times New Roman" w:cs="Times New Roman"/>
                <w:sz w:val="24"/>
                <w:szCs w:val="24"/>
                <w:lang w:val="en-GB"/>
              </w:rPr>
              <w:t>Земеделски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стопани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които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имат</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икономически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размер</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стопанството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от</w:t>
            </w:r>
            <w:r w:rsidRPr="009F29E5">
              <w:rPr>
                <w:rFonts w:ascii="Times New Roman" w:eastAsia="Times New Roman" w:hAnsi="Times New Roman" w:cs="Times New Roman"/>
                <w:sz w:val="24"/>
                <w:szCs w:val="24"/>
                <w:lang w:val="fr-BE"/>
              </w:rPr>
              <w:t xml:space="preserve"> 6 000 </w:t>
            </w:r>
            <w:r w:rsidRPr="009F29E5">
              <w:rPr>
                <w:rFonts w:ascii="Times New Roman" w:eastAsia="Times New Roman" w:hAnsi="Times New Roman" w:cs="Times New Roman"/>
                <w:sz w:val="24"/>
                <w:szCs w:val="24"/>
                <w:lang w:val="en-GB"/>
              </w:rPr>
              <w:t>до</w:t>
            </w:r>
            <w:r w:rsidRPr="009F29E5">
              <w:rPr>
                <w:rFonts w:ascii="Times New Roman" w:eastAsia="Times New Roman" w:hAnsi="Times New Roman" w:cs="Times New Roman"/>
                <w:sz w:val="24"/>
                <w:szCs w:val="24"/>
                <w:lang w:val="fr-BE"/>
              </w:rPr>
              <w:t xml:space="preserve"> 7 999 </w:t>
            </w:r>
            <w:r w:rsidRPr="009F29E5">
              <w:rPr>
                <w:rFonts w:ascii="Times New Roman" w:eastAsia="Times New Roman" w:hAnsi="Times New Roman" w:cs="Times New Roman"/>
                <w:sz w:val="24"/>
                <w:szCs w:val="24"/>
                <w:lang w:val="en-GB"/>
              </w:rPr>
              <w:t>евро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измерен</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в</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стандартен</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производствен</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обем</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производството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им</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в</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един</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от</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секторите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fr-BE"/>
              </w:rPr>
              <w:lastRenderedPageBreak/>
              <w:t>„</w:t>
            </w:r>
            <w:r w:rsidRPr="009F29E5">
              <w:rPr>
                <w:rFonts w:ascii="Times New Roman" w:eastAsia="Times New Roman" w:hAnsi="Times New Roman" w:cs="Times New Roman"/>
                <w:sz w:val="24"/>
                <w:szCs w:val="24"/>
                <w:lang w:val="en-GB"/>
              </w:rPr>
              <w:t>животновъдство</w:t>
            </w:r>
            <w:r w:rsidRPr="009F29E5">
              <w:rPr>
                <w:rFonts w:ascii="Times New Roman" w:eastAsia="Times New Roman" w:hAnsi="Times New Roman" w:cs="Times New Roman"/>
                <w:sz w:val="24"/>
                <w:szCs w:val="24"/>
                <w:lang w:val="fr-BE"/>
              </w:rPr>
              <w:t>“, „</w:t>
            </w:r>
            <w:r w:rsidRPr="009F29E5">
              <w:rPr>
                <w:rFonts w:ascii="Times New Roman" w:eastAsia="Times New Roman" w:hAnsi="Times New Roman" w:cs="Times New Roman"/>
                <w:sz w:val="24"/>
                <w:szCs w:val="24"/>
                <w:lang w:val="en-GB"/>
              </w:rPr>
              <w:t>плодове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зеленчуци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етерично</w:t>
            </w:r>
            <w:r w:rsidRPr="009F29E5">
              <w:rPr>
                <w:rFonts w:ascii="Times New Roman" w:eastAsia="Times New Roman" w:hAnsi="Times New Roman" w:cs="Times New Roman"/>
                <w:sz w:val="24"/>
                <w:szCs w:val="24"/>
                <w:lang w:val="fr-BE"/>
              </w:rPr>
              <w:t>-</w:t>
            </w:r>
            <w:r w:rsidRPr="009F29E5">
              <w:rPr>
                <w:rFonts w:ascii="Times New Roman" w:eastAsia="Times New Roman" w:hAnsi="Times New Roman" w:cs="Times New Roman"/>
                <w:sz w:val="24"/>
                <w:szCs w:val="24"/>
                <w:lang w:val="en-GB"/>
              </w:rPr>
              <w:t>маслени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лекарствени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култури</w:t>
            </w:r>
            <w:r w:rsidRPr="009F29E5">
              <w:rPr>
                <w:rFonts w:ascii="Times New Roman" w:eastAsia="Times New Roman" w:hAnsi="Times New Roman" w:cs="Times New Roman"/>
                <w:sz w:val="24"/>
                <w:szCs w:val="24"/>
                <w:lang w:val="fr-BE"/>
              </w:rPr>
              <w:t>“.</w:t>
            </w:r>
          </w:p>
          <w:p w:rsidR="009F29E5" w:rsidRPr="009F29E5" w:rsidRDefault="009F29E5" w:rsidP="009F29E5">
            <w:pPr>
              <w:spacing w:before="240" w:after="240" w:line="240" w:lineRule="auto"/>
              <w:jc w:val="both"/>
              <w:rPr>
                <w:rFonts w:ascii="Times New Roman" w:eastAsia="Times New Roman" w:hAnsi="Times New Roman" w:cs="Times New Roman"/>
                <w:sz w:val="24"/>
                <w:szCs w:val="24"/>
                <w:lang w:val="fr-BE"/>
              </w:rPr>
            </w:pPr>
            <w:r w:rsidRPr="009F29E5">
              <w:rPr>
                <w:rFonts w:ascii="Times New Roman" w:eastAsia="Times New Roman" w:hAnsi="Times New Roman" w:cs="Times New Roman"/>
                <w:sz w:val="24"/>
                <w:szCs w:val="24"/>
                <w:lang w:val="en-GB"/>
              </w:rPr>
              <w:t>Кандидатите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трябва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да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получили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минимум</w:t>
            </w:r>
            <w:r w:rsidRPr="009F29E5">
              <w:rPr>
                <w:rFonts w:ascii="Times New Roman" w:eastAsia="Times New Roman" w:hAnsi="Times New Roman" w:cs="Times New Roman"/>
                <w:sz w:val="24"/>
                <w:szCs w:val="24"/>
                <w:lang w:val="fr-BE"/>
              </w:rPr>
              <w:t xml:space="preserve"> 33 % </w:t>
            </w:r>
            <w:r w:rsidRPr="009F29E5">
              <w:rPr>
                <w:rFonts w:ascii="Times New Roman" w:eastAsia="Times New Roman" w:hAnsi="Times New Roman" w:cs="Times New Roman"/>
                <w:sz w:val="24"/>
                <w:szCs w:val="24"/>
                <w:lang w:val="en-GB"/>
              </w:rPr>
              <w:t>от</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общия</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доход</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за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преходната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година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от</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земеделски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дейности</w:t>
            </w:r>
            <w:r w:rsidRPr="009F29E5">
              <w:rPr>
                <w:rFonts w:ascii="Times New Roman" w:eastAsia="Times New Roman" w:hAnsi="Times New Roman" w:cs="Times New Roman"/>
                <w:sz w:val="24"/>
                <w:szCs w:val="24"/>
                <w:lang w:val="fr-BE"/>
              </w:rPr>
              <w:t>.</w:t>
            </w:r>
          </w:p>
          <w:p w:rsidR="009F29E5" w:rsidRPr="009F29E5" w:rsidRDefault="009F29E5" w:rsidP="009F29E5">
            <w:pPr>
              <w:spacing w:before="240" w:after="240" w:line="240" w:lineRule="auto"/>
              <w:jc w:val="both"/>
              <w:rPr>
                <w:rFonts w:ascii="Times New Roman" w:eastAsia="Times New Roman" w:hAnsi="Times New Roman" w:cs="Times New Roman"/>
                <w:sz w:val="24"/>
                <w:szCs w:val="24"/>
                <w:lang w:val="fr-BE"/>
              </w:rPr>
            </w:pPr>
            <w:r w:rsidRPr="009F29E5">
              <w:rPr>
                <w:rFonts w:ascii="Times New Roman" w:eastAsia="Times New Roman" w:hAnsi="Times New Roman" w:cs="Times New Roman"/>
                <w:sz w:val="24"/>
                <w:szCs w:val="24"/>
                <w:lang w:val="en-GB"/>
              </w:rPr>
              <w:t>Кандидатите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трябва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да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представят</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бизнес</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план</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който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да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съдържа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описание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дейностите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инвестициите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които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ще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извършват</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през</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периода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подпомагане</w:t>
            </w:r>
            <w:r w:rsidRPr="009F29E5">
              <w:rPr>
                <w:rFonts w:ascii="Times New Roman" w:eastAsia="Times New Roman" w:hAnsi="Times New Roman" w:cs="Times New Roman"/>
                <w:sz w:val="24"/>
                <w:szCs w:val="24"/>
                <w:lang w:val="fr-BE"/>
              </w:rPr>
              <w:t>. </w:t>
            </w:r>
          </w:p>
          <w:p w:rsidR="009F29E5" w:rsidRPr="009F29E5" w:rsidRDefault="009F29E5" w:rsidP="009F29E5">
            <w:pPr>
              <w:spacing w:before="240" w:after="240" w:line="240" w:lineRule="auto"/>
              <w:jc w:val="both"/>
              <w:rPr>
                <w:rFonts w:ascii="Times New Roman" w:eastAsia="Times New Roman" w:hAnsi="Times New Roman" w:cs="Times New Roman"/>
                <w:sz w:val="24"/>
                <w:szCs w:val="24"/>
                <w:lang w:val="fr-BE"/>
              </w:rPr>
            </w:pPr>
            <w:r w:rsidRPr="009F29E5">
              <w:rPr>
                <w:rFonts w:ascii="Times New Roman" w:eastAsia="Times New Roman" w:hAnsi="Times New Roman" w:cs="Times New Roman"/>
                <w:sz w:val="24"/>
                <w:szCs w:val="24"/>
                <w:lang w:val="en-GB"/>
              </w:rPr>
              <w:t>Финансова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помощ</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за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инвестиции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за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производство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енергия</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от</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възобновяеми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енергийни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източници</w:t>
            </w:r>
            <w:proofErr w:type="gramStart"/>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ще</w:t>
            </w:r>
            <w:proofErr w:type="gramEnd"/>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предоставя</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само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за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покриване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нуждите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земеделските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стопанства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мярката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няма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да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предоставя</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подкрепа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за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продажба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електрическа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топлинна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енергия</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w:t>
            </w:r>
            <w:r w:rsidRPr="009F29E5">
              <w:rPr>
                <w:rFonts w:ascii="Times New Roman" w:eastAsia="Times New Roman" w:hAnsi="Times New Roman" w:cs="Times New Roman"/>
                <w:sz w:val="24"/>
                <w:szCs w:val="24"/>
                <w:lang w:val="fr-BE"/>
              </w:rPr>
              <w:t>/</w:t>
            </w:r>
            <w:r w:rsidRPr="009F29E5">
              <w:rPr>
                <w:rFonts w:ascii="Times New Roman" w:eastAsia="Times New Roman" w:hAnsi="Times New Roman" w:cs="Times New Roman"/>
                <w:sz w:val="24"/>
                <w:szCs w:val="24"/>
                <w:lang w:val="en-GB"/>
              </w:rPr>
              <w:t>или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енергия</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за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охлаждане</w:t>
            </w:r>
            <w:r w:rsidRPr="009F29E5">
              <w:rPr>
                <w:rFonts w:ascii="Times New Roman" w:eastAsia="Times New Roman" w:hAnsi="Times New Roman" w:cs="Times New Roman"/>
                <w:sz w:val="24"/>
                <w:szCs w:val="24"/>
                <w:lang w:val="fr-BE"/>
              </w:rPr>
              <w:t>.</w:t>
            </w:r>
          </w:p>
          <w:p w:rsidR="009F29E5" w:rsidRPr="009F29E5" w:rsidRDefault="009F29E5" w:rsidP="009F29E5">
            <w:pPr>
              <w:spacing w:before="240" w:after="240" w:line="240" w:lineRule="auto"/>
              <w:jc w:val="both"/>
              <w:rPr>
                <w:rFonts w:ascii="Times New Roman" w:eastAsia="Times New Roman" w:hAnsi="Times New Roman" w:cs="Times New Roman"/>
                <w:sz w:val="24"/>
                <w:szCs w:val="24"/>
                <w:lang w:val="fr-BE"/>
              </w:rPr>
            </w:pPr>
            <w:r w:rsidRPr="009F29E5">
              <w:rPr>
                <w:rFonts w:ascii="Times New Roman" w:eastAsia="Times New Roman" w:hAnsi="Times New Roman" w:cs="Times New Roman"/>
                <w:sz w:val="24"/>
                <w:szCs w:val="24"/>
                <w:lang w:val="en-GB"/>
              </w:rPr>
              <w:t>Проекти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включени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инвестиции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за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производство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електрическа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топлинна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енергия</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w:t>
            </w:r>
            <w:r w:rsidRPr="009F29E5">
              <w:rPr>
                <w:rFonts w:ascii="Times New Roman" w:eastAsia="Times New Roman" w:hAnsi="Times New Roman" w:cs="Times New Roman"/>
                <w:sz w:val="24"/>
                <w:szCs w:val="24"/>
                <w:lang w:val="fr-BE"/>
              </w:rPr>
              <w:t>/</w:t>
            </w:r>
            <w:r w:rsidRPr="009F29E5">
              <w:rPr>
                <w:rFonts w:ascii="Times New Roman" w:eastAsia="Times New Roman" w:hAnsi="Times New Roman" w:cs="Times New Roman"/>
                <w:sz w:val="24"/>
                <w:szCs w:val="24"/>
                <w:lang w:val="en-GB"/>
              </w:rPr>
              <w:t>или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енергия</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за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охлаждане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за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собствено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потребление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ще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подпомагат</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в</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случай</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че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същите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надхвърлят</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необходимото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количество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енергия</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за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покриване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собствените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нужди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стопанството</w:t>
            </w:r>
            <w:r w:rsidRPr="009F29E5">
              <w:rPr>
                <w:rFonts w:ascii="Times New Roman" w:eastAsia="Times New Roman" w:hAnsi="Times New Roman" w:cs="Times New Roman"/>
                <w:sz w:val="24"/>
                <w:szCs w:val="24"/>
                <w:lang w:val="fr-BE"/>
              </w:rPr>
              <w:t>.</w:t>
            </w:r>
          </w:p>
          <w:p w:rsidR="009F29E5" w:rsidRPr="009F29E5" w:rsidRDefault="009F29E5" w:rsidP="009F29E5">
            <w:pPr>
              <w:spacing w:before="240" w:after="240" w:line="240" w:lineRule="auto"/>
              <w:jc w:val="both"/>
              <w:rPr>
                <w:rFonts w:ascii="Times New Roman" w:eastAsia="Times New Roman" w:hAnsi="Times New Roman" w:cs="Times New Roman"/>
                <w:sz w:val="24"/>
                <w:szCs w:val="24"/>
                <w:lang w:val="fr-BE"/>
              </w:rPr>
            </w:pPr>
            <w:r w:rsidRPr="009F29E5">
              <w:rPr>
                <w:rFonts w:ascii="Times New Roman" w:eastAsia="Times New Roman" w:hAnsi="Times New Roman" w:cs="Times New Roman"/>
                <w:sz w:val="24"/>
                <w:szCs w:val="24"/>
                <w:lang w:val="en-GB"/>
              </w:rPr>
              <w:t>Инвестициите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в</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производство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електроенергия</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от</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биомаса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подпомагат</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подмярката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ако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те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произвеждат</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най</w:t>
            </w:r>
            <w:r w:rsidRPr="009F29E5">
              <w:rPr>
                <w:rFonts w:ascii="Times New Roman" w:eastAsia="Times New Roman" w:hAnsi="Times New Roman" w:cs="Times New Roman"/>
                <w:sz w:val="24"/>
                <w:szCs w:val="24"/>
                <w:lang w:val="fr-BE"/>
              </w:rPr>
              <w:t>-</w:t>
            </w:r>
            <w:r w:rsidRPr="009F29E5">
              <w:rPr>
                <w:rFonts w:ascii="Times New Roman" w:eastAsia="Times New Roman" w:hAnsi="Times New Roman" w:cs="Times New Roman"/>
                <w:sz w:val="24"/>
                <w:szCs w:val="24"/>
                <w:lang w:val="en-GB"/>
              </w:rPr>
              <w:t>малко</w:t>
            </w:r>
            <w:r w:rsidRPr="009F29E5">
              <w:rPr>
                <w:rFonts w:ascii="Times New Roman" w:eastAsia="Times New Roman" w:hAnsi="Times New Roman" w:cs="Times New Roman"/>
                <w:sz w:val="24"/>
                <w:szCs w:val="24"/>
                <w:lang w:val="fr-BE"/>
              </w:rPr>
              <w:t xml:space="preserve"> 10% </w:t>
            </w:r>
            <w:r w:rsidRPr="009F29E5">
              <w:rPr>
                <w:rFonts w:ascii="Times New Roman" w:eastAsia="Times New Roman" w:hAnsi="Times New Roman" w:cs="Times New Roman"/>
                <w:sz w:val="24"/>
                <w:szCs w:val="24"/>
                <w:lang w:val="en-GB"/>
              </w:rPr>
              <w:t>топлинна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енергия</w:t>
            </w:r>
            <w:r w:rsidRPr="009F29E5">
              <w:rPr>
                <w:rFonts w:ascii="Times New Roman" w:eastAsia="Times New Roman" w:hAnsi="Times New Roman" w:cs="Times New Roman"/>
                <w:sz w:val="24"/>
                <w:szCs w:val="24"/>
                <w:lang w:val="fr-BE"/>
              </w:rPr>
              <w:t>.</w:t>
            </w:r>
          </w:p>
          <w:p w:rsidR="009F29E5" w:rsidRPr="009F29E5" w:rsidRDefault="009F29E5" w:rsidP="009F29E5">
            <w:pPr>
              <w:spacing w:before="240" w:after="240" w:line="240" w:lineRule="auto"/>
              <w:jc w:val="both"/>
              <w:rPr>
                <w:rFonts w:ascii="Times New Roman" w:eastAsia="Times New Roman" w:hAnsi="Times New Roman" w:cs="Times New Roman"/>
                <w:sz w:val="24"/>
                <w:szCs w:val="24"/>
                <w:lang w:val="fr-BE"/>
              </w:rPr>
            </w:pPr>
            <w:r w:rsidRPr="009F29E5">
              <w:rPr>
                <w:rFonts w:ascii="Times New Roman" w:eastAsia="Times New Roman" w:hAnsi="Times New Roman" w:cs="Times New Roman"/>
                <w:sz w:val="24"/>
                <w:szCs w:val="24"/>
                <w:lang w:val="en-GB"/>
              </w:rPr>
              <w:t>По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подмярката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ще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подкрепят</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инвестиции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свързани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преработката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пчелен</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мед</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като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няма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да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подпомагат</w:t>
            </w:r>
            <w:r>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дейности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подпомагани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Национална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програма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пчеларство</w:t>
            </w:r>
            <w:r w:rsidRPr="009F29E5">
              <w:rPr>
                <w:rFonts w:ascii="Times New Roman" w:eastAsia="Times New Roman" w:hAnsi="Times New Roman" w:cs="Times New Roman"/>
                <w:sz w:val="24"/>
                <w:szCs w:val="24"/>
                <w:lang w:val="fr-BE"/>
              </w:rPr>
              <w:t xml:space="preserve"> 2014-2016.</w:t>
            </w:r>
          </w:p>
          <w:p w:rsidR="009F29E5" w:rsidRPr="009F29E5" w:rsidRDefault="009F29E5" w:rsidP="009F29E5">
            <w:pPr>
              <w:spacing w:before="240" w:after="240" w:line="240" w:lineRule="auto"/>
              <w:jc w:val="both"/>
              <w:rPr>
                <w:rFonts w:ascii="Times New Roman" w:eastAsia="Times New Roman" w:hAnsi="Times New Roman" w:cs="Times New Roman"/>
                <w:sz w:val="24"/>
                <w:szCs w:val="24"/>
                <w:lang w:val="fr-BE"/>
              </w:rPr>
            </w:pPr>
            <w:r w:rsidRPr="009F29E5">
              <w:rPr>
                <w:rFonts w:ascii="Times New Roman" w:eastAsia="Times New Roman" w:hAnsi="Times New Roman" w:cs="Times New Roman"/>
                <w:sz w:val="24"/>
                <w:szCs w:val="24"/>
                <w:lang w:val="fr-BE"/>
              </w:rPr>
              <w:t> </w:t>
            </w:r>
          </w:p>
        </w:tc>
      </w:tr>
    </w:tbl>
    <w:p w:rsidR="009F29E5" w:rsidRPr="009F29E5" w:rsidRDefault="009F29E5" w:rsidP="009F29E5">
      <w:pPr>
        <w:keepNext/>
        <w:spacing w:before="240" w:after="60" w:line="240" w:lineRule="auto"/>
        <w:jc w:val="both"/>
        <w:outlineLvl w:val="5"/>
        <w:rPr>
          <w:rFonts w:ascii="Times New Roman" w:eastAsia="Times New Roman" w:hAnsi="Times New Roman" w:cs="Times New Roman"/>
          <w:noProof/>
          <w:color w:val="000000"/>
          <w:sz w:val="24"/>
          <w:szCs w:val="24"/>
          <w:lang w:val="fr-BE"/>
        </w:rPr>
      </w:pPr>
      <w:r w:rsidRPr="009F29E5">
        <w:rPr>
          <w:rFonts w:ascii="Times New Roman" w:eastAsia="Times New Roman" w:hAnsi="Times New Roman" w:cs="Times New Roman"/>
          <w:noProof/>
          <w:color w:val="000000"/>
          <w:sz w:val="24"/>
          <w:szCs w:val="24"/>
          <w:lang w:val="fr-BE"/>
        </w:rPr>
        <w:lastRenderedPageBreak/>
        <w:t>Принципи при определяне на критериите за подбор</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9F29E5" w:rsidRPr="009F29E5" w:rsidTr="00DE31BD">
        <w:tc>
          <w:tcPr>
            <w:tcW w:w="450" w:type="pct"/>
            <w:shd w:val="clear" w:color="auto" w:fill="auto"/>
            <w:tcMar>
              <w:top w:w="20" w:type="dxa"/>
              <w:bottom w:w="20" w:type="dxa"/>
            </w:tcMar>
            <w:vAlign w:val="center"/>
          </w:tcPr>
          <w:p w:rsidR="009F29E5" w:rsidRPr="009F29E5" w:rsidRDefault="009F29E5" w:rsidP="009F29E5">
            <w:pPr>
              <w:spacing w:after="240" w:line="240" w:lineRule="auto"/>
              <w:jc w:val="both"/>
              <w:rPr>
                <w:rFonts w:ascii="Times New Roman" w:eastAsia="Times New Roman" w:hAnsi="Times New Roman" w:cs="Times New Roman"/>
                <w:sz w:val="24"/>
                <w:szCs w:val="24"/>
                <w:lang w:val="fr-BE"/>
              </w:rPr>
            </w:pPr>
            <w:r w:rsidRPr="009F29E5">
              <w:rPr>
                <w:rFonts w:ascii="Times New Roman" w:eastAsia="Times New Roman" w:hAnsi="Times New Roman" w:cs="Times New Roman"/>
                <w:sz w:val="24"/>
                <w:szCs w:val="24"/>
                <w:lang w:val="en-GB"/>
              </w:rPr>
              <w:t>Приоритет</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ще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дава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проекти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които</w:t>
            </w:r>
            <w:r w:rsidRPr="009F29E5">
              <w:rPr>
                <w:rFonts w:ascii="Times New Roman" w:eastAsia="Times New Roman" w:hAnsi="Times New Roman" w:cs="Times New Roman"/>
                <w:sz w:val="24"/>
                <w:szCs w:val="24"/>
                <w:lang w:val="fr-BE"/>
              </w:rPr>
              <w:t>:</w:t>
            </w:r>
          </w:p>
          <w:p w:rsidR="009F29E5" w:rsidRPr="009F29E5" w:rsidRDefault="009F29E5" w:rsidP="009D4C40">
            <w:pPr>
              <w:numPr>
                <w:ilvl w:val="0"/>
                <w:numId w:val="38"/>
              </w:numPr>
              <w:spacing w:before="240" w:after="0" w:line="240" w:lineRule="auto"/>
              <w:ind w:hanging="210"/>
              <w:jc w:val="both"/>
              <w:rPr>
                <w:rFonts w:ascii="Times New Roman" w:eastAsia="Times New Roman" w:hAnsi="Times New Roman" w:cs="Times New Roman"/>
                <w:sz w:val="24"/>
                <w:szCs w:val="24"/>
                <w:lang w:val="fr-BE"/>
              </w:rPr>
            </w:pPr>
            <w:r w:rsidRPr="009F29E5">
              <w:rPr>
                <w:rFonts w:ascii="Times New Roman" w:eastAsia="Times New Roman" w:hAnsi="Times New Roman" w:cs="Times New Roman"/>
                <w:sz w:val="24"/>
                <w:szCs w:val="24"/>
                <w:lang w:val="en-GB"/>
              </w:rPr>
              <w:t>насърчават</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заетостта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чрез</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разкриването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работни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места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запазване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съществуващите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работни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места</w:t>
            </w:r>
            <w:r w:rsidRPr="009F29E5">
              <w:rPr>
                <w:rFonts w:ascii="Times New Roman" w:eastAsia="Times New Roman" w:hAnsi="Times New Roman" w:cs="Times New Roman"/>
                <w:sz w:val="24"/>
                <w:szCs w:val="24"/>
                <w:lang w:val="fr-BE"/>
              </w:rPr>
              <w:t>;</w:t>
            </w:r>
          </w:p>
          <w:p w:rsidR="009F29E5" w:rsidRPr="009F29E5" w:rsidRDefault="009F29E5" w:rsidP="009D4C40">
            <w:pPr>
              <w:numPr>
                <w:ilvl w:val="0"/>
                <w:numId w:val="38"/>
              </w:numPr>
              <w:spacing w:before="120" w:after="0" w:line="240" w:lineRule="auto"/>
              <w:ind w:hanging="210"/>
              <w:jc w:val="both"/>
              <w:rPr>
                <w:rFonts w:ascii="Times New Roman" w:eastAsia="Times New Roman" w:hAnsi="Times New Roman" w:cs="Times New Roman"/>
                <w:sz w:val="24"/>
                <w:szCs w:val="24"/>
                <w:lang w:val="fr-BE"/>
              </w:rPr>
            </w:pPr>
            <w:r w:rsidRPr="009F29E5">
              <w:rPr>
                <w:rFonts w:ascii="Times New Roman" w:eastAsia="Times New Roman" w:hAnsi="Times New Roman" w:cs="Times New Roman"/>
                <w:sz w:val="24"/>
                <w:szCs w:val="24"/>
                <w:lang w:val="en-GB"/>
              </w:rPr>
              <w:t>инвестицията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извършва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в</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по</w:t>
            </w:r>
            <w:r w:rsidRPr="009F29E5">
              <w:rPr>
                <w:rFonts w:ascii="Times New Roman" w:eastAsia="Times New Roman" w:hAnsi="Times New Roman" w:cs="Times New Roman"/>
                <w:sz w:val="24"/>
                <w:szCs w:val="24"/>
                <w:lang w:val="fr-BE"/>
              </w:rPr>
              <w:t>-</w:t>
            </w:r>
            <w:r w:rsidRPr="009F29E5">
              <w:rPr>
                <w:rFonts w:ascii="Times New Roman" w:eastAsia="Times New Roman" w:hAnsi="Times New Roman" w:cs="Times New Roman"/>
                <w:sz w:val="24"/>
                <w:szCs w:val="24"/>
                <w:lang w:val="en-GB"/>
              </w:rPr>
              <w:t>слабо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развити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райони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територията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Република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България</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Северозападен</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район</w:t>
            </w:r>
            <w:r w:rsidRPr="009F29E5">
              <w:rPr>
                <w:rFonts w:ascii="Times New Roman" w:eastAsia="Times New Roman" w:hAnsi="Times New Roman" w:cs="Times New Roman"/>
                <w:sz w:val="24"/>
                <w:szCs w:val="24"/>
                <w:lang w:val="fr-BE"/>
              </w:rPr>
              <w:t>);</w:t>
            </w:r>
          </w:p>
          <w:p w:rsidR="009F29E5" w:rsidRPr="009F29E5" w:rsidRDefault="009F29E5" w:rsidP="009D4C40">
            <w:pPr>
              <w:numPr>
                <w:ilvl w:val="0"/>
                <w:numId w:val="38"/>
              </w:numPr>
              <w:spacing w:before="120" w:after="0" w:line="240" w:lineRule="auto"/>
              <w:ind w:hanging="210"/>
              <w:jc w:val="both"/>
              <w:rPr>
                <w:rFonts w:ascii="Times New Roman" w:eastAsia="Times New Roman" w:hAnsi="Times New Roman" w:cs="Times New Roman"/>
                <w:sz w:val="24"/>
                <w:szCs w:val="24"/>
                <w:lang w:val="fr-BE"/>
              </w:rPr>
            </w:pPr>
            <w:r w:rsidRPr="009F29E5">
              <w:rPr>
                <w:rFonts w:ascii="Times New Roman" w:eastAsia="Times New Roman" w:hAnsi="Times New Roman" w:cs="Times New Roman"/>
                <w:sz w:val="24"/>
                <w:szCs w:val="24"/>
                <w:lang w:val="en-GB"/>
              </w:rPr>
              <w:t>се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въвеждат</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нови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процеси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технологии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целящи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опазването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околната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среда</w:t>
            </w:r>
            <w:r w:rsidRPr="009F29E5">
              <w:rPr>
                <w:rFonts w:ascii="Times New Roman" w:eastAsia="Times New Roman" w:hAnsi="Times New Roman" w:cs="Times New Roman"/>
                <w:sz w:val="24"/>
                <w:szCs w:val="24"/>
                <w:lang w:val="fr-BE"/>
              </w:rPr>
              <w:t>;</w:t>
            </w:r>
          </w:p>
          <w:p w:rsidR="009F29E5" w:rsidRPr="009F29E5" w:rsidRDefault="009F29E5" w:rsidP="009D4C40">
            <w:pPr>
              <w:numPr>
                <w:ilvl w:val="0"/>
                <w:numId w:val="38"/>
              </w:numPr>
              <w:spacing w:before="120" w:after="240" w:line="240" w:lineRule="auto"/>
              <w:ind w:hanging="210"/>
              <w:jc w:val="both"/>
              <w:rPr>
                <w:rFonts w:ascii="Times New Roman" w:eastAsia="Times New Roman" w:hAnsi="Times New Roman" w:cs="Times New Roman"/>
                <w:sz w:val="24"/>
                <w:szCs w:val="24"/>
                <w:lang w:val="fr-BE"/>
              </w:rPr>
            </w:pPr>
            <w:proofErr w:type="gramStart"/>
            <w:r w:rsidRPr="009F29E5">
              <w:rPr>
                <w:rFonts w:ascii="Times New Roman" w:eastAsia="Times New Roman" w:hAnsi="Times New Roman" w:cs="Times New Roman"/>
                <w:sz w:val="24"/>
                <w:szCs w:val="24"/>
                <w:lang w:val="en-GB"/>
              </w:rPr>
              <w:t>насърчават</w:t>
            </w:r>
            <w:proofErr w:type="gramEnd"/>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ефективни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технологии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за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намаляване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емисиите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по</w:t>
            </w:r>
            <w:r w:rsidRPr="009F29E5">
              <w:rPr>
                <w:rFonts w:ascii="Times New Roman" w:eastAsia="Times New Roman" w:hAnsi="Times New Roman" w:cs="Times New Roman"/>
                <w:sz w:val="24"/>
                <w:szCs w:val="24"/>
                <w:lang w:val="fr-BE"/>
              </w:rPr>
              <w:t>-</w:t>
            </w:r>
            <w:r w:rsidRPr="009F29E5">
              <w:rPr>
                <w:rFonts w:ascii="Times New Roman" w:eastAsia="Times New Roman" w:hAnsi="Times New Roman" w:cs="Times New Roman"/>
                <w:sz w:val="24"/>
                <w:szCs w:val="24"/>
                <w:lang w:val="en-GB"/>
              </w:rPr>
              <w:t>специално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прахови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частици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обработката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биомаса</w:t>
            </w:r>
            <w:r w:rsidRPr="009F29E5">
              <w:rPr>
                <w:rFonts w:ascii="Times New Roman" w:eastAsia="Times New Roman" w:hAnsi="Times New Roman" w:cs="Times New Roman"/>
                <w:sz w:val="24"/>
                <w:szCs w:val="24"/>
                <w:lang w:val="fr-BE"/>
              </w:rPr>
              <w:t>.</w:t>
            </w:r>
          </w:p>
          <w:p w:rsidR="009F29E5" w:rsidRPr="009F29E5" w:rsidRDefault="009F29E5" w:rsidP="009F29E5">
            <w:pPr>
              <w:spacing w:before="240" w:after="240" w:line="240" w:lineRule="auto"/>
              <w:jc w:val="both"/>
              <w:rPr>
                <w:rFonts w:ascii="Times New Roman" w:eastAsia="Times New Roman" w:hAnsi="Times New Roman" w:cs="Times New Roman"/>
                <w:sz w:val="24"/>
                <w:szCs w:val="24"/>
                <w:lang w:val="fr-BE"/>
              </w:rPr>
            </w:pPr>
            <w:r w:rsidRPr="009F29E5">
              <w:rPr>
                <w:rFonts w:ascii="Times New Roman" w:eastAsia="Times New Roman" w:hAnsi="Times New Roman" w:cs="Times New Roman"/>
                <w:sz w:val="24"/>
                <w:szCs w:val="24"/>
                <w:lang w:val="en-GB"/>
              </w:rPr>
              <w:t>Ще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финансират</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дейности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които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оценката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получават</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минимален</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брой</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точки</w:t>
            </w:r>
            <w:r w:rsidRPr="009F29E5">
              <w:rPr>
                <w:rFonts w:ascii="Times New Roman" w:eastAsia="Times New Roman" w:hAnsi="Times New Roman" w:cs="Times New Roman"/>
                <w:sz w:val="24"/>
                <w:szCs w:val="24"/>
                <w:lang w:val="fr-BE"/>
              </w:rPr>
              <w:t>.</w:t>
            </w:r>
          </w:p>
          <w:p w:rsidR="009F29E5" w:rsidRPr="009F29E5" w:rsidRDefault="009F29E5" w:rsidP="00FC5DD5">
            <w:pPr>
              <w:spacing w:before="240" w:after="240" w:line="240" w:lineRule="auto"/>
              <w:jc w:val="both"/>
              <w:rPr>
                <w:rFonts w:ascii="Times New Roman" w:eastAsia="Times New Roman" w:hAnsi="Times New Roman" w:cs="Times New Roman"/>
                <w:sz w:val="24"/>
                <w:szCs w:val="24"/>
                <w:lang w:val="fr-BE"/>
              </w:rPr>
            </w:pPr>
            <w:r w:rsidRPr="009F29E5">
              <w:rPr>
                <w:rFonts w:ascii="Times New Roman" w:eastAsia="Times New Roman" w:hAnsi="Times New Roman" w:cs="Times New Roman"/>
                <w:sz w:val="24"/>
                <w:szCs w:val="24"/>
                <w:lang w:val="en-GB"/>
              </w:rPr>
              <w:t>Комитетът</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за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наблюдение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програмата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ще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одобри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критерите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за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подбор</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точките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за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всеки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критерии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както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минималния</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брой</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точки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над</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които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дейността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ще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бъде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одобрена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за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финансиране</w:t>
            </w:r>
            <w:r w:rsidRPr="009F29E5">
              <w:rPr>
                <w:rFonts w:ascii="Times New Roman" w:eastAsia="Times New Roman" w:hAnsi="Times New Roman" w:cs="Times New Roman"/>
                <w:sz w:val="24"/>
                <w:szCs w:val="24"/>
                <w:lang w:val="fr-BE"/>
              </w:rPr>
              <w:t>. </w:t>
            </w:r>
          </w:p>
        </w:tc>
      </w:tr>
    </w:tbl>
    <w:p w:rsidR="009F29E5" w:rsidRPr="009F29E5" w:rsidRDefault="009F29E5" w:rsidP="009F29E5">
      <w:pPr>
        <w:keepNext/>
        <w:spacing w:before="240" w:after="60" w:line="240" w:lineRule="auto"/>
        <w:jc w:val="both"/>
        <w:outlineLvl w:val="5"/>
        <w:rPr>
          <w:rFonts w:ascii="Times New Roman" w:eastAsia="Times New Roman" w:hAnsi="Times New Roman" w:cs="Times New Roman"/>
          <w:noProof/>
          <w:color w:val="000000"/>
          <w:sz w:val="24"/>
          <w:szCs w:val="24"/>
          <w:lang w:val="fr-BE"/>
        </w:rPr>
      </w:pPr>
      <w:r w:rsidRPr="009F29E5">
        <w:rPr>
          <w:rFonts w:ascii="Times New Roman" w:eastAsia="Times New Roman" w:hAnsi="Times New Roman" w:cs="Times New Roman"/>
          <w:noProof/>
          <w:color w:val="000000"/>
          <w:sz w:val="24"/>
          <w:szCs w:val="24"/>
          <w:lang w:val="fr-BE"/>
        </w:rPr>
        <w:lastRenderedPageBreak/>
        <w:t>(Приложими) суми и проценти на предоставяната подкрепа</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9F29E5" w:rsidRPr="009F29E5" w:rsidTr="00DE31BD">
        <w:tc>
          <w:tcPr>
            <w:tcW w:w="450" w:type="pct"/>
            <w:shd w:val="clear" w:color="auto" w:fill="auto"/>
            <w:tcMar>
              <w:top w:w="20" w:type="dxa"/>
              <w:bottom w:w="20" w:type="dxa"/>
            </w:tcMar>
            <w:vAlign w:val="center"/>
          </w:tcPr>
          <w:p w:rsidR="009F29E5" w:rsidRPr="009F29E5" w:rsidRDefault="009F29E5" w:rsidP="009F29E5">
            <w:pPr>
              <w:spacing w:after="240" w:line="240" w:lineRule="auto"/>
              <w:jc w:val="both"/>
              <w:rPr>
                <w:rFonts w:ascii="Times New Roman" w:eastAsia="Times New Roman" w:hAnsi="Times New Roman" w:cs="Times New Roman"/>
                <w:sz w:val="24"/>
                <w:szCs w:val="24"/>
                <w:lang w:val="fr-BE"/>
              </w:rPr>
            </w:pPr>
            <w:r w:rsidRPr="009F29E5">
              <w:rPr>
                <w:rFonts w:ascii="Times New Roman" w:eastAsia="Times New Roman" w:hAnsi="Times New Roman" w:cs="Times New Roman"/>
                <w:sz w:val="24"/>
                <w:szCs w:val="24"/>
                <w:lang w:val="en-GB"/>
              </w:rPr>
              <w:t>Финансовата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помощ</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в</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размер</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60% </w:t>
            </w:r>
            <w:r w:rsidRPr="009F29E5">
              <w:rPr>
                <w:rFonts w:ascii="Times New Roman" w:eastAsia="Times New Roman" w:hAnsi="Times New Roman" w:cs="Times New Roman"/>
                <w:sz w:val="24"/>
                <w:szCs w:val="24"/>
                <w:lang w:val="en-GB"/>
              </w:rPr>
              <w:t>от</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общия</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размер</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допустимите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за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финансово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подпомагане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разходи</w:t>
            </w:r>
            <w:r w:rsidRPr="009F29E5">
              <w:rPr>
                <w:rFonts w:ascii="Times New Roman" w:eastAsia="Times New Roman" w:hAnsi="Times New Roman" w:cs="Times New Roman"/>
                <w:sz w:val="24"/>
                <w:szCs w:val="24"/>
                <w:lang w:val="fr-BE"/>
              </w:rPr>
              <w:t>.</w:t>
            </w:r>
          </w:p>
          <w:p w:rsidR="009F29E5" w:rsidRPr="009F29E5" w:rsidRDefault="009F29E5" w:rsidP="009F29E5">
            <w:pPr>
              <w:spacing w:before="240" w:after="240" w:line="240" w:lineRule="auto"/>
              <w:jc w:val="both"/>
              <w:rPr>
                <w:rFonts w:ascii="Times New Roman" w:eastAsia="Times New Roman" w:hAnsi="Times New Roman" w:cs="Times New Roman"/>
                <w:sz w:val="24"/>
                <w:szCs w:val="24"/>
                <w:lang w:val="fr-BE"/>
              </w:rPr>
            </w:pPr>
            <w:r w:rsidRPr="009F29E5">
              <w:rPr>
                <w:rFonts w:ascii="Times New Roman" w:eastAsia="Times New Roman" w:hAnsi="Times New Roman" w:cs="Times New Roman"/>
                <w:sz w:val="24"/>
                <w:szCs w:val="24"/>
                <w:lang w:val="en-GB"/>
              </w:rPr>
              <w:t>Размерът</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финансовата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помощ</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увеличава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w:t>
            </w:r>
            <w:r w:rsidRPr="009F29E5">
              <w:rPr>
                <w:rFonts w:ascii="Times New Roman" w:eastAsia="Times New Roman" w:hAnsi="Times New Roman" w:cs="Times New Roman"/>
                <w:sz w:val="24"/>
                <w:szCs w:val="24"/>
                <w:lang w:val="fr-BE"/>
              </w:rPr>
              <w:t xml:space="preserve"> 10 </w:t>
            </w:r>
            <w:r w:rsidRPr="009F29E5">
              <w:rPr>
                <w:rFonts w:ascii="Times New Roman" w:eastAsia="Times New Roman" w:hAnsi="Times New Roman" w:cs="Times New Roman"/>
                <w:sz w:val="24"/>
                <w:szCs w:val="24"/>
                <w:lang w:val="en-GB"/>
              </w:rPr>
              <w:t>процентни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пункта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u w:val="single"/>
                <w:lang w:val="en-GB"/>
              </w:rPr>
              <w:t>като</w:t>
            </w:r>
            <w:r w:rsidRPr="009F29E5">
              <w:rPr>
                <w:rFonts w:ascii="Times New Roman" w:eastAsia="Times New Roman" w:hAnsi="Times New Roman" w:cs="Times New Roman"/>
                <w:sz w:val="24"/>
                <w:szCs w:val="24"/>
                <w:u w:val="single"/>
                <w:lang w:val="fr-BE"/>
              </w:rPr>
              <w:t xml:space="preserve"> </w:t>
            </w:r>
            <w:r w:rsidRPr="009F29E5">
              <w:rPr>
                <w:rFonts w:ascii="Times New Roman" w:eastAsia="Times New Roman" w:hAnsi="Times New Roman" w:cs="Times New Roman"/>
                <w:sz w:val="24"/>
                <w:szCs w:val="24"/>
                <w:u w:val="single"/>
                <w:lang w:val="en-GB"/>
              </w:rPr>
              <w:t>максималното</w:t>
            </w:r>
            <w:r w:rsidRPr="009F29E5">
              <w:rPr>
                <w:rFonts w:ascii="Times New Roman" w:eastAsia="Times New Roman" w:hAnsi="Times New Roman" w:cs="Times New Roman"/>
                <w:sz w:val="24"/>
                <w:szCs w:val="24"/>
                <w:u w:val="single"/>
                <w:lang w:val="fr-BE"/>
              </w:rPr>
              <w:t xml:space="preserve"> </w:t>
            </w:r>
            <w:r w:rsidRPr="009F29E5">
              <w:rPr>
                <w:rFonts w:ascii="Times New Roman" w:eastAsia="Times New Roman" w:hAnsi="Times New Roman" w:cs="Times New Roman"/>
                <w:sz w:val="24"/>
                <w:szCs w:val="24"/>
                <w:u w:val="single"/>
                <w:lang w:val="en-GB"/>
              </w:rPr>
              <w:t>комбинирано</w:t>
            </w:r>
            <w:r w:rsidRPr="009F29E5">
              <w:rPr>
                <w:rFonts w:ascii="Times New Roman" w:eastAsia="Times New Roman" w:hAnsi="Times New Roman" w:cs="Times New Roman"/>
                <w:sz w:val="24"/>
                <w:szCs w:val="24"/>
                <w:u w:val="single"/>
                <w:lang w:val="fr-BE"/>
              </w:rPr>
              <w:t xml:space="preserve"> </w:t>
            </w:r>
            <w:r w:rsidRPr="009F29E5">
              <w:rPr>
                <w:rFonts w:ascii="Times New Roman" w:eastAsia="Times New Roman" w:hAnsi="Times New Roman" w:cs="Times New Roman"/>
                <w:sz w:val="24"/>
                <w:szCs w:val="24"/>
                <w:u w:val="single"/>
                <w:lang w:val="en-GB"/>
              </w:rPr>
              <w:t>подпомагане</w:t>
            </w:r>
            <w:r w:rsidRPr="009F29E5">
              <w:rPr>
                <w:rFonts w:ascii="Times New Roman" w:eastAsia="Times New Roman" w:hAnsi="Times New Roman" w:cs="Times New Roman"/>
                <w:sz w:val="24"/>
                <w:szCs w:val="24"/>
                <w:u w:val="single"/>
                <w:lang w:val="fr-BE"/>
              </w:rPr>
              <w:t xml:space="preserve"> </w:t>
            </w:r>
            <w:r w:rsidRPr="009F29E5">
              <w:rPr>
                <w:rFonts w:ascii="Times New Roman" w:eastAsia="Times New Roman" w:hAnsi="Times New Roman" w:cs="Times New Roman"/>
                <w:sz w:val="24"/>
                <w:szCs w:val="24"/>
                <w:u w:val="single"/>
                <w:lang w:val="en-GB"/>
              </w:rPr>
              <w:t>не</w:t>
            </w:r>
            <w:r w:rsidRPr="009F29E5">
              <w:rPr>
                <w:rFonts w:ascii="Times New Roman" w:eastAsia="Times New Roman" w:hAnsi="Times New Roman" w:cs="Times New Roman"/>
                <w:sz w:val="24"/>
                <w:szCs w:val="24"/>
                <w:u w:val="single"/>
                <w:lang w:val="fr-BE"/>
              </w:rPr>
              <w:t xml:space="preserve"> </w:t>
            </w:r>
            <w:r w:rsidRPr="009F29E5">
              <w:rPr>
                <w:rFonts w:ascii="Times New Roman" w:eastAsia="Times New Roman" w:hAnsi="Times New Roman" w:cs="Times New Roman"/>
                <w:sz w:val="24"/>
                <w:szCs w:val="24"/>
                <w:u w:val="single"/>
                <w:lang w:val="en-GB"/>
              </w:rPr>
              <w:t>може</w:t>
            </w:r>
            <w:r w:rsidRPr="009F29E5">
              <w:rPr>
                <w:rFonts w:ascii="Times New Roman" w:eastAsia="Times New Roman" w:hAnsi="Times New Roman" w:cs="Times New Roman"/>
                <w:sz w:val="24"/>
                <w:szCs w:val="24"/>
                <w:u w:val="single"/>
                <w:lang w:val="fr-BE"/>
              </w:rPr>
              <w:t xml:space="preserve"> </w:t>
            </w:r>
            <w:r w:rsidRPr="009F29E5">
              <w:rPr>
                <w:rFonts w:ascii="Times New Roman" w:eastAsia="Times New Roman" w:hAnsi="Times New Roman" w:cs="Times New Roman"/>
                <w:sz w:val="24"/>
                <w:szCs w:val="24"/>
                <w:u w:val="single"/>
                <w:lang w:val="en-GB"/>
              </w:rPr>
              <w:t>да</w:t>
            </w:r>
            <w:r w:rsidRPr="009F29E5">
              <w:rPr>
                <w:rFonts w:ascii="Times New Roman" w:eastAsia="Times New Roman" w:hAnsi="Times New Roman" w:cs="Times New Roman"/>
                <w:sz w:val="24"/>
                <w:szCs w:val="24"/>
                <w:u w:val="single"/>
                <w:lang w:val="fr-BE"/>
              </w:rPr>
              <w:t xml:space="preserve"> </w:t>
            </w:r>
            <w:r w:rsidRPr="009F29E5">
              <w:rPr>
                <w:rFonts w:ascii="Times New Roman" w:eastAsia="Times New Roman" w:hAnsi="Times New Roman" w:cs="Times New Roman"/>
                <w:sz w:val="24"/>
                <w:szCs w:val="24"/>
                <w:u w:val="single"/>
                <w:lang w:val="en-GB"/>
              </w:rPr>
              <w:t>надхвърля</w:t>
            </w:r>
            <w:r w:rsidRPr="009F29E5">
              <w:rPr>
                <w:rFonts w:ascii="Times New Roman" w:eastAsia="Times New Roman" w:hAnsi="Times New Roman" w:cs="Times New Roman"/>
                <w:sz w:val="24"/>
                <w:szCs w:val="24"/>
                <w:u w:val="single"/>
                <w:lang w:val="fr-BE"/>
              </w:rPr>
              <w:t xml:space="preserve"> 80% </w:t>
            </w:r>
            <w:r w:rsidRPr="009F29E5">
              <w:rPr>
                <w:rFonts w:ascii="Times New Roman" w:eastAsia="Times New Roman" w:hAnsi="Times New Roman" w:cs="Times New Roman"/>
                <w:sz w:val="24"/>
                <w:szCs w:val="24"/>
                <w:lang w:val="en-GB"/>
              </w:rPr>
              <w:t>за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проекти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дейности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подпомагани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линия</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ЕПИ</w:t>
            </w:r>
            <w:r w:rsidRPr="009F29E5">
              <w:rPr>
                <w:rFonts w:ascii="Times New Roman" w:eastAsia="Times New Roman" w:hAnsi="Times New Roman" w:cs="Times New Roman"/>
                <w:sz w:val="24"/>
                <w:szCs w:val="24"/>
                <w:lang w:val="fr-BE"/>
              </w:rPr>
              <w:t>.</w:t>
            </w:r>
          </w:p>
          <w:p w:rsidR="009F29E5" w:rsidRPr="009F29E5" w:rsidRDefault="009F29E5" w:rsidP="009F29E5">
            <w:pPr>
              <w:spacing w:before="120" w:after="240" w:line="240" w:lineRule="auto"/>
              <w:jc w:val="both"/>
              <w:rPr>
                <w:ins w:id="118" w:author="Tatyana P. Petrova" w:date="2019-10-25T13:06:00Z"/>
                <w:rFonts w:ascii="Times New Roman" w:eastAsia="Times New Roman" w:hAnsi="Times New Roman" w:cs="Times New Roman"/>
                <w:sz w:val="24"/>
                <w:szCs w:val="24"/>
              </w:rPr>
            </w:pPr>
            <w:ins w:id="119" w:author="Tatyana P. Petrova" w:date="2019-10-25T13:06:00Z">
              <w:r w:rsidRPr="009F29E5">
                <w:rPr>
                  <w:rFonts w:ascii="Times New Roman" w:eastAsia="Times New Roman" w:hAnsi="Times New Roman" w:cs="Times New Roman"/>
                  <w:sz w:val="24"/>
                  <w:szCs w:val="24"/>
                </w:rPr>
                <w:t>По отношение на финансовия инструмент са определени следните максимални нива на подпомагане:</w:t>
              </w:r>
            </w:ins>
          </w:p>
          <w:p w:rsidR="009F29E5" w:rsidRPr="009F29E5" w:rsidRDefault="009F29E5" w:rsidP="009D4C40">
            <w:pPr>
              <w:numPr>
                <w:ilvl w:val="0"/>
                <w:numId w:val="26"/>
              </w:numPr>
              <w:spacing w:before="120" w:after="240" w:line="240" w:lineRule="auto"/>
              <w:contextualSpacing/>
              <w:jc w:val="both"/>
              <w:rPr>
                <w:ins w:id="120" w:author="Tatyana P. Petrova" w:date="2019-10-25T13:06:00Z"/>
                <w:rFonts w:ascii="Times New Roman" w:eastAsia="Times New Roman" w:hAnsi="Times New Roman" w:cs="Times New Roman"/>
                <w:sz w:val="24"/>
                <w:szCs w:val="24"/>
                <w:lang w:val="fr-BE"/>
              </w:rPr>
            </w:pPr>
            <w:ins w:id="121" w:author="Tatyana P. Petrova" w:date="2019-10-25T13:06:00Z">
              <w:r w:rsidRPr="009F29E5">
                <w:rPr>
                  <w:rFonts w:ascii="Times New Roman" w:eastAsia="Times New Roman" w:hAnsi="Times New Roman" w:cs="Times New Roman"/>
                  <w:sz w:val="24"/>
                  <w:szCs w:val="24"/>
                </w:rPr>
                <w:t>при кредити за съфинансиране на проекти по подмярката финансовата помощ със средства от Програмата няма да надвишава 50% от размера на кредита</w:t>
              </w:r>
            </w:ins>
          </w:p>
          <w:p w:rsidR="009F29E5" w:rsidRPr="009F29E5" w:rsidRDefault="009F29E5" w:rsidP="009D4C40">
            <w:pPr>
              <w:numPr>
                <w:ilvl w:val="0"/>
                <w:numId w:val="26"/>
              </w:numPr>
              <w:spacing w:before="120" w:after="240" w:line="240" w:lineRule="auto"/>
              <w:contextualSpacing/>
              <w:jc w:val="both"/>
              <w:rPr>
                <w:ins w:id="122" w:author="Tatyana P. Petrova" w:date="2019-10-25T13:06:00Z"/>
                <w:rFonts w:ascii="Times New Roman" w:eastAsia="Times New Roman" w:hAnsi="Times New Roman" w:cs="Times New Roman"/>
                <w:sz w:val="24"/>
                <w:szCs w:val="24"/>
                <w:lang w:val="fr-BE"/>
              </w:rPr>
            </w:pPr>
            <w:proofErr w:type="gramStart"/>
            <w:ins w:id="123" w:author="Tatyana P. Petrova" w:date="2019-10-25T13:06:00Z">
              <w:r w:rsidRPr="009F29E5">
                <w:rPr>
                  <w:rFonts w:ascii="Times New Roman" w:eastAsia="Times New Roman" w:hAnsi="Times New Roman" w:cs="Times New Roman"/>
                  <w:sz w:val="24"/>
                  <w:szCs w:val="24"/>
                  <w:lang w:val="en-GB"/>
                </w:rPr>
                <w:t>при</w:t>
              </w:r>
              <w:proofErr w:type="gramEnd"/>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самостоятелни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заеми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без</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съфинансиране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от</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безвъзмездните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средства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отпускани</w:t>
              </w:r>
              <w:r w:rsidRPr="009F29E5">
                <w:rPr>
                  <w:rFonts w:ascii="Times New Roman" w:eastAsia="Times New Roman" w:hAnsi="Times New Roman" w:cs="Times New Roman"/>
                  <w:sz w:val="24"/>
                  <w:szCs w:val="24"/>
                </w:rPr>
                <w:t xml:space="preserve"> </w:t>
              </w:r>
              <w:r w:rsidRPr="009F29E5">
                <w:rPr>
                  <w:rFonts w:ascii="Times New Roman" w:eastAsia="Times New Roman" w:hAnsi="Times New Roman" w:cs="Times New Roman"/>
                  <w:sz w:val="24"/>
                  <w:szCs w:val="24"/>
                  <w:lang w:val="en-GB"/>
                </w:rPr>
                <w:t>съгласно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целите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подмярката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финансовата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помощ</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със</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средства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от</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rPr>
                <w:t>П</w:t>
              </w:r>
              <w:r w:rsidRPr="009F29E5">
                <w:rPr>
                  <w:rFonts w:ascii="Times New Roman" w:eastAsia="Times New Roman" w:hAnsi="Times New Roman" w:cs="Times New Roman"/>
                  <w:sz w:val="24"/>
                  <w:szCs w:val="24"/>
                  <w:lang w:val="en-GB"/>
                </w:rPr>
                <w:t>рограмата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няма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да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надвишава</w:t>
              </w:r>
              <w:r w:rsidRPr="009F29E5">
                <w:rPr>
                  <w:rFonts w:ascii="Times New Roman" w:eastAsia="Times New Roman" w:hAnsi="Times New Roman" w:cs="Times New Roman"/>
                  <w:sz w:val="24"/>
                  <w:szCs w:val="24"/>
                  <w:lang w:val="fr-BE"/>
                </w:rPr>
                <w:t xml:space="preserve"> 70% </w:t>
              </w:r>
              <w:r w:rsidRPr="009F29E5">
                <w:rPr>
                  <w:rFonts w:ascii="Times New Roman" w:eastAsia="Times New Roman" w:hAnsi="Times New Roman" w:cs="Times New Roman"/>
                  <w:sz w:val="24"/>
                  <w:szCs w:val="24"/>
                  <w:lang w:val="en-GB"/>
                </w:rPr>
                <w:t>от</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размера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кредита</w:t>
              </w:r>
              <w:r>
                <w:rPr>
                  <w:rFonts w:ascii="Times New Roman" w:eastAsia="Times New Roman" w:hAnsi="Times New Roman" w:cs="Times New Roman"/>
                  <w:sz w:val="24"/>
                  <w:szCs w:val="24"/>
                </w:rPr>
                <w:t>.</w:t>
              </w:r>
            </w:ins>
          </w:p>
          <w:p w:rsidR="009F29E5" w:rsidRDefault="009F29E5" w:rsidP="009F29E5">
            <w:pPr>
              <w:spacing w:before="240" w:after="240" w:line="240" w:lineRule="auto"/>
              <w:jc w:val="both"/>
              <w:rPr>
                <w:rFonts w:ascii="Times New Roman" w:eastAsia="Times New Roman" w:hAnsi="Times New Roman" w:cs="Times New Roman"/>
                <w:sz w:val="24"/>
                <w:szCs w:val="24"/>
              </w:rPr>
            </w:pPr>
          </w:p>
          <w:p w:rsidR="009F29E5" w:rsidRPr="009F29E5" w:rsidRDefault="009F29E5" w:rsidP="009F29E5">
            <w:pPr>
              <w:spacing w:before="240" w:after="240" w:line="240" w:lineRule="auto"/>
              <w:jc w:val="both"/>
              <w:rPr>
                <w:rFonts w:ascii="Times New Roman" w:eastAsia="Times New Roman" w:hAnsi="Times New Roman" w:cs="Times New Roman"/>
                <w:sz w:val="24"/>
                <w:szCs w:val="24"/>
                <w:lang w:val="fr-BE"/>
              </w:rPr>
            </w:pPr>
            <w:r w:rsidRPr="009F29E5">
              <w:rPr>
                <w:rFonts w:ascii="Times New Roman" w:eastAsia="Times New Roman" w:hAnsi="Times New Roman" w:cs="Times New Roman"/>
                <w:sz w:val="24"/>
                <w:szCs w:val="24"/>
              </w:rPr>
              <w:t>Минималният</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rPr>
              <w:t>размер</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rPr>
              <w:t>допустимите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rPr>
              <w:t>разходи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rPr>
              <w:t>за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rPr>
              <w:t>едно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rPr>
              <w:t>проектно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rPr>
              <w:t>предложение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rPr>
              <w:t>е</w:t>
            </w:r>
            <w:r w:rsidRPr="009F29E5">
              <w:rPr>
                <w:rFonts w:ascii="Times New Roman" w:eastAsia="Times New Roman" w:hAnsi="Times New Roman" w:cs="Times New Roman"/>
                <w:sz w:val="24"/>
                <w:szCs w:val="24"/>
                <w:lang w:val="fr-BE"/>
              </w:rPr>
              <w:t xml:space="preserve"> 1 250 </w:t>
            </w:r>
            <w:r w:rsidRPr="009F29E5">
              <w:rPr>
                <w:rFonts w:ascii="Times New Roman" w:eastAsia="Times New Roman" w:hAnsi="Times New Roman" w:cs="Times New Roman"/>
                <w:sz w:val="24"/>
                <w:szCs w:val="24"/>
              </w:rPr>
              <w:t>евро</w:t>
            </w:r>
            <w:r w:rsidRPr="009F29E5">
              <w:rPr>
                <w:rFonts w:ascii="Times New Roman" w:eastAsia="Times New Roman" w:hAnsi="Times New Roman" w:cs="Times New Roman"/>
                <w:sz w:val="24"/>
                <w:szCs w:val="24"/>
                <w:lang w:val="fr-BE"/>
              </w:rPr>
              <w:t>.</w:t>
            </w:r>
          </w:p>
          <w:p w:rsidR="009F29E5" w:rsidRPr="009F29E5" w:rsidRDefault="009F29E5" w:rsidP="009F29E5">
            <w:pPr>
              <w:spacing w:before="240" w:after="240" w:line="240" w:lineRule="auto"/>
              <w:jc w:val="both"/>
              <w:rPr>
                <w:rFonts w:ascii="Times New Roman" w:eastAsia="Times New Roman" w:hAnsi="Times New Roman" w:cs="Times New Roman"/>
                <w:sz w:val="24"/>
                <w:szCs w:val="24"/>
                <w:lang w:val="fr-BE"/>
              </w:rPr>
            </w:pPr>
            <w:r w:rsidRPr="009F29E5">
              <w:rPr>
                <w:rFonts w:ascii="Times New Roman" w:eastAsia="Times New Roman" w:hAnsi="Times New Roman" w:cs="Times New Roman"/>
                <w:sz w:val="24"/>
                <w:szCs w:val="24"/>
                <w:lang w:val="en-GB"/>
              </w:rPr>
              <w:t>Максималният</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размер</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помощта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за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едно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проектно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предложение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е</w:t>
            </w:r>
            <w:r w:rsidRPr="009F29E5">
              <w:rPr>
                <w:rFonts w:ascii="Times New Roman" w:eastAsia="Times New Roman" w:hAnsi="Times New Roman" w:cs="Times New Roman"/>
                <w:sz w:val="24"/>
                <w:szCs w:val="24"/>
                <w:lang w:val="fr-BE"/>
              </w:rPr>
              <w:t xml:space="preserve"> 75 000 </w:t>
            </w:r>
            <w:r w:rsidRPr="009F29E5">
              <w:rPr>
                <w:rFonts w:ascii="Times New Roman" w:eastAsia="Times New Roman" w:hAnsi="Times New Roman" w:cs="Times New Roman"/>
                <w:sz w:val="24"/>
                <w:szCs w:val="24"/>
                <w:lang w:val="en-GB"/>
              </w:rPr>
              <w:t>евро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за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проекти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представляващи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колективни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инвестиции</w:t>
            </w:r>
            <w:r w:rsidRPr="009F29E5">
              <w:rPr>
                <w:rFonts w:ascii="Times New Roman" w:eastAsia="Times New Roman" w:hAnsi="Times New Roman" w:cs="Times New Roman"/>
                <w:sz w:val="24"/>
                <w:szCs w:val="24"/>
                <w:lang w:val="fr-BE"/>
              </w:rPr>
              <w:t xml:space="preserve"> 100 000 </w:t>
            </w:r>
            <w:r w:rsidRPr="009F29E5">
              <w:rPr>
                <w:rFonts w:ascii="Times New Roman" w:eastAsia="Times New Roman" w:hAnsi="Times New Roman" w:cs="Times New Roman"/>
                <w:sz w:val="24"/>
                <w:szCs w:val="24"/>
                <w:lang w:val="en-GB"/>
              </w:rPr>
              <w:t>евро</w:t>
            </w:r>
            <w:r w:rsidRPr="009F29E5">
              <w:rPr>
                <w:rFonts w:ascii="Times New Roman" w:eastAsia="Times New Roman" w:hAnsi="Times New Roman" w:cs="Times New Roman"/>
                <w:sz w:val="24"/>
                <w:szCs w:val="24"/>
                <w:lang w:val="fr-BE"/>
              </w:rPr>
              <w:t>.</w:t>
            </w:r>
          </w:p>
          <w:p w:rsidR="009F29E5" w:rsidRPr="009F29E5" w:rsidRDefault="009F29E5" w:rsidP="009F29E5">
            <w:pPr>
              <w:spacing w:before="240" w:after="240" w:line="240" w:lineRule="auto"/>
              <w:jc w:val="both"/>
              <w:rPr>
                <w:rFonts w:ascii="Times New Roman" w:eastAsia="Times New Roman" w:hAnsi="Times New Roman" w:cs="Times New Roman"/>
                <w:sz w:val="24"/>
                <w:szCs w:val="24"/>
              </w:rPr>
            </w:pPr>
            <w:r w:rsidRPr="009F29E5">
              <w:rPr>
                <w:rFonts w:ascii="Times New Roman" w:eastAsia="Times New Roman" w:hAnsi="Times New Roman" w:cs="Times New Roman"/>
                <w:sz w:val="24"/>
                <w:szCs w:val="24"/>
                <w:lang w:val="en-GB"/>
              </w:rPr>
              <w:t>Максималното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комбинирано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подпомагане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за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проекти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за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колективни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инвестиции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интегрирани</w:t>
            </w:r>
            <w:r w:rsidRPr="009F29E5">
              <w:rPr>
                <w:rFonts w:ascii="Times New Roman" w:eastAsia="Times New Roman" w:hAnsi="Times New Roman" w:cs="Times New Roman"/>
                <w:sz w:val="24"/>
                <w:szCs w:val="24"/>
                <w:lang w:val="fr-BE"/>
              </w:rPr>
              <w:t xml:space="preserve"> </w:t>
            </w:r>
          </w:p>
          <w:p w:rsidR="009F29E5" w:rsidRPr="009F29E5" w:rsidRDefault="009F29E5" w:rsidP="009F29E5">
            <w:pPr>
              <w:spacing w:before="240" w:after="240" w:line="240" w:lineRule="auto"/>
              <w:jc w:val="both"/>
              <w:rPr>
                <w:rFonts w:ascii="Times New Roman" w:eastAsia="Times New Roman" w:hAnsi="Times New Roman" w:cs="Times New Roman"/>
                <w:sz w:val="24"/>
                <w:szCs w:val="24"/>
                <w:lang w:val="fr-BE"/>
              </w:rPr>
            </w:pPr>
            <w:r w:rsidRPr="009F29E5">
              <w:rPr>
                <w:rFonts w:ascii="Times New Roman" w:eastAsia="Times New Roman" w:hAnsi="Times New Roman" w:cs="Times New Roman"/>
                <w:sz w:val="24"/>
                <w:szCs w:val="24"/>
              </w:rPr>
              <w:t>проекти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rPr>
              <w:t>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rPr>
              <w:t>не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rPr>
              <w:t>повече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rPr>
              <w:t>от</w:t>
            </w:r>
            <w:r w:rsidRPr="009F29E5">
              <w:rPr>
                <w:rFonts w:ascii="Times New Roman" w:eastAsia="Times New Roman" w:hAnsi="Times New Roman" w:cs="Times New Roman"/>
                <w:sz w:val="24"/>
                <w:szCs w:val="24"/>
                <w:lang w:val="fr-BE"/>
              </w:rPr>
              <w:t xml:space="preserve"> 90% </w:t>
            </w:r>
            <w:r w:rsidRPr="009F29E5">
              <w:rPr>
                <w:rFonts w:ascii="Times New Roman" w:eastAsia="Times New Roman" w:hAnsi="Times New Roman" w:cs="Times New Roman"/>
                <w:sz w:val="24"/>
                <w:szCs w:val="24"/>
              </w:rPr>
              <w:t>от</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rPr>
              <w:t>общия</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rPr>
              <w:t>размер</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rPr>
              <w:t>допустимите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rPr>
              <w:t>за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rPr>
              <w:t>финансово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rPr>
              <w:t>подпомагане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rPr>
              <w:t>разходи</w:t>
            </w:r>
            <w:r w:rsidRPr="009F29E5">
              <w:rPr>
                <w:rFonts w:ascii="Times New Roman" w:eastAsia="Times New Roman" w:hAnsi="Times New Roman" w:cs="Times New Roman"/>
                <w:sz w:val="24"/>
                <w:szCs w:val="24"/>
                <w:lang w:val="fr-BE"/>
              </w:rPr>
              <w:t>.</w:t>
            </w:r>
          </w:p>
          <w:p w:rsidR="009F29E5" w:rsidRPr="009F29E5" w:rsidRDefault="009F29E5" w:rsidP="009F29E5">
            <w:pPr>
              <w:spacing w:before="120" w:after="120" w:line="240" w:lineRule="auto"/>
              <w:jc w:val="both"/>
              <w:rPr>
                <w:rFonts w:ascii="Times New Roman" w:eastAsia="Times New Roman" w:hAnsi="Times New Roman" w:cs="Times New Roman"/>
                <w:sz w:val="24"/>
                <w:szCs w:val="24"/>
                <w:lang w:val="fr-BE"/>
              </w:rPr>
            </w:pPr>
            <w:ins w:id="124" w:author="Tatyana P. Petrova" w:date="2019-10-25T13:06:00Z">
              <w:r w:rsidRPr="009F29E5">
                <w:rPr>
                  <w:rFonts w:ascii="Times New Roman" w:eastAsia="PMingLiU" w:hAnsi="Times New Roman" w:cs="Times New Roman"/>
                  <w:sz w:val="24"/>
                  <w:szCs w:val="24"/>
                  <w:lang w:eastAsia="zh-TW"/>
                </w:rPr>
                <w:t xml:space="preserve">Максимален размер на кредита, който ще се финансира чрез финансовия инструмент е до 2 000 000.лв. за инвестиционни кредити. </w:t>
              </w:r>
              <w:r w:rsidRPr="009F29E5">
                <w:rPr>
                  <w:rFonts w:ascii="Times New Roman" w:eastAsia="Times New Roman" w:hAnsi="Times New Roman" w:cs="Times New Roman"/>
                  <w:sz w:val="24"/>
                  <w:szCs w:val="24"/>
                </w:rPr>
                <w:t>Допустими за финансиране</w:t>
              </w:r>
              <w:r w:rsidRPr="009F29E5">
                <w:rPr>
                  <w:rFonts w:ascii="Times New Roman" w:eastAsia="PMingLiU" w:hAnsi="Times New Roman" w:cs="Times New Roman"/>
                  <w:sz w:val="24"/>
                  <w:szCs w:val="24"/>
                  <w:lang w:eastAsia="zh-TW"/>
                </w:rPr>
                <w:t xml:space="preserve"> са оборотни средства до 30% от общата инвестиция към съответния краен получател.</w:t>
              </w:r>
            </w:ins>
          </w:p>
        </w:tc>
      </w:tr>
    </w:tbl>
    <w:p w:rsidR="009F29E5" w:rsidRPr="009F29E5" w:rsidRDefault="009F29E5" w:rsidP="00FC5DD5">
      <w:pPr>
        <w:keepNext/>
        <w:spacing w:before="240" w:after="60" w:line="240" w:lineRule="auto"/>
        <w:jc w:val="both"/>
        <w:outlineLvl w:val="5"/>
        <w:rPr>
          <w:rFonts w:ascii="Times New Roman" w:eastAsia="Times New Roman" w:hAnsi="Times New Roman" w:cs="Times New Roman"/>
          <w:noProof/>
          <w:color w:val="000000"/>
          <w:sz w:val="24"/>
          <w:szCs w:val="24"/>
          <w:lang w:val="fr-BE"/>
        </w:rPr>
      </w:pPr>
      <w:r w:rsidRPr="009F29E5">
        <w:rPr>
          <w:rFonts w:ascii="Times New Roman" w:eastAsia="Times New Roman" w:hAnsi="Times New Roman" w:cs="Times New Roman"/>
          <w:noProof/>
          <w:color w:val="000000"/>
          <w:sz w:val="24"/>
          <w:szCs w:val="24"/>
          <w:lang w:val="fr-BE"/>
        </w:rPr>
        <w:t>Доказуемост и възможности за контрол на мерките и/или видовете операции</w:t>
      </w:r>
    </w:p>
    <w:p w:rsidR="009F29E5" w:rsidRPr="009F29E5" w:rsidRDefault="009F29E5" w:rsidP="00FC5DD5">
      <w:pPr>
        <w:keepNext/>
        <w:spacing w:before="240" w:after="60" w:line="240" w:lineRule="auto"/>
        <w:jc w:val="both"/>
        <w:outlineLvl w:val="6"/>
        <w:rPr>
          <w:rFonts w:ascii="Times New Roman" w:eastAsia="Times New Roman" w:hAnsi="Times New Roman" w:cs="Times New Roman"/>
          <w:i/>
          <w:noProof/>
          <w:color w:val="000000"/>
          <w:sz w:val="24"/>
          <w:szCs w:val="24"/>
          <w:lang w:val="fr-BE"/>
        </w:rPr>
      </w:pPr>
      <w:r w:rsidRPr="009F29E5">
        <w:rPr>
          <w:rFonts w:ascii="Times New Roman" w:eastAsia="Times New Roman" w:hAnsi="Times New Roman" w:cs="Times New Roman"/>
          <w:i/>
          <w:noProof/>
          <w:color w:val="000000"/>
          <w:sz w:val="24"/>
          <w:szCs w:val="24"/>
          <w:lang w:val="fr-BE"/>
        </w:rPr>
        <w:t>Риск(ове) при изпълнението на мерките</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9F29E5" w:rsidRPr="009F29E5" w:rsidTr="00DE31BD">
        <w:tc>
          <w:tcPr>
            <w:tcW w:w="450" w:type="pct"/>
            <w:shd w:val="clear" w:color="auto" w:fill="auto"/>
            <w:tcMar>
              <w:top w:w="20" w:type="dxa"/>
              <w:bottom w:w="20" w:type="dxa"/>
            </w:tcMar>
            <w:vAlign w:val="center"/>
          </w:tcPr>
          <w:p w:rsidR="009F29E5" w:rsidRPr="009F29E5" w:rsidRDefault="009F29E5" w:rsidP="009F29E5">
            <w:pPr>
              <w:spacing w:after="240" w:line="240" w:lineRule="auto"/>
              <w:jc w:val="both"/>
              <w:rPr>
                <w:rFonts w:ascii="Times New Roman" w:eastAsia="Times New Roman" w:hAnsi="Times New Roman" w:cs="Times New Roman"/>
                <w:sz w:val="24"/>
                <w:szCs w:val="24"/>
                <w:lang w:val="fr-BE"/>
              </w:rPr>
            </w:pPr>
            <w:r w:rsidRPr="009F29E5">
              <w:rPr>
                <w:rFonts w:ascii="Times New Roman" w:eastAsia="Times New Roman" w:hAnsi="Times New Roman" w:cs="Times New Roman"/>
                <w:sz w:val="24"/>
                <w:szCs w:val="24"/>
                <w:lang w:val="fr-BE"/>
              </w:rPr>
              <w:t xml:space="preserve">1. </w:t>
            </w:r>
            <w:r w:rsidRPr="009F29E5">
              <w:rPr>
                <w:rFonts w:ascii="Times New Roman" w:eastAsia="Times New Roman" w:hAnsi="Times New Roman" w:cs="Times New Roman"/>
                <w:sz w:val="24"/>
                <w:szCs w:val="24"/>
                <w:lang w:val="en-GB"/>
              </w:rPr>
              <w:t>Определяне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разумността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предложените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разходи</w:t>
            </w:r>
            <w:r w:rsidRPr="009F29E5">
              <w:rPr>
                <w:rFonts w:ascii="Times New Roman" w:eastAsia="Times New Roman" w:hAnsi="Times New Roman" w:cs="Times New Roman"/>
                <w:sz w:val="24"/>
                <w:szCs w:val="24"/>
                <w:lang w:val="fr-BE"/>
              </w:rPr>
              <w:t>;</w:t>
            </w:r>
          </w:p>
          <w:p w:rsidR="009F29E5" w:rsidRPr="009F29E5" w:rsidRDefault="009F29E5" w:rsidP="009F29E5">
            <w:pPr>
              <w:spacing w:before="240" w:after="240" w:line="240" w:lineRule="auto"/>
              <w:jc w:val="both"/>
              <w:rPr>
                <w:rFonts w:ascii="Times New Roman" w:eastAsia="Times New Roman" w:hAnsi="Times New Roman" w:cs="Times New Roman"/>
                <w:sz w:val="24"/>
                <w:szCs w:val="24"/>
                <w:lang w:val="fr-BE"/>
              </w:rPr>
            </w:pPr>
            <w:r w:rsidRPr="009F29E5">
              <w:rPr>
                <w:rFonts w:ascii="Times New Roman" w:eastAsia="Times New Roman" w:hAnsi="Times New Roman" w:cs="Times New Roman"/>
                <w:sz w:val="24"/>
                <w:szCs w:val="24"/>
                <w:lang w:val="fr-BE"/>
              </w:rPr>
              <w:t xml:space="preserve">2. </w:t>
            </w:r>
            <w:r w:rsidRPr="009F29E5">
              <w:rPr>
                <w:rFonts w:ascii="Times New Roman" w:eastAsia="Times New Roman" w:hAnsi="Times New Roman" w:cs="Times New Roman"/>
                <w:sz w:val="24"/>
                <w:szCs w:val="24"/>
                <w:lang w:val="en-GB"/>
              </w:rPr>
              <w:t>Развитие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електронни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услуги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за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бенефициенти</w:t>
            </w:r>
            <w:r w:rsidRPr="009F29E5">
              <w:rPr>
                <w:rFonts w:ascii="Times New Roman" w:eastAsia="Times New Roman" w:hAnsi="Times New Roman" w:cs="Times New Roman"/>
                <w:sz w:val="24"/>
                <w:szCs w:val="24"/>
                <w:lang w:val="fr-BE"/>
              </w:rPr>
              <w:t>;</w:t>
            </w:r>
          </w:p>
          <w:p w:rsidR="009F29E5" w:rsidRPr="009F29E5" w:rsidRDefault="009F29E5" w:rsidP="009F29E5">
            <w:pPr>
              <w:spacing w:before="240" w:after="240" w:line="240" w:lineRule="auto"/>
              <w:jc w:val="both"/>
              <w:rPr>
                <w:rFonts w:ascii="Times New Roman" w:eastAsia="Times New Roman" w:hAnsi="Times New Roman" w:cs="Times New Roman"/>
                <w:sz w:val="24"/>
                <w:szCs w:val="24"/>
                <w:lang w:val="fr-BE"/>
              </w:rPr>
            </w:pPr>
            <w:r w:rsidRPr="009F29E5">
              <w:rPr>
                <w:rFonts w:ascii="Times New Roman" w:eastAsia="Times New Roman" w:hAnsi="Times New Roman" w:cs="Times New Roman"/>
                <w:sz w:val="24"/>
                <w:szCs w:val="24"/>
                <w:lang w:val="fr-BE"/>
              </w:rPr>
              <w:t xml:space="preserve">3. </w:t>
            </w:r>
            <w:r w:rsidRPr="009F29E5">
              <w:rPr>
                <w:rFonts w:ascii="Times New Roman" w:eastAsia="Times New Roman" w:hAnsi="Times New Roman" w:cs="Times New Roman"/>
                <w:sz w:val="24"/>
                <w:szCs w:val="24"/>
                <w:lang w:val="en-GB"/>
              </w:rPr>
              <w:t>Условия</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за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допустимост</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критерий</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за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подбор</w:t>
            </w:r>
            <w:r w:rsidRPr="009F29E5">
              <w:rPr>
                <w:rFonts w:ascii="Times New Roman" w:eastAsia="Times New Roman" w:hAnsi="Times New Roman" w:cs="Times New Roman"/>
                <w:sz w:val="24"/>
                <w:szCs w:val="24"/>
                <w:lang w:val="fr-BE"/>
              </w:rPr>
              <w:t>;</w:t>
            </w:r>
          </w:p>
          <w:p w:rsidR="009F29E5" w:rsidRPr="009F29E5" w:rsidRDefault="009F29E5" w:rsidP="009F29E5">
            <w:pPr>
              <w:spacing w:before="240" w:after="240" w:line="240" w:lineRule="auto"/>
              <w:jc w:val="both"/>
              <w:rPr>
                <w:rFonts w:ascii="Times New Roman" w:eastAsia="Times New Roman" w:hAnsi="Times New Roman" w:cs="Times New Roman"/>
                <w:sz w:val="24"/>
                <w:szCs w:val="24"/>
                <w:lang w:val="fr-BE"/>
              </w:rPr>
            </w:pPr>
            <w:r w:rsidRPr="009F29E5">
              <w:rPr>
                <w:rFonts w:ascii="Times New Roman" w:eastAsia="Times New Roman" w:hAnsi="Times New Roman" w:cs="Times New Roman"/>
                <w:sz w:val="24"/>
                <w:szCs w:val="24"/>
                <w:lang w:val="fr-BE"/>
              </w:rPr>
              <w:t xml:space="preserve">4. </w:t>
            </w:r>
            <w:r w:rsidRPr="009F29E5">
              <w:rPr>
                <w:rFonts w:ascii="Times New Roman" w:eastAsia="Times New Roman" w:hAnsi="Times New Roman" w:cs="Times New Roman"/>
                <w:sz w:val="24"/>
                <w:szCs w:val="24"/>
                <w:lang w:val="en-GB"/>
              </w:rPr>
              <w:t>Липсата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разбиране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изискванията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информираност</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от</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страна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бенефициентите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което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от</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своя</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страна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води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до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по</w:t>
            </w:r>
            <w:r w:rsidRPr="009F29E5">
              <w:rPr>
                <w:rFonts w:ascii="Times New Roman" w:eastAsia="Times New Roman" w:hAnsi="Times New Roman" w:cs="Times New Roman"/>
                <w:sz w:val="24"/>
                <w:szCs w:val="24"/>
                <w:lang w:val="fr-BE"/>
              </w:rPr>
              <w:t>-</w:t>
            </w:r>
            <w:r w:rsidRPr="009F29E5">
              <w:rPr>
                <w:rFonts w:ascii="Times New Roman" w:eastAsia="Times New Roman" w:hAnsi="Times New Roman" w:cs="Times New Roman"/>
                <w:sz w:val="24"/>
                <w:szCs w:val="24"/>
                <w:lang w:val="en-GB"/>
              </w:rPr>
              <w:t>високо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ниво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грешка</w:t>
            </w:r>
            <w:r w:rsidRPr="009F29E5">
              <w:rPr>
                <w:rFonts w:ascii="Times New Roman" w:eastAsia="Times New Roman" w:hAnsi="Times New Roman" w:cs="Times New Roman"/>
                <w:sz w:val="24"/>
                <w:szCs w:val="24"/>
                <w:lang w:val="fr-BE"/>
              </w:rPr>
              <w:t>;</w:t>
            </w:r>
          </w:p>
          <w:p w:rsidR="009F29E5" w:rsidRPr="009F29E5" w:rsidRDefault="009F29E5" w:rsidP="009F29E5">
            <w:pPr>
              <w:spacing w:before="240" w:after="240" w:line="240" w:lineRule="auto"/>
              <w:jc w:val="both"/>
              <w:rPr>
                <w:rFonts w:ascii="Times New Roman" w:eastAsia="Times New Roman" w:hAnsi="Times New Roman" w:cs="Times New Roman"/>
                <w:sz w:val="24"/>
                <w:szCs w:val="24"/>
                <w:lang w:val="fr-BE"/>
              </w:rPr>
            </w:pPr>
            <w:r w:rsidRPr="009F29E5">
              <w:rPr>
                <w:rFonts w:ascii="Times New Roman" w:eastAsia="Times New Roman" w:hAnsi="Times New Roman" w:cs="Times New Roman"/>
                <w:sz w:val="24"/>
                <w:szCs w:val="24"/>
                <w:lang w:val="fr-BE"/>
              </w:rPr>
              <w:t xml:space="preserve">5. </w:t>
            </w:r>
            <w:r w:rsidRPr="009F29E5">
              <w:rPr>
                <w:rFonts w:ascii="Times New Roman" w:eastAsia="Times New Roman" w:hAnsi="Times New Roman" w:cs="Times New Roman"/>
                <w:sz w:val="24"/>
                <w:szCs w:val="24"/>
                <w:lang w:val="en-GB"/>
              </w:rPr>
              <w:t>Изкуствено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създадени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условия</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за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получаване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приоритет</w:t>
            </w:r>
            <w:r w:rsidRPr="009F29E5">
              <w:rPr>
                <w:rFonts w:ascii="Times New Roman" w:eastAsia="Times New Roman" w:hAnsi="Times New Roman" w:cs="Times New Roman"/>
                <w:sz w:val="24"/>
                <w:szCs w:val="24"/>
                <w:lang w:val="fr-BE"/>
              </w:rPr>
              <w:t>;</w:t>
            </w:r>
          </w:p>
          <w:p w:rsidR="009F29E5" w:rsidRPr="009F29E5" w:rsidRDefault="009F29E5" w:rsidP="009F29E5">
            <w:pPr>
              <w:spacing w:before="240" w:after="240" w:line="240" w:lineRule="auto"/>
              <w:jc w:val="both"/>
              <w:rPr>
                <w:rFonts w:ascii="Times New Roman" w:eastAsia="Times New Roman" w:hAnsi="Times New Roman" w:cs="Times New Roman"/>
                <w:sz w:val="24"/>
                <w:szCs w:val="24"/>
                <w:lang w:val="en-GB"/>
              </w:rPr>
            </w:pPr>
            <w:r w:rsidRPr="009F29E5">
              <w:rPr>
                <w:rFonts w:ascii="Times New Roman" w:eastAsia="Times New Roman" w:hAnsi="Times New Roman" w:cs="Times New Roman"/>
                <w:sz w:val="24"/>
                <w:szCs w:val="24"/>
                <w:lang w:val="en-GB"/>
              </w:rPr>
              <w:lastRenderedPageBreak/>
              <w:t>6. Административен капацитет.</w:t>
            </w:r>
          </w:p>
          <w:p w:rsidR="009F29E5" w:rsidRPr="009F29E5" w:rsidRDefault="009F29E5" w:rsidP="00FC5DD5">
            <w:pPr>
              <w:spacing w:before="240" w:after="240" w:line="240" w:lineRule="auto"/>
              <w:jc w:val="both"/>
              <w:rPr>
                <w:rFonts w:ascii="Times New Roman" w:eastAsia="Times New Roman" w:hAnsi="Times New Roman" w:cs="Times New Roman"/>
                <w:sz w:val="24"/>
                <w:szCs w:val="24"/>
                <w:lang w:val="en-GB"/>
              </w:rPr>
            </w:pPr>
            <w:r w:rsidRPr="009F29E5">
              <w:rPr>
                <w:rFonts w:ascii="Times New Roman" w:eastAsia="Times New Roman" w:hAnsi="Times New Roman" w:cs="Times New Roman"/>
                <w:sz w:val="24"/>
                <w:szCs w:val="24"/>
                <w:lang w:val="en-GB"/>
              </w:rPr>
              <w:t> </w:t>
            </w:r>
          </w:p>
        </w:tc>
      </w:tr>
    </w:tbl>
    <w:p w:rsidR="009F29E5" w:rsidRPr="009F29E5" w:rsidRDefault="009F29E5" w:rsidP="00FC5DD5">
      <w:pPr>
        <w:keepNext/>
        <w:spacing w:before="240" w:after="60" w:line="240" w:lineRule="auto"/>
        <w:jc w:val="both"/>
        <w:outlineLvl w:val="6"/>
        <w:rPr>
          <w:rFonts w:ascii="Times New Roman" w:eastAsia="Times New Roman" w:hAnsi="Times New Roman" w:cs="Times New Roman"/>
          <w:i/>
          <w:noProof/>
          <w:color w:val="000000"/>
          <w:sz w:val="24"/>
          <w:szCs w:val="24"/>
          <w:lang w:val="fr-BE"/>
        </w:rPr>
      </w:pPr>
      <w:r w:rsidRPr="009F29E5">
        <w:rPr>
          <w:rFonts w:ascii="Times New Roman" w:eastAsia="Times New Roman" w:hAnsi="Times New Roman" w:cs="Times New Roman"/>
          <w:i/>
          <w:noProof/>
          <w:color w:val="000000"/>
          <w:sz w:val="24"/>
          <w:szCs w:val="24"/>
          <w:lang w:val="fr-BE"/>
        </w:rPr>
        <w:lastRenderedPageBreak/>
        <w:t>Действия за смекчаване на последиците</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9F29E5" w:rsidRPr="009F29E5" w:rsidTr="00DE31BD">
        <w:tc>
          <w:tcPr>
            <w:tcW w:w="450" w:type="pct"/>
            <w:shd w:val="clear" w:color="auto" w:fill="auto"/>
            <w:tcMar>
              <w:top w:w="20" w:type="dxa"/>
              <w:bottom w:w="20" w:type="dxa"/>
            </w:tcMar>
            <w:vAlign w:val="center"/>
          </w:tcPr>
          <w:p w:rsidR="009F29E5" w:rsidRPr="009F29E5" w:rsidRDefault="009F29E5" w:rsidP="009F29E5">
            <w:pPr>
              <w:spacing w:after="240" w:line="240" w:lineRule="auto"/>
              <w:ind w:left="426"/>
              <w:jc w:val="both"/>
              <w:rPr>
                <w:rFonts w:ascii="Times New Roman" w:eastAsia="Times New Roman" w:hAnsi="Times New Roman" w:cs="Times New Roman"/>
                <w:sz w:val="24"/>
                <w:szCs w:val="24"/>
                <w:lang w:val="fr-BE"/>
              </w:rPr>
            </w:pPr>
            <w:r w:rsidRPr="009F29E5">
              <w:rPr>
                <w:rFonts w:ascii="Times New Roman" w:eastAsia="Times New Roman" w:hAnsi="Times New Roman" w:cs="Times New Roman"/>
                <w:sz w:val="24"/>
                <w:szCs w:val="24"/>
                <w:lang w:val="fr-BE"/>
              </w:rPr>
              <w:t xml:space="preserve">1.1. </w:t>
            </w:r>
            <w:r w:rsidRPr="009F29E5">
              <w:rPr>
                <w:rFonts w:ascii="Times New Roman" w:eastAsia="Times New Roman" w:hAnsi="Times New Roman" w:cs="Times New Roman"/>
                <w:sz w:val="24"/>
                <w:szCs w:val="24"/>
                <w:lang w:val="en-GB"/>
              </w:rPr>
              <w:t>Въвеждане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механизъм</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за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оценка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обоснованост</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разходите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база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разписаните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критерии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за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лимитиране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разходи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до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пазарната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им</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стойност</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като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гарантира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своевременно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актуализиране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базата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данни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референтни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цени</w:t>
            </w:r>
            <w:r w:rsidRPr="009F29E5">
              <w:rPr>
                <w:rFonts w:ascii="Times New Roman" w:eastAsia="Times New Roman" w:hAnsi="Times New Roman" w:cs="Times New Roman"/>
                <w:sz w:val="24"/>
                <w:szCs w:val="24"/>
                <w:lang w:val="fr-BE"/>
              </w:rPr>
              <w:t>;</w:t>
            </w:r>
          </w:p>
          <w:p w:rsidR="009F29E5" w:rsidRPr="009F29E5" w:rsidRDefault="009F29E5" w:rsidP="009F29E5">
            <w:pPr>
              <w:spacing w:before="240" w:after="240" w:line="240" w:lineRule="auto"/>
              <w:ind w:left="426"/>
              <w:jc w:val="both"/>
              <w:rPr>
                <w:rFonts w:ascii="Times New Roman" w:eastAsia="Times New Roman" w:hAnsi="Times New Roman" w:cs="Times New Roman"/>
                <w:sz w:val="24"/>
                <w:szCs w:val="24"/>
                <w:lang w:val="fr-BE"/>
              </w:rPr>
            </w:pPr>
            <w:r w:rsidRPr="009F29E5">
              <w:rPr>
                <w:rFonts w:ascii="Times New Roman" w:eastAsia="Times New Roman" w:hAnsi="Times New Roman" w:cs="Times New Roman"/>
                <w:sz w:val="24"/>
                <w:szCs w:val="24"/>
                <w:lang w:val="fr-BE"/>
              </w:rPr>
              <w:t xml:space="preserve">1.2. </w:t>
            </w:r>
            <w:r w:rsidRPr="009F29E5">
              <w:rPr>
                <w:rFonts w:ascii="Times New Roman" w:eastAsia="Times New Roman" w:hAnsi="Times New Roman" w:cs="Times New Roman"/>
                <w:sz w:val="24"/>
                <w:szCs w:val="24"/>
                <w:lang w:val="en-GB"/>
              </w:rPr>
              <w:t>Използване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механизма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за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оценка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предложените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разходи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посредством</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сравняване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три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оферти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като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ще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продължи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утвърдената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добра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практика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за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извършване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насрещна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проверка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предоставените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конкурентни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оферти</w:t>
            </w:r>
            <w:r w:rsidRPr="009F29E5">
              <w:rPr>
                <w:rFonts w:ascii="Times New Roman" w:eastAsia="Times New Roman" w:hAnsi="Times New Roman" w:cs="Times New Roman"/>
                <w:sz w:val="24"/>
                <w:szCs w:val="24"/>
                <w:lang w:val="fr-BE"/>
              </w:rPr>
              <w:t>;</w:t>
            </w:r>
          </w:p>
          <w:p w:rsidR="009F29E5" w:rsidRPr="009F29E5" w:rsidRDefault="009F29E5" w:rsidP="009F29E5">
            <w:pPr>
              <w:spacing w:before="240" w:after="240" w:line="240" w:lineRule="auto"/>
              <w:ind w:left="426"/>
              <w:jc w:val="both"/>
              <w:rPr>
                <w:rFonts w:ascii="Times New Roman" w:eastAsia="Times New Roman" w:hAnsi="Times New Roman" w:cs="Times New Roman"/>
                <w:sz w:val="24"/>
                <w:szCs w:val="24"/>
                <w:lang w:val="fr-BE"/>
              </w:rPr>
            </w:pPr>
            <w:r w:rsidRPr="009F29E5">
              <w:rPr>
                <w:rFonts w:ascii="Times New Roman" w:eastAsia="Times New Roman" w:hAnsi="Times New Roman" w:cs="Times New Roman"/>
                <w:sz w:val="24"/>
                <w:szCs w:val="24"/>
                <w:lang w:val="fr-BE"/>
              </w:rPr>
              <w:t xml:space="preserve">2.1. </w:t>
            </w:r>
            <w:r w:rsidRPr="009F29E5">
              <w:rPr>
                <w:rFonts w:ascii="Times New Roman" w:eastAsia="Times New Roman" w:hAnsi="Times New Roman" w:cs="Times New Roman"/>
                <w:sz w:val="24"/>
                <w:szCs w:val="24"/>
                <w:lang w:val="en-GB"/>
              </w:rPr>
              <w:t>Осигуряване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допълнителни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средства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от</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мярка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Техническа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помощ</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за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техническото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осигуряване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обучението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във</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връзка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предоставяните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електронни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услуги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за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всички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заинтересовани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бенефициенти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които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разполагат</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необходимите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знания</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w:t>
            </w:r>
            <w:r w:rsidRPr="009F29E5">
              <w:rPr>
                <w:rFonts w:ascii="Times New Roman" w:eastAsia="Times New Roman" w:hAnsi="Times New Roman" w:cs="Times New Roman"/>
                <w:sz w:val="24"/>
                <w:szCs w:val="24"/>
                <w:lang w:val="fr-BE"/>
              </w:rPr>
              <w:t>/</w:t>
            </w:r>
            <w:r w:rsidRPr="009F29E5">
              <w:rPr>
                <w:rFonts w:ascii="Times New Roman" w:eastAsia="Times New Roman" w:hAnsi="Times New Roman" w:cs="Times New Roman"/>
                <w:sz w:val="24"/>
                <w:szCs w:val="24"/>
                <w:lang w:val="en-GB"/>
              </w:rPr>
              <w:t>или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оборудване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за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да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възползват</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от</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предлаганите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от</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администрацията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електронни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услуги</w:t>
            </w:r>
            <w:r w:rsidRPr="009F29E5">
              <w:rPr>
                <w:rFonts w:ascii="Times New Roman" w:eastAsia="Times New Roman" w:hAnsi="Times New Roman" w:cs="Times New Roman"/>
                <w:sz w:val="24"/>
                <w:szCs w:val="24"/>
                <w:lang w:val="fr-BE"/>
              </w:rPr>
              <w:t>;</w:t>
            </w:r>
          </w:p>
          <w:p w:rsidR="009F29E5" w:rsidRPr="009F29E5" w:rsidRDefault="009F29E5" w:rsidP="009F29E5">
            <w:pPr>
              <w:spacing w:before="240" w:after="240" w:line="240" w:lineRule="auto"/>
              <w:ind w:left="426"/>
              <w:jc w:val="both"/>
              <w:rPr>
                <w:rFonts w:ascii="Times New Roman" w:eastAsia="Times New Roman" w:hAnsi="Times New Roman" w:cs="Times New Roman"/>
                <w:sz w:val="24"/>
                <w:szCs w:val="24"/>
                <w:lang w:val="fr-BE"/>
              </w:rPr>
            </w:pPr>
            <w:r w:rsidRPr="009F29E5">
              <w:rPr>
                <w:rFonts w:ascii="Times New Roman" w:eastAsia="Times New Roman" w:hAnsi="Times New Roman" w:cs="Times New Roman"/>
                <w:sz w:val="24"/>
                <w:szCs w:val="24"/>
                <w:lang w:val="fr-BE"/>
              </w:rPr>
              <w:t xml:space="preserve">3.1. </w:t>
            </w:r>
            <w:r w:rsidRPr="009F29E5">
              <w:rPr>
                <w:rFonts w:ascii="Times New Roman" w:eastAsia="Times New Roman" w:hAnsi="Times New Roman" w:cs="Times New Roman"/>
                <w:sz w:val="24"/>
                <w:szCs w:val="24"/>
                <w:lang w:val="en-GB"/>
              </w:rPr>
              <w:t>Дефиниране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в</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нормативната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уредба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u w:val="single"/>
                <w:lang w:val="en-GB"/>
              </w:rPr>
              <w:t>или</w:t>
            </w:r>
            <w:r w:rsidRPr="009F29E5">
              <w:rPr>
                <w:rFonts w:ascii="Times New Roman" w:eastAsia="Times New Roman" w:hAnsi="Times New Roman" w:cs="Times New Roman"/>
                <w:sz w:val="24"/>
                <w:szCs w:val="24"/>
                <w:u w:val="single"/>
                <w:lang w:val="fr-BE"/>
              </w:rPr>
              <w:t xml:space="preserve"> </w:t>
            </w:r>
            <w:r w:rsidRPr="009F29E5">
              <w:rPr>
                <w:rFonts w:ascii="Times New Roman" w:eastAsia="Times New Roman" w:hAnsi="Times New Roman" w:cs="Times New Roman"/>
                <w:sz w:val="24"/>
                <w:szCs w:val="24"/>
                <w:u w:val="single"/>
                <w:lang w:val="en-GB"/>
              </w:rPr>
              <w:t>в</w:t>
            </w:r>
            <w:r w:rsidRPr="009F29E5">
              <w:rPr>
                <w:rFonts w:ascii="Times New Roman" w:eastAsia="Times New Roman" w:hAnsi="Times New Roman" w:cs="Times New Roman"/>
                <w:sz w:val="24"/>
                <w:szCs w:val="24"/>
                <w:u w:val="single"/>
                <w:lang w:val="fr-BE"/>
              </w:rPr>
              <w:t xml:space="preserve"> </w:t>
            </w:r>
            <w:r w:rsidRPr="009F29E5">
              <w:rPr>
                <w:rFonts w:ascii="Times New Roman" w:eastAsia="Times New Roman" w:hAnsi="Times New Roman" w:cs="Times New Roman"/>
                <w:sz w:val="24"/>
                <w:szCs w:val="24"/>
                <w:u w:val="single"/>
                <w:lang w:val="en-GB"/>
              </w:rPr>
              <w:t>насоките</w:t>
            </w:r>
            <w:r w:rsidRPr="009F29E5">
              <w:rPr>
                <w:rFonts w:ascii="Times New Roman" w:eastAsia="Times New Roman" w:hAnsi="Times New Roman" w:cs="Times New Roman"/>
                <w:sz w:val="24"/>
                <w:szCs w:val="24"/>
                <w:u w:val="single"/>
                <w:lang w:val="fr-BE"/>
              </w:rPr>
              <w:t xml:space="preserve">, </w:t>
            </w:r>
            <w:r w:rsidRPr="009F29E5">
              <w:rPr>
                <w:rFonts w:ascii="Times New Roman" w:eastAsia="Times New Roman" w:hAnsi="Times New Roman" w:cs="Times New Roman"/>
                <w:sz w:val="24"/>
                <w:szCs w:val="24"/>
                <w:u w:val="single"/>
                <w:lang w:val="en-GB"/>
              </w:rPr>
              <w:t>или</w:t>
            </w:r>
            <w:r w:rsidRPr="009F29E5">
              <w:rPr>
                <w:rFonts w:ascii="Times New Roman" w:eastAsia="Times New Roman" w:hAnsi="Times New Roman" w:cs="Times New Roman"/>
                <w:sz w:val="24"/>
                <w:szCs w:val="24"/>
                <w:u w:val="single"/>
                <w:lang w:val="fr-BE"/>
              </w:rPr>
              <w:t xml:space="preserve"> </w:t>
            </w:r>
            <w:r w:rsidRPr="009F29E5">
              <w:rPr>
                <w:rFonts w:ascii="Times New Roman" w:eastAsia="Times New Roman" w:hAnsi="Times New Roman" w:cs="Times New Roman"/>
                <w:sz w:val="24"/>
                <w:szCs w:val="24"/>
                <w:u w:val="single"/>
                <w:lang w:val="en-GB"/>
              </w:rPr>
              <w:t>друг</w:t>
            </w:r>
            <w:r w:rsidRPr="009F29E5">
              <w:rPr>
                <w:rFonts w:ascii="Times New Roman" w:eastAsia="Times New Roman" w:hAnsi="Times New Roman" w:cs="Times New Roman"/>
                <w:sz w:val="24"/>
                <w:szCs w:val="24"/>
                <w:u w:val="single"/>
                <w:lang w:val="fr-BE"/>
              </w:rPr>
              <w:t xml:space="preserve"> </w:t>
            </w:r>
            <w:r w:rsidRPr="009F29E5">
              <w:rPr>
                <w:rFonts w:ascii="Times New Roman" w:eastAsia="Times New Roman" w:hAnsi="Times New Roman" w:cs="Times New Roman"/>
                <w:sz w:val="24"/>
                <w:szCs w:val="24"/>
                <w:u w:val="single"/>
                <w:lang w:val="en-GB"/>
              </w:rPr>
              <w:t>документ</w:t>
            </w:r>
            <w:r w:rsidRPr="009F29E5">
              <w:rPr>
                <w:rFonts w:ascii="Times New Roman" w:eastAsia="Times New Roman" w:hAnsi="Times New Roman" w:cs="Times New Roman"/>
                <w:sz w:val="24"/>
                <w:szCs w:val="24"/>
                <w:u w:val="single"/>
                <w:lang w:val="fr-BE"/>
              </w:rPr>
              <w:t xml:space="preserve">, </w:t>
            </w:r>
            <w:r w:rsidRPr="009F29E5">
              <w:rPr>
                <w:rFonts w:ascii="Times New Roman" w:eastAsia="Times New Roman" w:hAnsi="Times New Roman" w:cs="Times New Roman"/>
                <w:sz w:val="24"/>
                <w:szCs w:val="24"/>
                <w:u w:val="single"/>
                <w:lang w:val="en-GB"/>
              </w:rPr>
              <w:t>определящ</w:t>
            </w:r>
            <w:r w:rsidRPr="009F29E5">
              <w:rPr>
                <w:rFonts w:ascii="Times New Roman" w:eastAsia="Times New Roman" w:hAnsi="Times New Roman" w:cs="Times New Roman"/>
                <w:sz w:val="24"/>
                <w:szCs w:val="24"/>
                <w:u w:val="single"/>
                <w:lang w:val="fr-BE"/>
              </w:rPr>
              <w:t xml:space="preserve"> </w:t>
            </w:r>
            <w:r w:rsidRPr="009F29E5">
              <w:rPr>
                <w:rFonts w:ascii="Times New Roman" w:eastAsia="Times New Roman" w:hAnsi="Times New Roman" w:cs="Times New Roman"/>
                <w:sz w:val="24"/>
                <w:szCs w:val="24"/>
                <w:u w:val="single"/>
                <w:lang w:val="en-GB"/>
              </w:rPr>
              <w:t>условията</w:t>
            </w:r>
            <w:r w:rsidRPr="009F29E5">
              <w:rPr>
                <w:rFonts w:ascii="Times New Roman" w:eastAsia="Times New Roman" w:hAnsi="Times New Roman" w:cs="Times New Roman"/>
                <w:sz w:val="24"/>
                <w:szCs w:val="24"/>
                <w:u w:val="single"/>
                <w:lang w:val="fr-BE"/>
              </w:rPr>
              <w:t xml:space="preserve"> </w:t>
            </w:r>
            <w:r w:rsidRPr="009F29E5">
              <w:rPr>
                <w:rFonts w:ascii="Times New Roman" w:eastAsia="Times New Roman" w:hAnsi="Times New Roman" w:cs="Times New Roman"/>
                <w:sz w:val="24"/>
                <w:szCs w:val="24"/>
                <w:u w:val="single"/>
                <w:lang w:val="en-GB"/>
              </w:rPr>
              <w:t>за</w:t>
            </w:r>
            <w:r w:rsidRPr="009F29E5">
              <w:rPr>
                <w:rFonts w:ascii="Times New Roman" w:eastAsia="Times New Roman" w:hAnsi="Times New Roman" w:cs="Times New Roman"/>
                <w:sz w:val="24"/>
                <w:szCs w:val="24"/>
                <w:u w:val="single"/>
                <w:lang w:val="fr-BE"/>
              </w:rPr>
              <w:t xml:space="preserve"> </w:t>
            </w:r>
            <w:r w:rsidRPr="009F29E5">
              <w:rPr>
                <w:rFonts w:ascii="Times New Roman" w:eastAsia="Times New Roman" w:hAnsi="Times New Roman" w:cs="Times New Roman"/>
                <w:sz w:val="24"/>
                <w:szCs w:val="24"/>
                <w:u w:val="single"/>
                <w:lang w:val="en-GB"/>
              </w:rPr>
              <w:t>кандидатстване</w:t>
            </w:r>
            <w:r w:rsidRPr="009F29E5">
              <w:rPr>
                <w:rFonts w:ascii="Times New Roman" w:eastAsia="Times New Roman" w:hAnsi="Times New Roman" w:cs="Times New Roman"/>
                <w:sz w:val="24"/>
                <w:szCs w:val="24"/>
                <w:u w:val="single"/>
                <w:lang w:val="fr-BE"/>
              </w:rPr>
              <w:t xml:space="preserve"> </w:t>
            </w:r>
            <w:r w:rsidRPr="009F29E5">
              <w:rPr>
                <w:rFonts w:ascii="Times New Roman" w:eastAsia="Times New Roman" w:hAnsi="Times New Roman" w:cs="Times New Roman"/>
                <w:sz w:val="24"/>
                <w:szCs w:val="24"/>
                <w:u w:val="single"/>
                <w:lang w:val="en-GB"/>
              </w:rPr>
              <w:t>и</w:t>
            </w:r>
            <w:r w:rsidRPr="009F29E5">
              <w:rPr>
                <w:rFonts w:ascii="Times New Roman" w:eastAsia="Times New Roman" w:hAnsi="Times New Roman" w:cs="Times New Roman"/>
                <w:sz w:val="24"/>
                <w:szCs w:val="24"/>
                <w:u w:val="single"/>
                <w:lang w:val="fr-BE"/>
              </w:rPr>
              <w:t xml:space="preserve"> </w:t>
            </w:r>
            <w:r w:rsidRPr="009F29E5">
              <w:rPr>
                <w:rFonts w:ascii="Times New Roman" w:eastAsia="Times New Roman" w:hAnsi="Times New Roman" w:cs="Times New Roman"/>
                <w:sz w:val="24"/>
                <w:szCs w:val="24"/>
                <w:u w:val="single"/>
                <w:lang w:val="en-GB"/>
              </w:rPr>
              <w:t>условията</w:t>
            </w:r>
            <w:r w:rsidRPr="009F29E5">
              <w:rPr>
                <w:rFonts w:ascii="Times New Roman" w:eastAsia="Times New Roman" w:hAnsi="Times New Roman" w:cs="Times New Roman"/>
                <w:sz w:val="24"/>
                <w:szCs w:val="24"/>
                <w:u w:val="single"/>
                <w:lang w:val="fr-BE"/>
              </w:rPr>
              <w:t xml:space="preserve"> </w:t>
            </w:r>
            <w:r w:rsidRPr="009F29E5">
              <w:rPr>
                <w:rFonts w:ascii="Times New Roman" w:eastAsia="Times New Roman" w:hAnsi="Times New Roman" w:cs="Times New Roman"/>
                <w:sz w:val="24"/>
                <w:szCs w:val="24"/>
                <w:u w:val="single"/>
                <w:lang w:val="en-GB"/>
              </w:rPr>
              <w:t>за</w:t>
            </w:r>
            <w:r w:rsidRPr="009F29E5">
              <w:rPr>
                <w:rFonts w:ascii="Times New Roman" w:eastAsia="Times New Roman" w:hAnsi="Times New Roman" w:cs="Times New Roman"/>
                <w:sz w:val="24"/>
                <w:szCs w:val="24"/>
                <w:u w:val="single"/>
                <w:lang w:val="fr-BE"/>
              </w:rPr>
              <w:t xml:space="preserve"> </w:t>
            </w:r>
            <w:r w:rsidRPr="009F29E5">
              <w:rPr>
                <w:rFonts w:ascii="Times New Roman" w:eastAsia="Times New Roman" w:hAnsi="Times New Roman" w:cs="Times New Roman"/>
                <w:sz w:val="24"/>
                <w:szCs w:val="24"/>
                <w:u w:val="single"/>
                <w:lang w:val="en-GB"/>
              </w:rPr>
              <w:t>изпълнение</w:t>
            </w:r>
            <w:r w:rsidRPr="009F29E5">
              <w:rPr>
                <w:rFonts w:ascii="Times New Roman" w:eastAsia="Times New Roman" w:hAnsi="Times New Roman" w:cs="Times New Roman"/>
                <w:sz w:val="24"/>
                <w:szCs w:val="24"/>
                <w:u w:val="single"/>
                <w:lang w:val="fr-BE"/>
              </w:rPr>
              <w:t xml:space="preserve"> </w:t>
            </w:r>
            <w:r w:rsidRPr="009F29E5">
              <w:rPr>
                <w:rFonts w:ascii="Times New Roman" w:eastAsia="Times New Roman" w:hAnsi="Times New Roman" w:cs="Times New Roman"/>
                <w:sz w:val="24"/>
                <w:szCs w:val="24"/>
                <w:u w:val="single"/>
                <w:lang w:val="en-GB"/>
              </w:rPr>
              <w:t>на</w:t>
            </w:r>
            <w:r w:rsidRPr="009F29E5">
              <w:rPr>
                <w:rFonts w:ascii="Times New Roman" w:eastAsia="Times New Roman" w:hAnsi="Times New Roman" w:cs="Times New Roman"/>
                <w:sz w:val="24"/>
                <w:szCs w:val="24"/>
                <w:u w:val="single"/>
                <w:lang w:val="fr-BE"/>
              </w:rPr>
              <w:t xml:space="preserve"> </w:t>
            </w:r>
            <w:r w:rsidRPr="009F29E5">
              <w:rPr>
                <w:rFonts w:ascii="Times New Roman" w:eastAsia="Times New Roman" w:hAnsi="Times New Roman" w:cs="Times New Roman"/>
                <w:sz w:val="24"/>
                <w:szCs w:val="24"/>
                <w:u w:val="single"/>
                <w:lang w:val="en-GB"/>
              </w:rPr>
              <w:t>одобрените</w:t>
            </w:r>
            <w:r w:rsidRPr="009F29E5">
              <w:rPr>
                <w:rFonts w:ascii="Times New Roman" w:eastAsia="Times New Roman" w:hAnsi="Times New Roman" w:cs="Times New Roman"/>
                <w:sz w:val="24"/>
                <w:szCs w:val="24"/>
                <w:u w:val="single"/>
                <w:lang w:val="fr-BE"/>
              </w:rPr>
              <w:t xml:space="preserve"> </w:t>
            </w:r>
            <w:r w:rsidRPr="009F29E5">
              <w:rPr>
                <w:rFonts w:ascii="Times New Roman" w:eastAsia="Times New Roman" w:hAnsi="Times New Roman" w:cs="Times New Roman"/>
                <w:sz w:val="24"/>
                <w:szCs w:val="24"/>
                <w:u w:val="single"/>
                <w:lang w:val="en-GB"/>
              </w:rPr>
              <w:t>проекти</w:t>
            </w:r>
            <w:r w:rsidRPr="009F29E5">
              <w:rPr>
                <w:rFonts w:ascii="Times New Roman" w:eastAsia="Times New Roman" w:hAnsi="Times New Roman" w:cs="Times New Roman"/>
                <w:sz w:val="24"/>
                <w:szCs w:val="24"/>
                <w:u w:val="single"/>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допълнителни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изисквания</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дефиниции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свързани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определяне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допустимостта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включително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изискване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документи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даващи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възможност</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за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проверка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определяне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критериите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за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допустимост</w:t>
            </w:r>
            <w:r w:rsidRPr="009F29E5">
              <w:rPr>
                <w:rFonts w:ascii="Times New Roman" w:eastAsia="Times New Roman" w:hAnsi="Times New Roman" w:cs="Times New Roman"/>
                <w:sz w:val="24"/>
                <w:szCs w:val="24"/>
                <w:lang w:val="fr-BE"/>
              </w:rPr>
              <w:t>;</w:t>
            </w:r>
          </w:p>
          <w:p w:rsidR="009F29E5" w:rsidRPr="009F29E5" w:rsidRDefault="009F29E5" w:rsidP="009F29E5">
            <w:pPr>
              <w:spacing w:before="240" w:after="240" w:line="240" w:lineRule="auto"/>
              <w:ind w:left="426"/>
              <w:jc w:val="both"/>
              <w:rPr>
                <w:rFonts w:ascii="Times New Roman" w:eastAsia="Times New Roman" w:hAnsi="Times New Roman" w:cs="Times New Roman"/>
                <w:sz w:val="24"/>
                <w:szCs w:val="24"/>
                <w:lang w:val="fr-BE"/>
              </w:rPr>
            </w:pPr>
            <w:r w:rsidRPr="009F29E5">
              <w:rPr>
                <w:rFonts w:ascii="Times New Roman" w:eastAsia="Times New Roman" w:hAnsi="Times New Roman" w:cs="Times New Roman"/>
                <w:sz w:val="24"/>
                <w:szCs w:val="24"/>
                <w:lang w:val="fr-BE"/>
              </w:rPr>
              <w:t xml:space="preserve">3.2. </w:t>
            </w:r>
            <w:r w:rsidRPr="009F29E5">
              <w:rPr>
                <w:rFonts w:ascii="Times New Roman" w:eastAsia="Times New Roman" w:hAnsi="Times New Roman" w:cs="Times New Roman"/>
                <w:sz w:val="24"/>
                <w:szCs w:val="24"/>
                <w:lang w:val="en-GB"/>
              </w:rPr>
              <w:t>Подобряване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контролните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системи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въвеждане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методологии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за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оценка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образци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документи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доказващи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икономическа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обоснованост</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приложими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за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всички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случаи</w:t>
            </w:r>
            <w:r w:rsidRPr="009F29E5">
              <w:rPr>
                <w:rFonts w:ascii="Times New Roman" w:eastAsia="Times New Roman" w:hAnsi="Times New Roman" w:cs="Times New Roman"/>
                <w:sz w:val="24"/>
                <w:szCs w:val="24"/>
                <w:lang w:val="fr-BE"/>
              </w:rPr>
              <w:t>;</w:t>
            </w:r>
          </w:p>
          <w:p w:rsidR="009F29E5" w:rsidRPr="009F29E5" w:rsidRDefault="009F29E5" w:rsidP="009F29E5">
            <w:pPr>
              <w:spacing w:before="240" w:after="240" w:line="240" w:lineRule="auto"/>
              <w:ind w:left="426"/>
              <w:jc w:val="both"/>
              <w:rPr>
                <w:rFonts w:ascii="Times New Roman" w:eastAsia="Times New Roman" w:hAnsi="Times New Roman" w:cs="Times New Roman"/>
                <w:sz w:val="24"/>
                <w:szCs w:val="24"/>
                <w:lang w:val="fr-BE"/>
              </w:rPr>
            </w:pPr>
            <w:r w:rsidRPr="009F29E5">
              <w:rPr>
                <w:rFonts w:ascii="Times New Roman" w:eastAsia="Times New Roman" w:hAnsi="Times New Roman" w:cs="Times New Roman"/>
                <w:sz w:val="24"/>
                <w:szCs w:val="24"/>
                <w:lang w:val="fr-BE"/>
              </w:rPr>
              <w:t xml:space="preserve">3.3. </w:t>
            </w:r>
            <w:r w:rsidRPr="009F29E5">
              <w:rPr>
                <w:rFonts w:ascii="Times New Roman" w:eastAsia="Times New Roman" w:hAnsi="Times New Roman" w:cs="Times New Roman"/>
                <w:sz w:val="24"/>
                <w:szCs w:val="24"/>
                <w:lang w:val="en-GB"/>
              </w:rPr>
              <w:t>Дефиниране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ясни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проверими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котролируеми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критерии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за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подбор</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в</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съответствие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нуждите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програмата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гарантиращи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правилното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насочване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инвестициите</w:t>
            </w:r>
            <w:r w:rsidRPr="009F29E5">
              <w:rPr>
                <w:rFonts w:ascii="Times New Roman" w:eastAsia="Times New Roman" w:hAnsi="Times New Roman" w:cs="Times New Roman"/>
                <w:sz w:val="24"/>
                <w:szCs w:val="24"/>
                <w:lang w:val="fr-BE"/>
              </w:rPr>
              <w:t>;</w:t>
            </w:r>
          </w:p>
          <w:p w:rsidR="009F29E5" w:rsidRPr="009F29E5" w:rsidRDefault="009F29E5" w:rsidP="009F29E5">
            <w:pPr>
              <w:spacing w:before="240" w:after="240" w:line="240" w:lineRule="auto"/>
              <w:ind w:left="426"/>
              <w:jc w:val="both"/>
              <w:rPr>
                <w:rFonts w:ascii="Times New Roman" w:eastAsia="Times New Roman" w:hAnsi="Times New Roman" w:cs="Times New Roman"/>
                <w:sz w:val="24"/>
                <w:szCs w:val="24"/>
                <w:lang w:val="fr-BE"/>
              </w:rPr>
            </w:pPr>
            <w:r w:rsidRPr="009F29E5">
              <w:rPr>
                <w:rFonts w:ascii="Times New Roman" w:eastAsia="Times New Roman" w:hAnsi="Times New Roman" w:cs="Times New Roman"/>
                <w:sz w:val="24"/>
                <w:szCs w:val="24"/>
                <w:lang w:val="fr-BE"/>
              </w:rPr>
              <w:t xml:space="preserve">4.1.  </w:t>
            </w:r>
            <w:r w:rsidRPr="009F29E5">
              <w:rPr>
                <w:rFonts w:ascii="Times New Roman" w:eastAsia="Times New Roman" w:hAnsi="Times New Roman" w:cs="Times New Roman"/>
                <w:sz w:val="24"/>
                <w:szCs w:val="24"/>
                <w:lang w:val="en-GB"/>
              </w:rPr>
              <w:t>Осигуряване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достатъчна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информация</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съвети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обучения</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бенефициентите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за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да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гарантира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повишаване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разбирането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приемането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техните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задължения</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ангажименти</w:t>
            </w:r>
            <w:r w:rsidRPr="009F29E5">
              <w:rPr>
                <w:rFonts w:ascii="Times New Roman" w:eastAsia="Times New Roman" w:hAnsi="Times New Roman" w:cs="Times New Roman"/>
                <w:sz w:val="24"/>
                <w:szCs w:val="24"/>
                <w:lang w:val="fr-BE"/>
              </w:rPr>
              <w:t>;</w:t>
            </w:r>
          </w:p>
          <w:p w:rsidR="009F29E5" w:rsidRPr="009F29E5" w:rsidRDefault="009F29E5" w:rsidP="009F29E5">
            <w:pPr>
              <w:spacing w:before="240" w:after="240" w:line="240" w:lineRule="auto"/>
              <w:ind w:left="426"/>
              <w:jc w:val="both"/>
              <w:rPr>
                <w:rFonts w:ascii="Times New Roman" w:eastAsia="Times New Roman" w:hAnsi="Times New Roman" w:cs="Times New Roman"/>
                <w:sz w:val="24"/>
                <w:szCs w:val="24"/>
                <w:lang w:val="fr-BE"/>
              </w:rPr>
            </w:pPr>
            <w:r w:rsidRPr="009F29E5">
              <w:rPr>
                <w:rFonts w:ascii="Times New Roman" w:eastAsia="Times New Roman" w:hAnsi="Times New Roman" w:cs="Times New Roman"/>
                <w:sz w:val="24"/>
                <w:szCs w:val="24"/>
                <w:lang w:val="fr-BE"/>
              </w:rPr>
              <w:t xml:space="preserve">4.2. </w:t>
            </w:r>
            <w:r w:rsidRPr="009F29E5">
              <w:rPr>
                <w:rFonts w:ascii="Times New Roman" w:eastAsia="Times New Roman" w:hAnsi="Times New Roman" w:cs="Times New Roman"/>
                <w:sz w:val="24"/>
                <w:szCs w:val="24"/>
                <w:lang w:val="en-GB"/>
              </w:rPr>
              <w:t>При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инвестиции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включващи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строително</w:t>
            </w:r>
            <w:r w:rsidRPr="009F29E5">
              <w:rPr>
                <w:rFonts w:ascii="Times New Roman" w:eastAsia="Times New Roman" w:hAnsi="Times New Roman" w:cs="Times New Roman"/>
                <w:sz w:val="24"/>
                <w:szCs w:val="24"/>
                <w:lang w:val="fr-BE"/>
              </w:rPr>
              <w:t>-</w:t>
            </w:r>
            <w:r w:rsidRPr="009F29E5">
              <w:rPr>
                <w:rFonts w:ascii="Times New Roman" w:eastAsia="Times New Roman" w:hAnsi="Times New Roman" w:cs="Times New Roman"/>
                <w:sz w:val="24"/>
                <w:szCs w:val="24"/>
                <w:lang w:val="en-GB"/>
              </w:rPr>
              <w:t>монтажни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работи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СМР</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контролът</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ще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прецизира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като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следи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за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изпълнението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инвестицията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като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цяло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Изразяването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становище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следва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да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бъде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отношение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съответствието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в</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количествено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качествено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отношение</w:t>
            </w:r>
            <w:r w:rsidRPr="009F29E5">
              <w:rPr>
                <w:rFonts w:ascii="Times New Roman" w:eastAsia="Times New Roman" w:hAnsi="Times New Roman" w:cs="Times New Roman"/>
                <w:sz w:val="24"/>
                <w:szCs w:val="24"/>
                <w:lang w:val="fr-BE"/>
              </w:rPr>
              <w:t>.</w:t>
            </w:r>
          </w:p>
          <w:p w:rsidR="009F29E5" w:rsidRPr="009F29E5" w:rsidRDefault="009F29E5" w:rsidP="009F29E5">
            <w:pPr>
              <w:spacing w:before="240" w:after="240" w:line="240" w:lineRule="auto"/>
              <w:ind w:left="426"/>
              <w:jc w:val="both"/>
              <w:rPr>
                <w:rFonts w:ascii="Times New Roman" w:eastAsia="Times New Roman" w:hAnsi="Times New Roman" w:cs="Times New Roman"/>
                <w:sz w:val="24"/>
                <w:szCs w:val="24"/>
                <w:lang w:val="fr-BE"/>
              </w:rPr>
            </w:pPr>
            <w:r w:rsidRPr="009F29E5">
              <w:rPr>
                <w:rFonts w:ascii="Times New Roman" w:eastAsia="Times New Roman" w:hAnsi="Times New Roman" w:cs="Times New Roman"/>
                <w:sz w:val="24"/>
                <w:szCs w:val="24"/>
                <w:lang w:val="fr-BE"/>
              </w:rPr>
              <w:t xml:space="preserve">5.1. </w:t>
            </w:r>
            <w:r w:rsidRPr="009F29E5">
              <w:rPr>
                <w:rFonts w:ascii="Times New Roman" w:eastAsia="Times New Roman" w:hAnsi="Times New Roman" w:cs="Times New Roman"/>
                <w:sz w:val="24"/>
                <w:szCs w:val="24"/>
                <w:lang w:val="en-GB"/>
              </w:rPr>
              <w:t>Ще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бъдат</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включени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елементи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за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проверка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в</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контролните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процедури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както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изисквания</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в</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нормативната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уредба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u w:val="single"/>
                <w:lang w:val="en-GB"/>
              </w:rPr>
              <w:t>или</w:t>
            </w:r>
            <w:r w:rsidRPr="009F29E5">
              <w:rPr>
                <w:rFonts w:ascii="Times New Roman" w:eastAsia="Times New Roman" w:hAnsi="Times New Roman" w:cs="Times New Roman"/>
                <w:sz w:val="24"/>
                <w:szCs w:val="24"/>
                <w:u w:val="single"/>
                <w:lang w:val="fr-BE"/>
              </w:rPr>
              <w:t xml:space="preserve"> </w:t>
            </w:r>
            <w:r w:rsidRPr="009F29E5">
              <w:rPr>
                <w:rFonts w:ascii="Times New Roman" w:eastAsia="Times New Roman" w:hAnsi="Times New Roman" w:cs="Times New Roman"/>
                <w:sz w:val="24"/>
                <w:szCs w:val="24"/>
                <w:u w:val="single"/>
                <w:lang w:val="en-GB"/>
              </w:rPr>
              <w:t>в</w:t>
            </w:r>
            <w:r w:rsidRPr="009F29E5">
              <w:rPr>
                <w:rFonts w:ascii="Times New Roman" w:eastAsia="Times New Roman" w:hAnsi="Times New Roman" w:cs="Times New Roman"/>
                <w:sz w:val="24"/>
                <w:szCs w:val="24"/>
                <w:u w:val="single"/>
                <w:lang w:val="fr-BE"/>
              </w:rPr>
              <w:t xml:space="preserve"> </w:t>
            </w:r>
            <w:r w:rsidRPr="009F29E5">
              <w:rPr>
                <w:rFonts w:ascii="Times New Roman" w:eastAsia="Times New Roman" w:hAnsi="Times New Roman" w:cs="Times New Roman"/>
                <w:sz w:val="24"/>
                <w:szCs w:val="24"/>
                <w:u w:val="single"/>
                <w:lang w:val="en-GB"/>
              </w:rPr>
              <w:t>насоките</w:t>
            </w:r>
            <w:r w:rsidRPr="009F29E5">
              <w:rPr>
                <w:rFonts w:ascii="Times New Roman" w:eastAsia="Times New Roman" w:hAnsi="Times New Roman" w:cs="Times New Roman"/>
                <w:sz w:val="24"/>
                <w:szCs w:val="24"/>
                <w:u w:val="single"/>
                <w:lang w:val="fr-BE"/>
              </w:rPr>
              <w:t xml:space="preserve">, </w:t>
            </w:r>
            <w:r w:rsidRPr="009F29E5">
              <w:rPr>
                <w:rFonts w:ascii="Times New Roman" w:eastAsia="Times New Roman" w:hAnsi="Times New Roman" w:cs="Times New Roman"/>
                <w:sz w:val="24"/>
                <w:szCs w:val="24"/>
                <w:u w:val="single"/>
                <w:lang w:val="en-GB"/>
              </w:rPr>
              <w:t>или</w:t>
            </w:r>
            <w:r w:rsidRPr="009F29E5">
              <w:rPr>
                <w:rFonts w:ascii="Times New Roman" w:eastAsia="Times New Roman" w:hAnsi="Times New Roman" w:cs="Times New Roman"/>
                <w:sz w:val="24"/>
                <w:szCs w:val="24"/>
                <w:u w:val="single"/>
                <w:lang w:val="fr-BE"/>
              </w:rPr>
              <w:t xml:space="preserve"> </w:t>
            </w:r>
            <w:r w:rsidRPr="009F29E5">
              <w:rPr>
                <w:rFonts w:ascii="Times New Roman" w:eastAsia="Times New Roman" w:hAnsi="Times New Roman" w:cs="Times New Roman"/>
                <w:sz w:val="24"/>
                <w:szCs w:val="24"/>
                <w:u w:val="single"/>
                <w:lang w:val="en-GB"/>
              </w:rPr>
              <w:t>друг</w:t>
            </w:r>
            <w:r w:rsidRPr="009F29E5">
              <w:rPr>
                <w:rFonts w:ascii="Times New Roman" w:eastAsia="Times New Roman" w:hAnsi="Times New Roman" w:cs="Times New Roman"/>
                <w:sz w:val="24"/>
                <w:szCs w:val="24"/>
                <w:u w:val="single"/>
                <w:lang w:val="fr-BE"/>
              </w:rPr>
              <w:t xml:space="preserve"> </w:t>
            </w:r>
            <w:r w:rsidRPr="009F29E5">
              <w:rPr>
                <w:rFonts w:ascii="Times New Roman" w:eastAsia="Times New Roman" w:hAnsi="Times New Roman" w:cs="Times New Roman"/>
                <w:sz w:val="24"/>
                <w:szCs w:val="24"/>
                <w:u w:val="single"/>
                <w:lang w:val="en-GB"/>
              </w:rPr>
              <w:t>документ</w:t>
            </w:r>
            <w:r w:rsidRPr="009F29E5">
              <w:rPr>
                <w:rFonts w:ascii="Times New Roman" w:eastAsia="Times New Roman" w:hAnsi="Times New Roman" w:cs="Times New Roman"/>
                <w:sz w:val="24"/>
                <w:szCs w:val="24"/>
                <w:u w:val="single"/>
                <w:lang w:val="fr-BE"/>
              </w:rPr>
              <w:t xml:space="preserve">, </w:t>
            </w:r>
            <w:r w:rsidRPr="009F29E5">
              <w:rPr>
                <w:rFonts w:ascii="Times New Roman" w:eastAsia="Times New Roman" w:hAnsi="Times New Roman" w:cs="Times New Roman"/>
                <w:sz w:val="24"/>
                <w:szCs w:val="24"/>
                <w:u w:val="single"/>
                <w:lang w:val="en-GB"/>
              </w:rPr>
              <w:t>определящ</w:t>
            </w:r>
            <w:r w:rsidRPr="009F29E5">
              <w:rPr>
                <w:rFonts w:ascii="Times New Roman" w:eastAsia="Times New Roman" w:hAnsi="Times New Roman" w:cs="Times New Roman"/>
                <w:sz w:val="24"/>
                <w:szCs w:val="24"/>
                <w:u w:val="single"/>
                <w:lang w:val="fr-BE"/>
              </w:rPr>
              <w:t xml:space="preserve"> </w:t>
            </w:r>
            <w:r w:rsidRPr="009F29E5">
              <w:rPr>
                <w:rFonts w:ascii="Times New Roman" w:eastAsia="Times New Roman" w:hAnsi="Times New Roman" w:cs="Times New Roman"/>
                <w:sz w:val="24"/>
                <w:szCs w:val="24"/>
                <w:u w:val="single"/>
                <w:lang w:val="en-GB"/>
              </w:rPr>
              <w:t>условията</w:t>
            </w:r>
            <w:r w:rsidRPr="009F29E5">
              <w:rPr>
                <w:rFonts w:ascii="Times New Roman" w:eastAsia="Times New Roman" w:hAnsi="Times New Roman" w:cs="Times New Roman"/>
                <w:sz w:val="24"/>
                <w:szCs w:val="24"/>
                <w:u w:val="single"/>
                <w:lang w:val="fr-BE"/>
              </w:rPr>
              <w:t xml:space="preserve"> </w:t>
            </w:r>
            <w:r w:rsidRPr="009F29E5">
              <w:rPr>
                <w:rFonts w:ascii="Times New Roman" w:eastAsia="Times New Roman" w:hAnsi="Times New Roman" w:cs="Times New Roman"/>
                <w:sz w:val="24"/>
                <w:szCs w:val="24"/>
                <w:u w:val="single"/>
                <w:lang w:val="en-GB"/>
              </w:rPr>
              <w:t>за</w:t>
            </w:r>
            <w:r w:rsidRPr="009F29E5">
              <w:rPr>
                <w:rFonts w:ascii="Times New Roman" w:eastAsia="Times New Roman" w:hAnsi="Times New Roman" w:cs="Times New Roman"/>
                <w:sz w:val="24"/>
                <w:szCs w:val="24"/>
                <w:u w:val="single"/>
                <w:lang w:val="fr-BE"/>
              </w:rPr>
              <w:t xml:space="preserve"> </w:t>
            </w:r>
            <w:r w:rsidRPr="009F29E5">
              <w:rPr>
                <w:rFonts w:ascii="Times New Roman" w:eastAsia="Times New Roman" w:hAnsi="Times New Roman" w:cs="Times New Roman"/>
                <w:sz w:val="24"/>
                <w:szCs w:val="24"/>
                <w:u w:val="single"/>
                <w:lang w:val="en-GB"/>
              </w:rPr>
              <w:t>кандидатстване</w:t>
            </w:r>
            <w:r w:rsidRPr="009F29E5">
              <w:rPr>
                <w:rFonts w:ascii="Times New Roman" w:eastAsia="Times New Roman" w:hAnsi="Times New Roman" w:cs="Times New Roman"/>
                <w:sz w:val="24"/>
                <w:szCs w:val="24"/>
                <w:u w:val="single"/>
                <w:lang w:val="fr-BE"/>
              </w:rPr>
              <w:t xml:space="preserve"> </w:t>
            </w:r>
            <w:r w:rsidRPr="009F29E5">
              <w:rPr>
                <w:rFonts w:ascii="Times New Roman" w:eastAsia="Times New Roman" w:hAnsi="Times New Roman" w:cs="Times New Roman"/>
                <w:sz w:val="24"/>
                <w:szCs w:val="24"/>
                <w:u w:val="single"/>
                <w:lang w:val="en-GB"/>
              </w:rPr>
              <w:t>и</w:t>
            </w:r>
            <w:r w:rsidRPr="009F29E5">
              <w:rPr>
                <w:rFonts w:ascii="Times New Roman" w:eastAsia="Times New Roman" w:hAnsi="Times New Roman" w:cs="Times New Roman"/>
                <w:sz w:val="24"/>
                <w:szCs w:val="24"/>
                <w:u w:val="single"/>
                <w:lang w:val="fr-BE"/>
              </w:rPr>
              <w:t xml:space="preserve"> </w:t>
            </w:r>
            <w:r w:rsidRPr="009F29E5">
              <w:rPr>
                <w:rFonts w:ascii="Times New Roman" w:eastAsia="Times New Roman" w:hAnsi="Times New Roman" w:cs="Times New Roman"/>
                <w:sz w:val="24"/>
                <w:szCs w:val="24"/>
                <w:u w:val="single"/>
                <w:lang w:val="en-GB"/>
              </w:rPr>
              <w:t>условията</w:t>
            </w:r>
            <w:r w:rsidRPr="009F29E5">
              <w:rPr>
                <w:rFonts w:ascii="Times New Roman" w:eastAsia="Times New Roman" w:hAnsi="Times New Roman" w:cs="Times New Roman"/>
                <w:sz w:val="24"/>
                <w:szCs w:val="24"/>
                <w:u w:val="single"/>
                <w:lang w:val="fr-BE"/>
              </w:rPr>
              <w:t xml:space="preserve"> </w:t>
            </w:r>
            <w:r w:rsidRPr="009F29E5">
              <w:rPr>
                <w:rFonts w:ascii="Times New Roman" w:eastAsia="Times New Roman" w:hAnsi="Times New Roman" w:cs="Times New Roman"/>
                <w:sz w:val="24"/>
                <w:szCs w:val="24"/>
                <w:u w:val="single"/>
                <w:lang w:val="en-GB"/>
              </w:rPr>
              <w:t>за</w:t>
            </w:r>
            <w:r w:rsidRPr="009F29E5">
              <w:rPr>
                <w:rFonts w:ascii="Times New Roman" w:eastAsia="Times New Roman" w:hAnsi="Times New Roman" w:cs="Times New Roman"/>
                <w:sz w:val="24"/>
                <w:szCs w:val="24"/>
                <w:u w:val="single"/>
                <w:lang w:val="fr-BE"/>
              </w:rPr>
              <w:t xml:space="preserve"> </w:t>
            </w:r>
            <w:r w:rsidRPr="009F29E5">
              <w:rPr>
                <w:rFonts w:ascii="Times New Roman" w:eastAsia="Times New Roman" w:hAnsi="Times New Roman" w:cs="Times New Roman"/>
                <w:sz w:val="24"/>
                <w:szCs w:val="24"/>
                <w:u w:val="single"/>
                <w:lang w:val="en-GB"/>
              </w:rPr>
              <w:t>изпълнение</w:t>
            </w:r>
            <w:r w:rsidRPr="009F29E5">
              <w:rPr>
                <w:rFonts w:ascii="Times New Roman" w:eastAsia="Times New Roman" w:hAnsi="Times New Roman" w:cs="Times New Roman"/>
                <w:sz w:val="24"/>
                <w:szCs w:val="24"/>
                <w:u w:val="single"/>
                <w:lang w:val="fr-BE"/>
              </w:rPr>
              <w:t xml:space="preserve"> </w:t>
            </w:r>
            <w:r w:rsidRPr="009F29E5">
              <w:rPr>
                <w:rFonts w:ascii="Times New Roman" w:eastAsia="Times New Roman" w:hAnsi="Times New Roman" w:cs="Times New Roman"/>
                <w:sz w:val="24"/>
                <w:szCs w:val="24"/>
                <w:u w:val="single"/>
                <w:lang w:val="en-GB"/>
              </w:rPr>
              <w:t>на</w:t>
            </w:r>
            <w:r w:rsidRPr="009F29E5">
              <w:rPr>
                <w:rFonts w:ascii="Times New Roman" w:eastAsia="Times New Roman" w:hAnsi="Times New Roman" w:cs="Times New Roman"/>
                <w:sz w:val="24"/>
                <w:szCs w:val="24"/>
                <w:u w:val="single"/>
                <w:lang w:val="fr-BE"/>
              </w:rPr>
              <w:t xml:space="preserve"> </w:t>
            </w:r>
            <w:r w:rsidRPr="009F29E5">
              <w:rPr>
                <w:rFonts w:ascii="Times New Roman" w:eastAsia="Times New Roman" w:hAnsi="Times New Roman" w:cs="Times New Roman"/>
                <w:sz w:val="24"/>
                <w:szCs w:val="24"/>
                <w:u w:val="single"/>
                <w:lang w:val="en-GB"/>
              </w:rPr>
              <w:t>одобрените</w:t>
            </w:r>
            <w:r w:rsidRPr="009F29E5">
              <w:rPr>
                <w:rFonts w:ascii="Times New Roman" w:eastAsia="Times New Roman" w:hAnsi="Times New Roman" w:cs="Times New Roman"/>
                <w:sz w:val="24"/>
                <w:szCs w:val="24"/>
                <w:u w:val="single"/>
                <w:lang w:val="fr-BE"/>
              </w:rPr>
              <w:t xml:space="preserve"> </w:t>
            </w:r>
            <w:r w:rsidRPr="009F29E5">
              <w:rPr>
                <w:rFonts w:ascii="Times New Roman" w:eastAsia="Times New Roman" w:hAnsi="Times New Roman" w:cs="Times New Roman"/>
                <w:sz w:val="24"/>
                <w:szCs w:val="24"/>
                <w:u w:val="single"/>
                <w:lang w:val="en-GB"/>
              </w:rPr>
              <w:t>проекти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за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lastRenderedPageBreak/>
              <w:t>предотвратяване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u w:val="single"/>
                <w:lang w:val="en-GB"/>
              </w:rPr>
              <w:t>изкуствено</w:t>
            </w:r>
            <w:r w:rsidRPr="009F29E5">
              <w:rPr>
                <w:rFonts w:ascii="Times New Roman" w:eastAsia="Times New Roman" w:hAnsi="Times New Roman" w:cs="Times New Roman"/>
                <w:sz w:val="24"/>
                <w:szCs w:val="24"/>
                <w:u w:val="single"/>
                <w:lang w:val="fr-BE"/>
              </w:rPr>
              <w:t xml:space="preserve"> </w:t>
            </w:r>
            <w:r w:rsidRPr="009F29E5">
              <w:rPr>
                <w:rFonts w:ascii="Times New Roman" w:eastAsia="Times New Roman" w:hAnsi="Times New Roman" w:cs="Times New Roman"/>
                <w:sz w:val="24"/>
                <w:szCs w:val="24"/>
                <w:u w:val="single"/>
                <w:lang w:val="en-GB"/>
              </w:rPr>
              <w:t>създадените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условия</w:t>
            </w:r>
          </w:p>
          <w:p w:rsidR="009F29E5" w:rsidRPr="009F29E5" w:rsidRDefault="009F29E5" w:rsidP="009F29E5">
            <w:pPr>
              <w:spacing w:before="240" w:after="240" w:line="240" w:lineRule="auto"/>
              <w:ind w:left="426"/>
              <w:jc w:val="both"/>
              <w:rPr>
                <w:rFonts w:ascii="Times New Roman" w:eastAsia="Times New Roman" w:hAnsi="Times New Roman" w:cs="Times New Roman"/>
                <w:sz w:val="24"/>
                <w:szCs w:val="24"/>
                <w:lang w:val="fr-BE"/>
              </w:rPr>
            </w:pPr>
            <w:r w:rsidRPr="009F29E5">
              <w:rPr>
                <w:rFonts w:ascii="Times New Roman" w:eastAsia="Times New Roman" w:hAnsi="Times New Roman" w:cs="Times New Roman"/>
                <w:sz w:val="24"/>
                <w:szCs w:val="24"/>
                <w:lang w:val="fr-BE"/>
              </w:rPr>
              <w:t xml:space="preserve">5.2.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база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придобития</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опит</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от</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програмен</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период</w:t>
            </w:r>
            <w:r w:rsidRPr="009F29E5">
              <w:rPr>
                <w:rFonts w:ascii="Times New Roman" w:eastAsia="Times New Roman" w:hAnsi="Times New Roman" w:cs="Times New Roman"/>
                <w:sz w:val="24"/>
                <w:szCs w:val="24"/>
                <w:lang w:val="fr-BE"/>
              </w:rPr>
              <w:t xml:space="preserve"> 2007-2013 </w:t>
            </w:r>
            <w:r w:rsidRPr="009F29E5">
              <w:rPr>
                <w:rFonts w:ascii="Times New Roman" w:eastAsia="Times New Roman" w:hAnsi="Times New Roman" w:cs="Times New Roman"/>
                <w:sz w:val="24"/>
                <w:szCs w:val="24"/>
                <w:lang w:val="en-GB"/>
              </w:rPr>
              <w:t>ще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елиминират</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критериите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за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подбор</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които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водят</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до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създаването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изкуствени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условия</w:t>
            </w:r>
            <w:r w:rsidRPr="009F29E5">
              <w:rPr>
                <w:rFonts w:ascii="Times New Roman" w:eastAsia="Times New Roman" w:hAnsi="Times New Roman" w:cs="Times New Roman"/>
                <w:sz w:val="24"/>
                <w:szCs w:val="24"/>
                <w:lang w:val="fr-BE"/>
              </w:rPr>
              <w:t>.</w:t>
            </w:r>
          </w:p>
          <w:p w:rsidR="009F29E5" w:rsidRPr="009F29E5" w:rsidRDefault="009F29E5" w:rsidP="009F29E5">
            <w:pPr>
              <w:spacing w:before="240" w:after="240" w:line="240" w:lineRule="auto"/>
              <w:ind w:left="426"/>
              <w:jc w:val="both"/>
              <w:rPr>
                <w:rFonts w:ascii="Times New Roman" w:eastAsia="Times New Roman" w:hAnsi="Times New Roman" w:cs="Times New Roman"/>
                <w:sz w:val="24"/>
                <w:szCs w:val="24"/>
                <w:lang w:val="fr-BE"/>
              </w:rPr>
            </w:pPr>
            <w:r w:rsidRPr="009F29E5">
              <w:rPr>
                <w:rFonts w:ascii="Times New Roman" w:eastAsia="Times New Roman" w:hAnsi="Times New Roman" w:cs="Times New Roman"/>
                <w:sz w:val="24"/>
                <w:szCs w:val="24"/>
                <w:lang w:val="fr-BE"/>
              </w:rPr>
              <w:t xml:space="preserve">6.1. </w:t>
            </w:r>
            <w:r w:rsidRPr="009F29E5">
              <w:rPr>
                <w:rFonts w:ascii="Times New Roman" w:eastAsia="Times New Roman" w:hAnsi="Times New Roman" w:cs="Times New Roman"/>
                <w:sz w:val="24"/>
                <w:szCs w:val="24"/>
                <w:lang w:val="en-GB"/>
              </w:rPr>
              <w:t>Засилване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административния</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капацитет</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местно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регионално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ниво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цел</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приемане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децентрализиран</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подход</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прилагане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мярката</w:t>
            </w:r>
            <w:r w:rsidRPr="009F29E5">
              <w:rPr>
                <w:rFonts w:ascii="Times New Roman" w:eastAsia="Times New Roman" w:hAnsi="Times New Roman" w:cs="Times New Roman"/>
                <w:sz w:val="24"/>
                <w:szCs w:val="24"/>
                <w:lang w:val="fr-BE"/>
              </w:rPr>
              <w:t>;</w:t>
            </w:r>
          </w:p>
          <w:p w:rsidR="009F29E5" w:rsidRPr="009F29E5" w:rsidRDefault="009F29E5" w:rsidP="009F29E5">
            <w:pPr>
              <w:spacing w:before="240" w:after="240" w:line="240" w:lineRule="auto"/>
              <w:ind w:left="426"/>
              <w:jc w:val="both"/>
              <w:rPr>
                <w:rFonts w:ascii="Times New Roman" w:eastAsia="Times New Roman" w:hAnsi="Times New Roman" w:cs="Times New Roman"/>
                <w:sz w:val="24"/>
                <w:szCs w:val="24"/>
                <w:lang w:val="fr-BE"/>
              </w:rPr>
            </w:pPr>
            <w:r w:rsidRPr="009F29E5">
              <w:rPr>
                <w:rFonts w:ascii="Times New Roman" w:eastAsia="Times New Roman" w:hAnsi="Times New Roman" w:cs="Times New Roman"/>
                <w:sz w:val="24"/>
                <w:szCs w:val="24"/>
                <w:lang w:val="fr-BE"/>
              </w:rPr>
              <w:t xml:space="preserve">6.2. </w:t>
            </w:r>
            <w:r w:rsidRPr="009F29E5">
              <w:rPr>
                <w:rFonts w:ascii="Times New Roman" w:eastAsia="Times New Roman" w:hAnsi="Times New Roman" w:cs="Times New Roman"/>
                <w:sz w:val="24"/>
                <w:szCs w:val="24"/>
                <w:lang w:val="en-GB"/>
              </w:rPr>
              <w:t>Опитът</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от</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прилагане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мярка</w:t>
            </w:r>
            <w:r w:rsidRPr="009F29E5">
              <w:rPr>
                <w:rFonts w:ascii="Times New Roman" w:eastAsia="Times New Roman" w:hAnsi="Times New Roman" w:cs="Times New Roman"/>
                <w:sz w:val="24"/>
                <w:szCs w:val="24"/>
                <w:lang w:val="fr-BE"/>
              </w:rPr>
              <w:t xml:space="preserve"> 112 „</w:t>
            </w:r>
            <w:r w:rsidRPr="009F29E5">
              <w:rPr>
                <w:rFonts w:ascii="Times New Roman" w:eastAsia="Times New Roman" w:hAnsi="Times New Roman" w:cs="Times New Roman"/>
                <w:sz w:val="24"/>
                <w:szCs w:val="24"/>
                <w:lang w:val="en-GB"/>
              </w:rPr>
              <w:t>Създаване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стопанства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млади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фермери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мярка</w:t>
            </w:r>
            <w:r w:rsidRPr="009F29E5">
              <w:rPr>
                <w:rFonts w:ascii="Times New Roman" w:eastAsia="Times New Roman" w:hAnsi="Times New Roman" w:cs="Times New Roman"/>
                <w:sz w:val="24"/>
                <w:szCs w:val="24"/>
                <w:lang w:val="fr-BE"/>
              </w:rPr>
              <w:t xml:space="preserve"> 141 „</w:t>
            </w:r>
            <w:r w:rsidRPr="009F29E5">
              <w:rPr>
                <w:rFonts w:ascii="Times New Roman" w:eastAsia="Times New Roman" w:hAnsi="Times New Roman" w:cs="Times New Roman"/>
                <w:sz w:val="24"/>
                <w:szCs w:val="24"/>
                <w:lang w:val="en-GB"/>
              </w:rPr>
              <w:t>Подпомагане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полупазарни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стопанства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в</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процес</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преструктуриране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показва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че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децентрализирането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им</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съкращава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времето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обработка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документите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рационализират</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процедурите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за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контрол</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като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премахват</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дублиращите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проверки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чрез</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което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намалява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значително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времето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за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обработка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заявленията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отношение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подмярка</w:t>
            </w:r>
            <w:r w:rsidRPr="009F29E5">
              <w:rPr>
                <w:rFonts w:ascii="Times New Roman" w:eastAsia="Times New Roman" w:hAnsi="Times New Roman" w:cs="Times New Roman"/>
                <w:sz w:val="24"/>
                <w:szCs w:val="24"/>
                <w:lang w:val="fr-BE"/>
              </w:rPr>
              <w:t xml:space="preserve"> 4.2.2. „</w:t>
            </w:r>
            <w:r w:rsidRPr="009F29E5">
              <w:rPr>
                <w:rFonts w:ascii="Times New Roman" w:eastAsia="Times New Roman" w:hAnsi="Times New Roman" w:cs="Times New Roman"/>
                <w:sz w:val="24"/>
                <w:szCs w:val="24"/>
                <w:lang w:val="en-GB"/>
              </w:rPr>
              <w:t>Инвестиции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в</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преработка</w:t>
            </w:r>
            <w:r w:rsidRPr="009F29E5">
              <w:rPr>
                <w:rFonts w:ascii="Times New Roman" w:eastAsia="Times New Roman" w:hAnsi="Times New Roman" w:cs="Times New Roman"/>
                <w:sz w:val="24"/>
                <w:szCs w:val="24"/>
                <w:lang w:val="fr-BE"/>
              </w:rPr>
              <w:t>/</w:t>
            </w:r>
            <w:r w:rsidRPr="009F29E5">
              <w:rPr>
                <w:rFonts w:ascii="Times New Roman" w:eastAsia="Times New Roman" w:hAnsi="Times New Roman" w:cs="Times New Roman"/>
                <w:sz w:val="24"/>
                <w:szCs w:val="24"/>
                <w:lang w:val="en-GB"/>
              </w:rPr>
              <w:t>маркетинг</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селскостопански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продукти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Тематичната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подпрограма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за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развитие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малки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стопанства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ще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предвиди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система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за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извършване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анализ</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за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готовността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за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прилагане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подмярката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децентрализирано</w:t>
            </w:r>
            <w:r w:rsidRPr="009F29E5">
              <w:rPr>
                <w:rFonts w:ascii="Times New Roman" w:eastAsia="Times New Roman" w:hAnsi="Times New Roman" w:cs="Times New Roman"/>
                <w:sz w:val="24"/>
                <w:szCs w:val="24"/>
                <w:lang w:val="fr-BE"/>
              </w:rPr>
              <w:t>;</w:t>
            </w:r>
          </w:p>
          <w:p w:rsidR="009F29E5" w:rsidRPr="009F29E5" w:rsidRDefault="009F29E5" w:rsidP="009F29E5">
            <w:pPr>
              <w:spacing w:before="240" w:after="240" w:line="240" w:lineRule="auto"/>
              <w:ind w:left="426"/>
              <w:jc w:val="both"/>
              <w:rPr>
                <w:rFonts w:ascii="Times New Roman" w:eastAsia="Times New Roman" w:hAnsi="Times New Roman" w:cs="Times New Roman"/>
                <w:sz w:val="24"/>
                <w:szCs w:val="24"/>
                <w:lang w:val="fr-BE"/>
              </w:rPr>
            </w:pPr>
            <w:r w:rsidRPr="009F29E5">
              <w:rPr>
                <w:rFonts w:ascii="Times New Roman" w:eastAsia="Times New Roman" w:hAnsi="Times New Roman" w:cs="Times New Roman"/>
                <w:sz w:val="24"/>
                <w:szCs w:val="24"/>
                <w:lang w:val="fr-BE"/>
              </w:rPr>
              <w:t xml:space="preserve">6.3. </w:t>
            </w:r>
            <w:r w:rsidRPr="009F29E5">
              <w:rPr>
                <w:rFonts w:ascii="Times New Roman" w:eastAsia="Times New Roman" w:hAnsi="Times New Roman" w:cs="Times New Roman"/>
                <w:sz w:val="24"/>
                <w:szCs w:val="24"/>
                <w:lang w:val="en-GB"/>
              </w:rPr>
              <w:t>При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децентрализиране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подмярката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ще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предвидят</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контролни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проверки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от</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методически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отговорните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органи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отношение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правилното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й</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прилагане</w:t>
            </w:r>
            <w:r w:rsidRPr="009F29E5">
              <w:rPr>
                <w:rFonts w:ascii="Times New Roman" w:eastAsia="Times New Roman" w:hAnsi="Times New Roman" w:cs="Times New Roman"/>
                <w:sz w:val="24"/>
                <w:szCs w:val="24"/>
                <w:lang w:val="fr-BE"/>
              </w:rPr>
              <w:t>.</w:t>
            </w:r>
          </w:p>
          <w:p w:rsidR="009F29E5" w:rsidRPr="009F29E5" w:rsidRDefault="009F29E5" w:rsidP="00FC5DD5">
            <w:pPr>
              <w:spacing w:before="240" w:after="240" w:line="240" w:lineRule="auto"/>
              <w:jc w:val="both"/>
              <w:rPr>
                <w:rFonts w:ascii="Times New Roman" w:eastAsia="Times New Roman" w:hAnsi="Times New Roman" w:cs="Times New Roman"/>
                <w:sz w:val="24"/>
                <w:szCs w:val="24"/>
                <w:lang w:val="fr-BE"/>
              </w:rPr>
            </w:pPr>
            <w:r w:rsidRPr="009F29E5">
              <w:rPr>
                <w:rFonts w:ascii="Times New Roman" w:eastAsia="Times New Roman" w:hAnsi="Times New Roman" w:cs="Times New Roman"/>
                <w:sz w:val="24"/>
                <w:szCs w:val="24"/>
                <w:lang w:val="fr-BE"/>
              </w:rPr>
              <w:t> </w:t>
            </w:r>
          </w:p>
        </w:tc>
      </w:tr>
    </w:tbl>
    <w:p w:rsidR="009F29E5" w:rsidRPr="009F29E5" w:rsidRDefault="009F29E5" w:rsidP="00FC5DD5">
      <w:pPr>
        <w:keepNext/>
        <w:spacing w:before="240" w:after="60" w:line="240" w:lineRule="auto"/>
        <w:jc w:val="both"/>
        <w:outlineLvl w:val="6"/>
        <w:rPr>
          <w:rFonts w:ascii="Times New Roman" w:eastAsia="Times New Roman" w:hAnsi="Times New Roman" w:cs="Times New Roman"/>
          <w:i/>
          <w:noProof/>
          <w:color w:val="000000"/>
          <w:sz w:val="24"/>
          <w:szCs w:val="24"/>
          <w:lang w:val="fr-BE"/>
        </w:rPr>
      </w:pPr>
      <w:r w:rsidRPr="009F29E5">
        <w:rPr>
          <w:rFonts w:ascii="Times New Roman" w:eastAsia="Times New Roman" w:hAnsi="Times New Roman" w:cs="Times New Roman"/>
          <w:i/>
          <w:noProof/>
          <w:color w:val="000000"/>
          <w:sz w:val="24"/>
          <w:szCs w:val="24"/>
          <w:lang w:val="fr-BE"/>
        </w:rPr>
        <w:lastRenderedPageBreak/>
        <w:t>Обща оценка на мярката</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9F29E5" w:rsidRPr="009F29E5" w:rsidTr="00DE31BD">
        <w:tc>
          <w:tcPr>
            <w:tcW w:w="450" w:type="pct"/>
            <w:shd w:val="clear" w:color="auto" w:fill="auto"/>
            <w:tcMar>
              <w:top w:w="20" w:type="dxa"/>
              <w:bottom w:w="20" w:type="dxa"/>
            </w:tcMar>
            <w:vAlign w:val="center"/>
          </w:tcPr>
          <w:p w:rsidR="009F29E5" w:rsidRPr="009F29E5" w:rsidRDefault="009F29E5" w:rsidP="009F29E5">
            <w:pPr>
              <w:spacing w:after="240" w:line="240" w:lineRule="auto"/>
              <w:jc w:val="both"/>
              <w:rPr>
                <w:rFonts w:ascii="Times New Roman" w:eastAsia="Times New Roman" w:hAnsi="Times New Roman" w:cs="Times New Roman"/>
                <w:sz w:val="24"/>
                <w:szCs w:val="24"/>
                <w:lang w:val="fr-BE"/>
              </w:rPr>
            </w:pPr>
            <w:r w:rsidRPr="009F29E5">
              <w:rPr>
                <w:rFonts w:ascii="Times New Roman" w:eastAsia="Times New Roman" w:hAnsi="Times New Roman" w:cs="Times New Roman"/>
                <w:sz w:val="24"/>
                <w:szCs w:val="24"/>
                <w:lang w:val="en-GB"/>
              </w:rPr>
              <w:t>РА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разполага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изграден</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административен</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капацитет</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от</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предходния</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планов</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период</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за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извършване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проверки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за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допустимост</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ниво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операции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бенефициенти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разходи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Проверките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ще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включват</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системни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административни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проверки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всички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заявления</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за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помощ</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ще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допълват</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от</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проверки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място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база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анализ</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риска</w:t>
            </w:r>
            <w:r w:rsidRPr="009F29E5">
              <w:rPr>
                <w:rFonts w:ascii="Times New Roman" w:eastAsia="Times New Roman" w:hAnsi="Times New Roman" w:cs="Times New Roman"/>
                <w:sz w:val="24"/>
                <w:szCs w:val="24"/>
                <w:lang w:val="fr-BE"/>
              </w:rPr>
              <w:t>.</w:t>
            </w:r>
          </w:p>
          <w:p w:rsidR="009F29E5" w:rsidRPr="009F29E5" w:rsidRDefault="009F29E5" w:rsidP="009F29E5">
            <w:pPr>
              <w:spacing w:before="240" w:after="240" w:line="240" w:lineRule="auto"/>
              <w:jc w:val="both"/>
              <w:rPr>
                <w:rFonts w:ascii="Times New Roman" w:eastAsia="Times New Roman" w:hAnsi="Times New Roman" w:cs="Times New Roman"/>
                <w:sz w:val="24"/>
                <w:szCs w:val="24"/>
                <w:lang w:val="fr-BE"/>
              </w:rPr>
            </w:pPr>
            <w:r w:rsidRPr="009F29E5">
              <w:rPr>
                <w:rFonts w:ascii="Times New Roman" w:eastAsia="Times New Roman" w:hAnsi="Times New Roman" w:cs="Times New Roman"/>
                <w:sz w:val="24"/>
                <w:szCs w:val="24"/>
                <w:lang w:val="en-GB"/>
              </w:rPr>
              <w:t>Предвид</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описаните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мерки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за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минимизиране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риска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РА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счита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че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въвеждането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предвидените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действия</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за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смекчаване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ще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бъде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постигната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повишена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проверимост</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контрол</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заложените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изисквания</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в</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под</w:t>
            </w:r>
            <w:r w:rsidRPr="009F29E5">
              <w:rPr>
                <w:rFonts w:ascii="Times New Roman" w:eastAsia="Times New Roman" w:hAnsi="Times New Roman" w:cs="Times New Roman"/>
                <w:sz w:val="24"/>
                <w:szCs w:val="24"/>
                <w:lang w:val="fr-BE"/>
              </w:rPr>
              <w:t>-</w:t>
            </w:r>
            <w:r w:rsidRPr="009F29E5">
              <w:rPr>
                <w:rFonts w:ascii="Times New Roman" w:eastAsia="Times New Roman" w:hAnsi="Times New Roman" w:cs="Times New Roman"/>
                <w:sz w:val="24"/>
                <w:szCs w:val="24"/>
                <w:lang w:val="en-GB"/>
              </w:rPr>
              <w:t>мярката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време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изпълнение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Програмата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ще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извършва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текуща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оценка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проверимостта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възможността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за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контрол</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като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необходимост</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мерките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ще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коригират</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своевременно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в</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зависимост</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от</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нуждите</w:t>
            </w:r>
            <w:r w:rsidRPr="009F29E5">
              <w:rPr>
                <w:rFonts w:ascii="Times New Roman" w:eastAsia="Times New Roman" w:hAnsi="Times New Roman" w:cs="Times New Roman"/>
                <w:sz w:val="24"/>
                <w:szCs w:val="24"/>
                <w:lang w:val="fr-BE"/>
              </w:rPr>
              <w:t>.</w:t>
            </w:r>
          </w:p>
          <w:p w:rsidR="009F29E5" w:rsidRPr="009F29E5" w:rsidRDefault="009F29E5" w:rsidP="009F29E5">
            <w:pPr>
              <w:spacing w:before="240" w:after="240" w:line="240" w:lineRule="auto"/>
              <w:jc w:val="both"/>
              <w:rPr>
                <w:rFonts w:ascii="Times New Roman" w:eastAsia="Times New Roman" w:hAnsi="Times New Roman" w:cs="Times New Roman"/>
                <w:sz w:val="24"/>
                <w:szCs w:val="24"/>
                <w:lang w:val="fr-BE"/>
              </w:rPr>
            </w:pPr>
            <w:r w:rsidRPr="009F29E5">
              <w:rPr>
                <w:rFonts w:ascii="Times New Roman" w:eastAsia="Times New Roman" w:hAnsi="Times New Roman" w:cs="Times New Roman"/>
                <w:sz w:val="24"/>
                <w:szCs w:val="24"/>
                <w:lang w:val="en-GB"/>
              </w:rPr>
              <w:t>В</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периода</w:t>
            </w:r>
            <w:r w:rsidRPr="009F29E5">
              <w:rPr>
                <w:rFonts w:ascii="Times New Roman" w:eastAsia="Times New Roman" w:hAnsi="Times New Roman" w:cs="Times New Roman"/>
                <w:sz w:val="24"/>
                <w:szCs w:val="24"/>
                <w:lang w:val="fr-BE"/>
              </w:rPr>
              <w:t xml:space="preserve"> 2007-2013 </w:t>
            </w:r>
            <w:r w:rsidRPr="009F29E5">
              <w:rPr>
                <w:rFonts w:ascii="Times New Roman" w:eastAsia="Times New Roman" w:hAnsi="Times New Roman" w:cs="Times New Roman"/>
                <w:sz w:val="24"/>
                <w:szCs w:val="24"/>
                <w:lang w:val="en-GB"/>
              </w:rPr>
              <w:t>г</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прилагана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еквивалентна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мярка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налични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установени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конкретни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рискове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от</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външни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проверяващи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органи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Идентифицираните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общи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слабости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други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мерки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от</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ПРСР</w:t>
            </w:r>
            <w:r w:rsidRPr="009F29E5">
              <w:rPr>
                <w:rFonts w:ascii="Times New Roman" w:eastAsia="Times New Roman" w:hAnsi="Times New Roman" w:cs="Times New Roman"/>
                <w:sz w:val="24"/>
                <w:szCs w:val="24"/>
                <w:lang w:val="fr-BE"/>
              </w:rPr>
              <w:t xml:space="preserve"> 2007-2014 </w:t>
            </w:r>
            <w:r w:rsidRPr="009F29E5">
              <w:rPr>
                <w:rFonts w:ascii="Times New Roman" w:eastAsia="Times New Roman" w:hAnsi="Times New Roman" w:cs="Times New Roman"/>
                <w:sz w:val="24"/>
                <w:szCs w:val="24"/>
                <w:lang w:val="en-GB"/>
              </w:rPr>
              <w:t>ще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бъдат</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взети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предвид</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изграждане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системите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за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контрол</w:t>
            </w:r>
            <w:r w:rsidRPr="009F29E5">
              <w:rPr>
                <w:rFonts w:ascii="Times New Roman" w:eastAsia="Times New Roman" w:hAnsi="Times New Roman" w:cs="Times New Roman"/>
                <w:sz w:val="24"/>
                <w:szCs w:val="24"/>
                <w:lang w:val="fr-BE"/>
              </w:rPr>
              <w:t>.</w:t>
            </w:r>
          </w:p>
          <w:p w:rsidR="009F29E5" w:rsidRPr="009F29E5" w:rsidRDefault="009F29E5" w:rsidP="009F29E5">
            <w:pPr>
              <w:spacing w:before="240" w:after="240" w:line="240" w:lineRule="auto"/>
              <w:jc w:val="both"/>
              <w:rPr>
                <w:rFonts w:ascii="Times New Roman" w:eastAsia="Times New Roman" w:hAnsi="Times New Roman" w:cs="Times New Roman"/>
                <w:sz w:val="24"/>
                <w:szCs w:val="24"/>
              </w:rPr>
            </w:pPr>
            <w:r w:rsidRPr="009F29E5">
              <w:rPr>
                <w:rFonts w:ascii="Times New Roman" w:eastAsia="Times New Roman" w:hAnsi="Times New Roman" w:cs="Times New Roman"/>
                <w:sz w:val="24"/>
                <w:szCs w:val="24"/>
                <w:lang w:val="en-GB"/>
              </w:rPr>
              <w:t>Допълнително</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ще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изгради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механизъм</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за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отваряне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приеми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проекти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въз</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основа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предполагаемия</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интерес</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възможностите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компетентните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органи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за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обработката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им</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в</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поставените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нормативни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срокове</w:t>
            </w:r>
            <w:r w:rsidRPr="009F29E5">
              <w:rPr>
                <w:rFonts w:ascii="Times New Roman" w:eastAsia="Times New Roman" w:hAnsi="Times New Roman" w:cs="Times New Roman"/>
                <w:sz w:val="24"/>
                <w:szCs w:val="24"/>
                <w:lang w:val="fr-BE"/>
              </w:rPr>
              <w:t>.</w:t>
            </w:r>
          </w:p>
          <w:p w:rsidR="009F29E5" w:rsidRPr="00322367" w:rsidRDefault="009F29E5" w:rsidP="009F29E5">
            <w:pPr>
              <w:spacing w:before="120" w:after="120" w:line="240" w:lineRule="auto"/>
              <w:jc w:val="both"/>
              <w:rPr>
                <w:rFonts w:ascii="Times New Roman" w:eastAsia="Times New Roman" w:hAnsi="Times New Roman" w:cs="Times New Roman"/>
                <w:sz w:val="24"/>
                <w:szCs w:val="24"/>
                <w:lang w:val="fr-BE"/>
              </w:rPr>
            </w:pPr>
          </w:p>
        </w:tc>
      </w:tr>
    </w:tbl>
    <w:p w:rsidR="009F29E5" w:rsidRPr="009F29E5" w:rsidRDefault="009F29E5" w:rsidP="00FC5DD5">
      <w:pPr>
        <w:keepNext/>
        <w:spacing w:before="240" w:after="60" w:line="240" w:lineRule="auto"/>
        <w:jc w:val="both"/>
        <w:outlineLvl w:val="5"/>
        <w:rPr>
          <w:rFonts w:ascii="Times New Roman" w:eastAsia="Times New Roman" w:hAnsi="Times New Roman" w:cs="Times New Roman"/>
          <w:noProof/>
          <w:color w:val="000000"/>
          <w:sz w:val="24"/>
          <w:szCs w:val="24"/>
          <w:lang w:val="fr-BE"/>
        </w:rPr>
      </w:pPr>
      <w:r w:rsidRPr="009F29E5">
        <w:rPr>
          <w:rFonts w:ascii="Times New Roman" w:eastAsia="Times New Roman" w:hAnsi="Times New Roman" w:cs="Times New Roman"/>
          <w:noProof/>
          <w:color w:val="000000"/>
          <w:sz w:val="24"/>
          <w:szCs w:val="24"/>
          <w:lang w:val="fr-BE"/>
        </w:rPr>
        <w:lastRenderedPageBreak/>
        <w:t>Методология за изчисляване на размера или процента на подпомагане, когато е уместно</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9F29E5" w:rsidRPr="009F29E5" w:rsidTr="00DE31BD">
        <w:tc>
          <w:tcPr>
            <w:tcW w:w="450" w:type="pct"/>
            <w:shd w:val="clear" w:color="auto" w:fill="auto"/>
            <w:tcMar>
              <w:top w:w="20" w:type="dxa"/>
              <w:bottom w:w="20" w:type="dxa"/>
            </w:tcMar>
            <w:vAlign w:val="center"/>
          </w:tcPr>
          <w:p w:rsidR="009F29E5" w:rsidRPr="009F29E5" w:rsidRDefault="009F29E5" w:rsidP="009F29E5">
            <w:pPr>
              <w:spacing w:after="240" w:line="240" w:lineRule="auto"/>
              <w:jc w:val="both"/>
              <w:rPr>
                <w:rFonts w:ascii="Times New Roman" w:eastAsia="Times New Roman" w:hAnsi="Times New Roman" w:cs="Times New Roman"/>
                <w:sz w:val="24"/>
                <w:szCs w:val="24"/>
                <w:lang w:val="en-GB"/>
              </w:rPr>
            </w:pPr>
            <w:r w:rsidRPr="009F29E5">
              <w:rPr>
                <w:rFonts w:ascii="Times New Roman" w:eastAsia="Times New Roman" w:hAnsi="Times New Roman" w:cs="Times New Roman"/>
                <w:sz w:val="24"/>
                <w:szCs w:val="24"/>
                <w:lang w:val="en-GB"/>
              </w:rPr>
              <w:t>Неприложимо</w:t>
            </w:r>
          </w:p>
          <w:p w:rsidR="009F29E5" w:rsidRPr="009F29E5" w:rsidRDefault="009F29E5" w:rsidP="009F29E5">
            <w:pPr>
              <w:spacing w:before="120" w:after="120" w:line="240" w:lineRule="auto"/>
              <w:jc w:val="both"/>
              <w:rPr>
                <w:rFonts w:ascii="Times New Roman" w:eastAsia="Times New Roman" w:hAnsi="Times New Roman" w:cs="Times New Roman"/>
                <w:sz w:val="24"/>
                <w:szCs w:val="24"/>
                <w:lang w:val="en-GB"/>
              </w:rPr>
            </w:pPr>
          </w:p>
        </w:tc>
      </w:tr>
    </w:tbl>
    <w:p w:rsidR="009F29E5" w:rsidRPr="009F29E5" w:rsidRDefault="009F29E5" w:rsidP="00FC5DD5">
      <w:pPr>
        <w:keepNext/>
        <w:spacing w:before="240" w:after="60" w:line="240" w:lineRule="auto"/>
        <w:jc w:val="both"/>
        <w:outlineLvl w:val="5"/>
        <w:rPr>
          <w:rFonts w:ascii="Times New Roman" w:eastAsia="Times New Roman" w:hAnsi="Times New Roman" w:cs="Times New Roman"/>
          <w:noProof/>
          <w:color w:val="000000"/>
          <w:sz w:val="24"/>
          <w:szCs w:val="24"/>
          <w:lang w:val="fr-BE"/>
        </w:rPr>
      </w:pPr>
      <w:r w:rsidRPr="009F29E5">
        <w:rPr>
          <w:rFonts w:ascii="Times New Roman" w:eastAsia="Times New Roman" w:hAnsi="Times New Roman" w:cs="Times New Roman"/>
          <w:noProof/>
          <w:color w:val="000000"/>
          <w:sz w:val="24"/>
          <w:szCs w:val="24"/>
          <w:lang w:val="fr-BE"/>
        </w:rPr>
        <w:t>Специфична информация за операцията</w:t>
      </w:r>
    </w:p>
    <w:p w:rsidR="009F29E5" w:rsidRPr="009F29E5" w:rsidRDefault="009F29E5" w:rsidP="009F29E5">
      <w:pPr>
        <w:spacing w:before="120" w:after="120" w:line="240" w:lineRule="auto"/>
        <w:jc w:val="both"/>
        <w:rPr>
          <w:rFonts w:ascii="Times New Roman" w:eastAsia="Times New Roman" w:hAnsi="Times New Roman" w:cs="Times New Roman"/>
          <w:sz w:val="24"/>
          <w:szCs w:val="24"/>
          <w:lang w:val="fr-BE"/>
        </w:rPr>
      </w:pPr>
      <w:r w:rsidRPr="009F29E5">
        <w:rPr>
          <w:rFonts w:ascii="Times New Roman" w:eastAsia="Times New Roman" w:hAnsi="Times New Roman" w:cs="Times New Roman"/>
          <w:sz w:val="24"/>
          <w:szCs w:val="24"/>
          <w:lang w:val="en-GB"/>
        </w:rPr>
        <w:t>Определяне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на</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инвестициите</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в</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непроизводствени</w:t>
      </w:r>
      <w:r w:rsidRPr="009F29E5">
        <w:rPr>
          <w:rFonts w:ascii="Times New Roman" w:eastAsia="Times New Roman" w:hAnsi="Times New Roman" w:cs="Times New Roman"/>
          <w:sz w:val="24"/>
          <w:szCs w:val="24"/>
          <w:lang w:val="fr-BE"/>
        </w:rPr>
        <w:t xml:space="preserve"> </w:t>
      </w:r>
      <w:r w:rsidRPr="009F29E5">
        <w:rPr>
          <w:rFonts w:ascii="Times New Roman" w:eastAsia="Times New Roman" w:hAnsi="Times New Roman" w:cs="Times New Roman"/>
          <w:sz w:val="24"/>
          <w:szCs w:val="24"/>
          <w:lang w:val="en-GB"/>
        </w:rPr>
        <w:t>дейности</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9F29E5" w:rsidRPr="009F29E5" w:rsidTr="00DE31BD">
        <w:tc>
          <w:tcPr>
            <w:tcW w:w="450" w:type="pct"/>
            <w:shd w:val="clear" w:color="auto" w:fill="auto"/>
            <w:tcMar>
              <w:top w:w="20" w:type="dxa"/>
              <w:bottom w:w="20" w:type="dxa"/>
            </w:tcMar>
            <w:vAlign w:val="center"/>
          </w:tcPr>
          <w:p w:rsidR="009F29E5" w:rsidRPr="009F29E5" w:rsidRDefault="009F29E5" w:rsidP="009F29E5">
            <w:pPr>
              <w:spacing w:after="240" w:line="240" w:lineRule="auto"/>
              <w:jc w:val="both"/>
              <w:rPr>
                <w:rFonts w:ascii="Times New Roman" w:eastAsia="Times New Roman" w:hAnsi="Times New Roman" w:cs="Times New Roman"/>
                <w:sz w:val="24"/>
                <w:szCs w:val="24"/>
                <w:lang w:val="en-GB"/>
              </w:rPr>
            </w:pPr>
            <w:r w:rsidRPr="009F29E5">
              <w:rPr>
                <w:rFonts w:ascii="Times New Roman" w:eastAsia="Times New Roman" w:hAnsi="Times New Roman" w:cs="Times New Roman"/>
                <w:sz w:val="24"/>
                <w:szCs w:val="24"/>
                <w:lang w:val="en-GB"/>
              </w:rPr>
              <w:t>N/A</w:t>
            </w:r>
          </w:p>
          <w:p w:rsidR="009F29E5" w:rsidRPr="009F29E5" w:rsidRDefault="009F29E5" w:rsidP="009F29E5">
            <w:pPr>
              <w:spacing w:before="240" w:after="240" w:line="240" w:lineRule="auto"/>
              <w:jc w:val="both"/>
              <w:rPr>
                <w:rFonts w:ascii="Times New Roman" w:eastAsia="Times New Roman" w:hAnsi="Times New Roman" w:cs="Times New Roman"/>
                <w:sz w:val="24"/>
                <w:szCs w:val="24"/>
                <w:lang w:val="en-GB"/>
              </w:rPr>
            </w:pPr>
            <w:r w:rsidRPr="009F29E5">
              <w:rPr>
                <w:rFonts w:ascii="Times New Roman" w:eastAsia="Times New Roman" w:hAnsi="Times New Roman" w:cs="Times New Roman"/>
                <w:sz w:val="24"/>
                <w:szCs w:val="24"/>
                <w:lang w:val="en-GB"/>
              </w:rPr>
              <w:t> </w:t>
            </w:r>
          </w:p>
          <w:p w:rsidR="009F29E5" w:rsidRPr="009F29E5" w:rsidRDefault="009F29E5" w:rsidP="009F29E5">
            <w:pPr>
              <w:spacing w:before="120" w:after="120" w:line="240" w:lineRule="auto"/>
              <w:jc w:val="both"/>
              <w:rPr>
                <w:rFonts w:ascii="Times New Roman" w:eastAsia="Times New Roman" w:hAnsi="Times New Roman" w:cs="Times New Roman"/>
                <w:sz w:val="24"/>
                <w:szCs w:val="24"/>
                <w:lang w:val="en-GB"/>
              </w:rPr>
            </w:pPr>
          </w:p>
        </w:tc>
      </w:tr>
    </w:tbl>
    <w:p w:rsidR="009F29E5" w:rsidRPr="009F29E5" w:rsidRDefault="009F29E5" w:rsidP="009F29E5">
      <w:pPr>
        <w:spacing w:before="120" w:after="120" w:line="240" w:lineRule="auto"/>
        <w:jc w:val="both"/>
        <w:rPr>
          <w:rFonts w:ascii="Times New Roman" w:eastAsia="Times New Roman" w:hAnsi="Times New Roman" w:cs="Times New Roman"/>
          <w:sz w:val="24"/>
          <w:szCs w:val="24"/>
          <w:lang w:val="en-GB"/>
        </w:rPr>
      </w:pPr>
      <w:r w:rsidRPr="009F29E5">
        <w:rPr>
          <w:rFonts w:ascii="Times New Roman" w:eastAsia="Times New Roman" w:hAnsi="Times New Roman" w:cs="Times New Roman"/>
          <w:sz w:val="24"/>
          <w:szCs w:val="24"/>
          <w:lang w:val="en-GB"/>
        </w:rPr>
        <w:t>Определяне на колективните инвестиции</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9F29E5" w:rsidRPr="009F29E5" w:rsidTr="00DE31BD">
        <w:tc>
          <w:tcPr>
            <w:tcW w:w="450" w:type="pct"/>
            <w:shd w:val="clear" w:color="auto" w:fill="auto"/>
            <w:tcMar>
              <w:top w:w="20" w:type="dxa"/>
              <w:bottom w:w="20" w:type="dxa"/>
            </w:tcMar>
            <w:vAlign w:val="center"/>
          </w:tcPr>
          <w:p w:rsidR="009F29E5" w:rsidRPr="009F29E5" w:rsidRDefault="009F29E5" w:rsidP="009F29E5">
            <w:pPr>
              <w:spacing w:before="120" w:after="120" w:line="240" w:lineRule="auto"/>
              <w:jc w:val="both"/>
              <w:rPr>
                <w:rFonts w:ascii="Times New Roman" w:eastAsia="Times New Roman" w:hAnsi="Times New Roman" w:cs="Times New Roman"/>
                <w:sz w:val="24"/>
                <w:szCs w:val="24"/>
                <w:lang w:val="en-GB"/>
              </w:rPr>
            </w:pPr>
          </w:p>
        </w:tc>
      </w:tr>
    </w:tbl>
    <w:p w:rsidR="009F29E5" w:rsidRPr="009F29E5" w:rsidRDefault="009F29E5" w:rsidP="009F29E5">
      <w:pPr>
        <w:spacing w:before="120" w:after="120" w:line="240" w:lineRule="auto"/>
        <w:jc w:val="both"/>
        <w:rPr>
          <w:rFonts w:ascii="Times New Roman" w:eastAsia="Times New Roman" w:hAnsi="Times New Roman" w:cs="Times New Roman"/>
          <w:sz w:val="24"/>
          <w:szCs w:val="24"/>
          <w:lang w:val="en-GB"/>
        </w:rPr>
      </w:pPr>
      <w:r w:rsidRPr="009F29E5">
        <w:rPr>
          <w:rFonts w:ascii="Times New Roman" w:eastAsia="Times New Roman" w:hAnsi="Times New Roman" w:cs="Times New Roman"/>
          <w:sz w:val="24"/>
          <w:szCs w:val="24"/>
          <w:lang w:val="en-GB"/>
        </w:rPr>
        <w:t>Определяне на интегрираните проекти</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9F29E5" w:rsidRPr="009F29E5" w:rsidTr="00DE31BD">
        <w:tc>
          <w:tcPr>
            <w:tcW w:w="450" w:type="pct"/>
            <w:shd w:val="clear" w:color="auto" w:fill="auto"/>
            <w:tcMar>
              <w:top w:w="20" w:type="dxa"/>
              <w:bottom w:w="20" w:type="dxa"/>
            </w:tcMar>
            <w:vAlign w:val="center"/>
          </w:tcPr>
          <w:p w:rsidR="009F29E5" w:rsidRPr="009F29E5" w:rsidRDefault="009F29E5" w:rsidP="00CC5D90">
            <w:pPr>
              <w:spacing w:after="240" w:line="240" w:lineRule="auto"/>
              <w:jc w:val="both"/>
              <w:rPr>
                <w:rFonts w:ascii="Times New Roman" w:eastAsia="Times New Roman" w:hAnsi="Times New Roman" w:cs="Times New Roman"/>
                <w:sz w:val="24"/>
                <w:szCs w:val="24"/>
                <w:lang w:val="en-GB"/>
              </w:rPr>
            </w:pPr>
            <w:r w:rsidRPr="009F29E5">
              <w:rPr>
                <w:rFonts w:ascii="Times New Roman" w:eastAsia="Times New Roman" w:hAnsi="Times New Roman" w:cs="Times New Roman"/>
                <w:sz w:val="24"/>
                <w:szCs w:val="24"/>
                <w:lang w:val="en-GB"/>
              </w:rPr>
              <w:t>Проекти изпълнявани от един кандидат и съчетаващи най – малко две дейности или операции, попадащи в обхвата на две различни мерки/под мерки включени в Програмата, едната от който е в обхвата на чл.17 на Регламент (ЕС) № 1305/2013. Проектите следва да допринасят и показват по – добри финансови резултати от дейността на кандидата в резултат на едновременното изпълнение на съответните дейности или операции. </w:t>
            </w:r>
          </w:p>
          <w:p w:rsidR="009F29E5" w:rsidRPr="009F29E5" w:rsidRDefault="009F29E5" w:rsidP="009F29E5">
            <w:pPr>
              <w:spacing w:before="120" w:after="120" w:line="240" w:lineRule="auto"/>
              <w:jc w:val="both"/>
              <w:rPr>
                <w:rFonts w:ascii="Times New Roman" w:eastAsia="Times New Roman" w:hAnsi="Times New Roman" w:cs="Times New Roman"/>
                <w:sz w:val="24"/>
                <w:szCs w:val="24"/>
                <w:lang w:val="en-GB"/>
              </w:rPr>
            </w:pPr>
          </w:p>
        </w:tc>
      </w:tr>
    </w:tbl>
    <w:p w:rsidR="009F29E5" w:rsidRPr="00322367" w:rsidRDefault="009F29E5" w:rsidP="009F29E5">
      <w:pPr>
        <w:spacing w:before="120" w:after="120" w:line="240" w:lineRule="auto"/>
        <w:jc w:val="both"/>
        <w:rPr>
          <w:rFonts w:ascii="Times New Roman" w:eastAsia="Times New Roman" w:hAnsi="Times New Roman" w:cs="Times New Roman"/>
          <w:sz w:val="24"/>
          <w:szCs w:val="24"/>
        </w:rPr>
      </w:pPr>
      <w:r w:rsidRPr="00322367">
        <w:rPr>
          <w:rFonts w:ascii="Times New Roman" w:eastAsia="Times New Roman" w:hAnsi="Times New Roman" w:cs="Times New Roman"/>
          <w:sz w:val="24"/>
          <w:szCs w:val="24"/>
        </w:rPr>
        <w:t>Определяне и посочване на допустимите райони по „Натура 2000“ и други допустими обекти с висока природна стойност</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9F29E5" w:rsidRPr="009F29E5" w:rsidTr="00DE31BD">
        <w:tc>
          <w:tcPr>
            <w:tcW w:w="450" w:type="pct"/>
            <w:shd w:val="clear" w:color="auto" w:fill="auto"/>
            <w:tcMar>
              <w:top w:w="20" w:type="dxa"/>
              <w:bottom w:w="20" w:type="dxa"/>
            </w:tcMar>
            <w:vAlign w:val="center"/>
          </w:tcPr>
          <w:p w:rsidR="009F29E5" w:rsidRPr="00322367" w:rsidRDefault="009F29E5" w:rsidP="009F29E5">
            <w:pPr>
              <w:spacing w:before="120" w:after="120" w:line="240" w:lineRule="auto"/>
              <w:jc w:val="both"/>
              <w:rPr>
                <w:rFonts w:ascii="Times New Roman" w:eastAsia="Times New Roman" w:hAnsi="Times New Roman" w:cs="Times New Roman"/>
                <w:sz w:val="24"/>
                <w:szCs w:val="24"/>
              </w:rPr>
            </w:pPr>
          </w:p>
        </w:tc>
      </w:tr>
    </w:tbl>
    <w:p w:rsidR="009F29E5" w:rsidRPr="00322367" w:rsidRDefault="009F29E5" w:rsidP="009F29E5">
      <w:pPr>
        <w:spacing w:before="120" w:after="120" w:line="240" w:lineRule="auto"/>
        <w:jc w:val="both"/>
        <w:rPr>
          <w:rFonts w:ascii="Times New Roman" w:eastAsia="Times New Roman" w:hAnsi="Times New Roman" w:cs="Times New Roman"/>
          <w:sz w:val="24"/>
          <w:szCs w:val="24"/>
        </w:rPr>
      </w:pPr>
      <w:r w:rsidRPr="00322367">
        <w:rPr>
          <w:rFonts w:ascii="Times New Roman" w:eastAsia="Times New Roman" w:hAnsi="Times New Roman" w:cs="Times New Roman"/>
          <w:sz w:val="24"/>
          <w:szCs w:val="24"/>
        </w:rPr>
        <w:t xml:space="preserve">Описание на насочеността на подкрепата към стопанствата в съответствие със </w:t>
      </w:r>
      <w:r w:rsidRPr="009F29E5">
        <w:rPr>
          <w:rFonts w:ascii="Times New Roman" w:eastAsia="Times New Roman" w:hAnsi="Times New Roman" w:cs="Times New Roman"/>
          <w:sz w:val="24"/>
          <w:szCs w:val="24"/>
          <w:lang w:val="en-GB"/>
        </w:rPr>
        <w:t>SWOT</w:t>
      </w:r>
      <w:r w:rsidRPr="00322367">
        <w:rPr>
          <w:rFonts w:ascii="Times New Roman" w:eastAsia="Times New Roman" w:hAnsi="Times New Roman" w:cs="Times New Roman"/>
          <w:sz w:val="24"/>
          <w:szCs w:val="24"/>
        </w:rPr>
        <w:t xml:space="preserve"> анализа, извършен във връзка с приоритета, посочен в член 5, параграф 2 от Регламент (ЕС) № 1305/2013</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9F29E5" w:rsidRPr="009F29E5" w:rsidTr="00DE31BD">
        <w:tc>
          <w:tcPr>
            <w:tcW w:w="450" w:type="pct"/>
            <w:shd w:val="clear" w:color="auto" w:fill="auto"/>
            <w:tcMar>
              <w:top w:w="20" w:type="dxa"/>
              <w:bottom w:w="20" w:type="dxa"/>
            </w:tcMar>
            <w:vAlign w:val="center"/>
          </w:tcPr>
          <w:p w:rsidR="009F29E5" w:rsidRPr="00322367" w:rsidRDefault="009F29E5" w:rsidP="009F29E5">
            <w:pPr>
              <w:spacing w:after="240" w:line="240" w:lineRule="auto"/>
              <w:jc w:val="both"/>
              <w:rPr>
                <w:rFonts w:ascii="Times New Roman" w:eastAsia="Times New Roman" w:hAnsi="Times New Roman" w:cs="Times New Roman"/>
                <w:sz w:val="24"/>
                <w:szCs w:val="24"/>
              </w:rPr>
            </w:pPr>
            <w:r w:rsidRPr="00322367">
              <w:rPr>
                <w:rFonts w:ascii="Times New Roman" w:eastAsia="Times New Roman" w:hAnsi="Times New Roman" w:cs="Times New Roman"/>
                <w:sz w:val="24"/>
                <w:szCs w:val="24"/>
              </w:rPr>
              <w:t>Приоритет ще се дава на проекти, които:</w:t>
            </w:r>
          </w:p>
          <w:p w:rsidR="009F29E5" w:rsidRPr="00322367" w:rsidRDefault="009F29E5" w:rsidP="009D4C40">
            <w:pPr>
              <w:numPr>
                <w:ilvl w:val="0"/>
                <w:numId w:val="39"/>
              </w:numPr>
              <w:spacing w:before="240" w:after="0" w:line="240" w:lineRule="auto"/>
              <w:ind w:hanging="210"/>
              <w:jc w:val="both"/>
              <w:rPr>
                <w:rFonts w:ascii="Times New Roman" w:eastAsia="Times New Roman" w:hAnsi="Times New Roman" w:cs="Times New Roman"/>
                <w:sz w:val="24"/>
                <w:szCs w:val="24"/>
              </w:rPr>
            </w:pPr>
            <w:r w:rsidRPr="00322367">
              <w:rPr>
                <w:rFonts w:ascii="Times New Roman" w:eastAsia="Times New Roman" w:hAnsi="Times New Roman" w:cs="Times New Roman"/>
                <w:sz w:val="24"/>
                <w:szCs w:val="24"/>
              </w:rPr>
              <w:t>насърчават заетостта чрез разкриването на работни места и запазване на съществуващите работни места;</w:t>
            </w:r>
          </w:p>
          <w:p w:rsidR="009F29E5" w:rsidRPr="00322367" w:rsidRDefault="009F29E5" w:rsidP="009D4C40">
            <w:pPr>
              <w:numPr>
                <w:ilvl w:val="0"/>
                <w:numId w:val="39"/>
              </w:numPr>
              <w:spacing w:before="120" w:after="0" w:line="240" w:lineRule="auto"/>
              <w:ind w:hanging="210"/>
              <w:jc w:val="both"/>
              <w:rPr>
                <w:rFonts w:ascii="Times New Roman" w:eastAsia="Times New Roman" w:hAnsi="Times New Roman" w:cs="Times New Roman"/>
                <w:sz w:val="24"/>
                <w:szCs w:val="24"/>
              </w:rPr>
            </w:pPr>
            <w:r w:rsidRPr="00322367">
              <w:rPr>
                <w:rFonts w:ascii="Times New Roman" w:eastAsia="Times New Roman" w:hAnsi="Times New Roman" w:cs="Times New Roman"/>
                <w:sz w:val="24"/>
                <w:szCs w:val="24"/>
              </w:rPr>
              <w:t>инвестицията се извършва в по-слабо развити райони на територията на Република България (Северозападен район);</w:t>
            </w:r>
          </w:p>
          <w:p w:rsidR="009F29E5" w:rsidRPr="00322367" w:rsidRDefault="009F29E5" w:rsidP="009D4C40">
            <w:pPr>
              <w:numPr>
                <w:ilvl w:val="0"/>
                <w:numId w:val="39"/>
              </w:numPr>
              <w:spacing w:before="120" w:after="0" w:line="240" w:lineRule="auto"/>
              <w:ind w:hanging="210"/>
              <w:jc w:val="both"/>
              <w:rPr>
                <w:rFonts w:ascii="Times New Roman" w:eastAsia="Times New Roman" w:hAnsi="Times New Roman" w:cs="Times New Roman"/>
                <w:sz w:val="24"/>
                <w:szCs w:val="24"/>
              </w:rPr>
            </w:pPr>
            <w:r w:rsidRPr="00322367">
              <w:rPr>
                <w:rFonts w:ascii="Times New Roman" w:eastAsia="Times New Roman" w:hAnsi="Times New Roman" w:cs="Times New Roman"/>
                <w:sz w:val="24"/>
                <w:szCs w:val="24"/>
              </w:rPr>
              <w:t>се въвеждат нови процеси и технологии, целящи опазването на околната среда;</w:t>
            </w:r>
          </w:p>
          <w:p w:rsidR="009F29E5" w:rsidRPr="009F29E5" w:rsidRDefault="009F29E5" w:rsidP="009D4C40">
            <w:pPr>
              <w:numPr>
                <w:ilvl w:val="0"/>
                <w:numId w:val="39"/>
              </w:numPr>
              <w:spacing w:before="120" w:after="240" w:line="240" w:lineRule="auto"/>
              <w:ind w:hanging="210"/>
              <w:jc w:val="both"/>
              <w:rPr>
                <w:rFonts w:ascii="Times New Roman" w:eastAsia="Times New Roman" w:hAnsi="Times New Roman" w:cs="Times New Roman"/>
                <w:sz w:val="24"/>
                <w:szCs w:val="24"/>
                <w:lang w:val="en-GB"/>
              </w:rPr>
            </w:pPr>
            <w:proofErr w:type="gramStart"/>
            <w:r w:rsidRPr="009F29E5">
              <w:rPr>
                <w:rFonts w:ascii="Times New Roman" w:eastAsia="Times New Roman" w:hAnsi="Times New Roman" w:cs="Times New Roman"/>
                <w:sz w:val="24"/>
                <w:szCs w:val="24"/>
                <w:lang w:val="en-GB"/>
              </w:rPr>
              <w:t>насърчават</w:t>
            </w:r>
            <w:proofErr w:type="gramEnd"/>
            <w:r w:rsidRPr="009F29E5">
              <w:rPr>
                <w:rFonts w:ascii="Times New Roman" w:eastAsia="Times New Roman" w:hAnsi="Times New Roman" w:cs="Times New Roman"/>
                <w:sz w:val="24"/>
                <w:szCs w:val="24"/>
                <w:lang w:val="en-GB"/>
              </w:rPr>
              <w:t xml:space="preserve"> се ефективни технологии за намаляване на емисиите, по-специално на </w:t>
            </w:r>
            <w:r w:rsidRPr="009F29E5">
              <w:rPr>
                <w:rFonts w:ascii="Times New Roman" w:eastAsia="Times New Roman" w:hAnsi="Times New Roman" w:cs="Times New Roman"/>
                <w:sz w:val="24"/>
                <w:szCs w:val="24"/>
                <w:lang w:val="en-GB"/>
              </w:rPr>
              <w:lastRenderedPageBreak/>
              <w:t>прахови частици при обработката на биомаса.</w:t>
            </w:r>
          </w:p>
          <w:p w:rsidR="009F29E5" w:rsidRPr="009F29E5" w:rsidRDefault="009F29E5" w:rsidP="00CC5D90">
            <w:pPr>
              <w:spacing w:before="240" w:after="240" w:line="240" w:lineRule="auto"/>
              <w:jc w:val="both"/>
              <w:rPr>
                <w:rFonts w:ascii="Times New Roman" w:eastAsia="Times New Roman" w:hAnsi="Times New Roman" w:cs="Times New Roman"/>
                <w:sz w:val="24"/>
                <w:szCs w:val="24"/>
                <w:lang w:val="en-GB"/>
              </w:rPr>
            </w:pPr>
            <w:r w:rsidRPr="009F29E5">
              <w:rPr>
                <w:rFonts w:ascii="Times New Roman" w:eastAsia="Times New Roman" w:hAnsi="Times New Roman" w:cs="Times New Roman"/>
                <w:sz w:val="24"/>
                <w:szCs w:val="24"/>
                <w:lang w:val="en-GB"/>
              </w:rPr>
              <w:t> </w:t>
            </w:r>
          </w:p>
        </w:tc>
      </w:tr>
    </w:tbl>
    <w:p w:rsidR="009F29E5" w:rsidRPr="00322367" w:rsidRDefault="009F29E5" w:rsidP="009F29E5">
      <w:pPr>
        <w:spacing w:before="120" w:after="120" w:line="240" w:lineRule="auto"/>
        <w:jc w:val="both"/>
        <w:rPr>
          <w:rFonts w:ascii="Times New Roman" w:eastAsia="Times New Roman" w:hAnsi="Times New Roman" w:cs="Times New Roman"/>
          <w:sz w:val="24"/>
          <w:szCs w:val="24"/>
        </w:rPr>
      </w:pPr>
      <w:r w:rsidRPr="00322367">
        <w:rPr>
          <w:rFonts w:ascii="Times New Roman" w:eastAsia="Times New Roman" w:hAnsi="Times New Roman" w:cs="Times New Roman"/>
          <w:sz w:val="24"/>
          <w:szCs w:val="24"/>
        </w:rPr>
        <w:lastRenderedPageBreak/>
        <w:t>Списък с новите изисквания, наложени от законодателството на Съюза, за спазването на които може да бъде предоставено подпомагане по силата на член</w:t>
      </w:r>
      <w:r w:rsidRPr="009F29E5">
        <w:rPr>
          <w:rFonts w:ascii="Times New Roman" w:eastAsia="Times New Roman" w:hAnsi="Times New Roman" w:cs="Times New Roman"/>
          <w:sz w:val="24"/>
          <w:szCs w:val="24"/>
          <w:lang w:val="en-GB"/>
        </w:rPr>
        <w:t> </w:t>
      </w:r>
      <w:r w:rsidRPr="00322367">
        <w:rPr>
          <w:rFonts w:ascii="Times New Roman" w:eastAsia="Times New Roman" w:hAnsi="Times New Roman" w:cs="Times New Roman"/>
          <w:sz w:val="24"/>
          <w:szCs w:val="24"/>
        </w:rPr>
        <w:t>17, параграф</w:t>
      </w:r>
      <w:r w:rsidRPr="009F29E5">
        <w:rPr>
          <w:rFonts w:ascii="Times New Roman" w:eastAsia="Times New Roman" w:hAnsi="Times New Roman" w:cs="Times New Roman"/>
          <w:sz w:val="24"/>
          <w:szCs w:val="24"/>
          <w:lang w:val="en-GB"/>
        </w:rPr>
        <w:t> </w:t>
      </w:r>
      <w:r w:rsidRPr="00322367">
        <w:rPr>
          <w:rFonts w:ascii="Times New Roman" w:eastAsia="Times New Roman" w:hAnsi="Times New Roman" w:cs="Times New Roman"/>
          <w:sz w:val="24"/>
          <w:szCs w:val="24"/>
        </w:rPr>
        <w:t>6 от Регламент (ЕС) №</w:t>
      </w:r>
      <w:r w:rsidRPr="009F29E5">
        <w:rPr>
          <w:rFonts w:ascii="Times New Roman" w:eastAsia="Times New Roman" w:hAnsi="Times New Roman" w:cs="Times New Roman"/>
          <w:sz w:val="24"/>
          <w:szCs w:val="24"/>
          <w:lang w:val="en-GB"/>
        </w:rPr>
        <w:t> </w:t>
      </w:r>
      <w:r w:rsidRPr="00322367">
        <w:rPr>
          <w:rFonts w:ascii="Times New Roman" w:eastAsia="Times New Roman" w:hAnsi="Times New Roman" w:cs="Times New Roman"/>
          <w:sz w:val="24"/>
          <w:szCs w:val="24"/>
        </w:rPr>
        <w:t>1305/2013</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9F29E5" w:rsidRPr="009F29E5" w:rsidTr="00DE31BD">
        <w:tc>
          <w:tcPr>
            <w:tcW w:w="450" w:type="pct"/>
            <w:shd w:val="clear" w:color="auto" w:fill="auto"/>
            <w:tcMar>
              <w:top w:w="20" w:type="dxa"/>
              <w:bottom w:w="20" w:type="dxa"/>
            </w:tcMar>
            <w:vAlign w:val="center"/>
          </w:tcPr>
          <w:p w:rsidR="009F29E5" w:rsidRPr="00322367" w:rsidRDefault="009F29E5" w:rsidP="009F29E5">
            <w:pPr>
              <w:spacing w:after="240" w:line="240" w:lineRule="auto"/>
              <w:jc w:val="both"/>
              <w:rPr>
                <w:rFonts w:ascii="Times New Roman" w:eastAsia="Times New Roman" w:hAnsi="Times New Roman" w:cs="Times New Roman"/>
                <w:sz w:val="24"/>
                <w:szCs w:val="24"/>
              </w:rPr>
            </w:pPr>
            <w:r w:rsidRPr="00322367">
              <w:rPr>
                <w:rFonts w:ascii="Times New Roman" w:eastAsia="Times New Roman" w:hAnsi="Times New Roman" w:cs="Times New Roman"/>
                <w:sz w:val="24"/>
                <w:szCs w:val="24"/>
              </w:rPr>
              <w:t xml:space="preserve">Минимални стандарти за защита и хуманно отношение към животните и намаляване до минимум на страданията им по време на клане съгласно Регламент /ЕО/№ 853/2004 /чл.10, §3, Приложение </w:t>
            </w:r>
            <w:r w:rsidRPr="009F29E5">
              <w:rPr>
                <w:rFonts w:ascii="Times New Roman" w:eastAsia="Times New Roman" w:hAnsi="Times New Roman" w:cs="Times New Roman"/>
                <w:sz w:val="24"/>
                <w:szCs w:val="24"/>
                <w:lang w:val="en-GB"/>
              </w:rPr>
              <w:t>III</w:t>
            </w:r>
            <w:r w:rsidRPr="00322367">
              <w:rPr>
                <w:rFonts w:ascii="Times New Roman" w:eastAsia="Times New Roman" w:hAnsi="Times New Roman" w:cs="Times New Roman"/>
                <w:sz w:val="24"/>
                <w:szCs w:val="24"/>
              </w:rPr>
              <w:t xml:space="preserve">, ГЛАВА </w:t>
            </w:r>
            <w:r w:rsidRPr="009F29E5">
              <w:rPr>
                <w:rFonts w:ascii="Times New Roman" w:eastAsia="Times New Roman" w:hAnsi="Times New Roman" w:cs="Times New Roman"/>
                <w:sz w:val="24"/>
                <w:szCs w:val="24"/>
                <w:lang w:val="en-GB"/>
              </w:rPr>
              <w:t>II</w:t>
            </w:r>
            <w:r w:rsidRPr="00322367">
              <w:rPr>
                <w:rFonts w:ascii="Times New Roman" w:eastAsia="Times New Roman" w:hAnsi="Times New Roman" w:cs="Times New Roman"/>
                <w:sz w:val="24"/>
                <w:szCs w:val="24"/>
              </w:rPr>
              <w:t xml:space="preserve"> и Директива 93/119/ЕС/22.12.1993 за защита на животните при клане и Наредба № 4 от 15 юли 2014 г. за специфичните изисквания към производството на суровини и храни от животински произход в кланични пунктове, тяхното транспортиране и пускане на пазара.</w:t>
            </w:r>
          </w:p>
          <w:p w:rsidR="009F29E5" w:rsidRPr="00322367" w:rsidRDefault="009F29E5" w:rsidP="00CC5D90">
            <w:pPr>
              <w:spacing w:before="240" w:after="240" w:line="240" w:lineRule="auto"/>
              <w:jc w:val="both"/>
              <w:rPr>
                <w:rFonts w:ascii="Times New Roman" w:eastAsia="Times New Roman" w:hAnsi="Times New Roman" w:cs="Times New Roman"/>
                <w:sz w:val="24"/>
                <w:szCs w:val="24"/>
              </w:rPr>
            </w:pPr>
            <w:r w:rsidRPr="009F29E5">
              <w:rPr>
                <w:rFonts w:ascii="Times New Roman" w:eastAsia="Times New Roman" w:hAnsi="Times New Roman" w:cs="Times New Roman"/>
                <w:sz w:val="24"/>
                <w:szCs w:val="24"/>
                <w:lang w:val="en-GB"/>
              </w:rPr>
              <w:t> </w:t>
            </w:r>
          </w:p>
        </w:tc>
      </w:tr>
    </w:tbl>
    <w:p w:rsidR="009F29E5" w:rsidRPr="00322367" w:rsidRDefault="009F29E5" w:rsidP="009F29E5">
      <w:pPr>
        <w:spacing w:before="120" w:after="120" w:line="240" w:lineRule="auto"/>
        <w:jc w:val="both"/>
        <w:rPr>
          <w:rFonts w:ascii="Times New Roman" w:eastAsia="Times New Roman" w:hAnsi="Times New Roman" w:cs="Times New Roman"/>
          <w:sz w:val="24"/>
          <w:szCs w:val="24"/>
        </w:rPr>
      </w:pPr>
      <w:r w:rsidRPr="00322367">
        <w:rPr>
          <w:rFonts w:ascii="Times New Roman" w:eastAsia="Times New Roman" w:hAnsi="Times New Roman" w:cs="Times New Roman"/>
          <w:sz w:val="24"/>
          <w:szCs w:val="24"/>
        </w:rPr>
        <w:t>По целесъобразност, минимални стандарти за енергийна ефективност, посочени в член</w:t>
      </w:r>
      <w:r w:rsidRPr="009F29E5">
        <w:rPr>
          <w:rFonts w:ascii="Times New Roman" w:eastAsia="Times New Roman" w:hAnsi="Times New Roman" w:cs="Times New Roman"/>
          <w:sz w:val="24"/>
          <w:szCs w:val="24"/>
          <w:lang w:val="en-GB"/>
        </w:rPr>
        <w:t> </w:t>
      </w:r>
      <w:r w:rsidRPr="00322367">
        <w:rPr>
          <w:rFonts w:ascii="Times New Roman" w:eastAsia="Times New Roman" w:hAnsi="Times New Roman" w:cs="Times New Roman"/>
          <w:sz w:val="24"/>
          <w:szCs w:val="24"/>
        </w:rPr>
        <w:t>13, буква</w:t>
      </w:r>
      <w:r w:rsidRPr="009F29E5">
        <w:rPr>
          <w:rFonts w:ascii="Times New Roman" w:eastAsia="Times New Roman" w:hAnsi="Times New Roman" w:cs="Times New Roman"/>
          <w:sz w:val="24"/>
          <w:szCs w:val="24"/>
          <w:lang w:val="en-GB"/>
        </w:rPr>
        <w:t> </w:t>
      </w:r>
      <w:r w:rsidRPr="00322367">
        <w:rPr>
          <w:rFonts w:ascii="Times New Roman" w:eastAsia="Times New Roman" w:hAnsi="Times New Roman" w:cs="Times New Roman"/>
          <w:sz w:val="24"/>
          <w:szCs w:val="24"/>
        </w:rPr>
        <w:t>в) от Делегиран регламент (ЕС) №</w:t>
      </w:r>
      <w:r w:rsidRPr="009F29E5">
        <w:rPr>
          <w:rFonts w:ascii="Times New Roman" w:eastAsia="Times New Roman" w:hAnsi="Times New Roman" w:cs="Times New Roman"/>
          <w:sz w:val="24"/>
          <w:szCs w:val="24"/>
          <w:lang w:val="en-GB"/>
        </w:rPr>
        <w:t> </w:t>
      </w:r>
      <w:r w:rsidRPr="00322367">
        <w:rPr>
          <w:rFonts w:ascii="Times New Roman" w:eastAsia="Times New Roman" w:hAnsi="Times New Roman" w:cs="Times New Roman"/>
          <w:sz w:val="24"/>
          <w:szCs w:val="24"/>
        </w:rPr>
        <w:t>807/2014</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9F29E5" w:rsidRPr="009F29E5" w:rsidTr="00DE31BD">
        <w:tc>
          <w:tcPr>
            <w:tcW w:w="450" w:type="pct"/>
            <w:shd w:val="clear" w:color="auto" w:fill="auto"/>
            <w:tcMar>
              <w:top w:w="20" w:type="dxa"/>
              <w:bottom w:w="20" w:type="dxa"/>
            </w:tcMar>
            <w:vAlign w:val="center"/>
          </w:tcPr>
          <w:p w:rsidR="009F29E5" w:rsidRPr="009F29E5" w:rsidRDefault="009F29E5" w:rsidP="009F29E5">
            <w:pPr>
              <w:spacing w:after="240" w:line="240" w:lineRule="auto"/>
              <w:jc w:val="both"/>
              <w:rPr>
                <w:rFonts w:ascii="Times New Roman" w:eastAsia="Times New Roman" w:hAnsi="Times New Roman" w:cs="Times New Roman"/>
                <w:sz w:val="24"/>
                <w:szCs w:val="24"/>
                <w:lang w:val="en-GB"/>
              </w:rPr>
            </w:pPr>
            <w:r w:rsidRPr="009F29E5">
              <w:rPr>
                <w:rFonts w:ascii="Times New Roman" w:eastAsia="Times New Roman" w:hAnsi="Times New Roman" w:cs="Times New Roman"/>
                <w:sz w:val="24"/>
                <w:szCs w:val="24"/>
                <w:lang w:val="en-GB"/>
              </w:rPr>
              <w:t>N/A</w:t>
            </w:r>
          </w:p>
          <w:p w:rsidR="009F29E5" w:rsidRPr="009F29E5" w:rsidRDefault="009F29E5" w:rsidP="00CC5D90">
            <w:pPr>
              <w:spacing w:before="240" w:after="240" w:line="240" w:lineRule="auto"/>
              <w:jc w:val="both"/>
              <w:rPr>
                <w:rFonts w:ascii="Times New Roman" w:eastAsia="Times New Roman" w:hAnsi="Times New Roman" w:cs="Times New Roman"/>
                <w:sz w:val="24"/>
                <w:szCs w:val="24"/>
                <w:lang w:val="en-GB"/>
              </w:rPr>
            </w:pPr>
            <w:r w:rsidRPr="009F29E5">
              <w:rPr>
                <w:rFonts w:ascii="Times New Roman" w:eastAsia="Times New Roman" w:hAnsi="Times New Roman" w:cs="Times New Roman"/>
                <w:sz w:val="24"/>
                <w:szCs w:val="24"/>
                <w:lang w:val="en-GB"/>
              </w:rPr>
              <w:t> </w:t>
            </w:r>
          </w:p>
        </w:tc>
      </w:tr>
    </w:tbl>
    <w:p w:rsidR="009F29E5" w:rsidRPr="00322367" w:rsidRDefault="009F29E5" w:rsidP="009F29E5">
      <w:pPr>
        <w:spacing w:before="120" w:after="120" w:line="240" w:lineRule="auto"/>
        <w:jc w:val="both"/>
        <w:rPr>
          <w:rFonts w:ascii="Times New Roman" w:eastAsia="Times New Roman" w:hAnsi="Times New Roman" w:cs="Times New Roman"/>
          <w:sz w:val="24"/>
          <w:szCs w:val="24"/>
        </w:rPr>
      </w:pPr>
      <w:r w:rsidRPr="00322367">
        <w:rPr>
          <w:rFonts w:ascii="Times New Roman" w:eastAsia="Times New Roman" w:hAnsi="Times New Roman" w:cs="Times New Roman"/>
          <w:sz w:val="24"/>
          <w:szCs w:val="24"/>
        </w:rPr>
        <w:t>По целесъобразност, определяне на праговете, посочени в член</w:t>
      </w:r>
      <w:r w:rsidRPr="009F29E5">
        <w:rPr>
          <w:rFonts w:ascii="Times New Roman" w:eastAsia="Times New Roman" w:hAnsi="Times New Roman" w:cs="Times New Roman"/>
          <w:sz w:val="24"/>
          <w:szCs w:val="24"/>
          <w:lang w:val="en-GB"/>
        </w:rPr>
        <w:t> </w:t>
      </w:r>
      <w:r w:rsidRPr="00322367">
        <w:rPr>
          <w:rFonts w:ascii="Times New Roman" w:eastAsia="Times New Roman" w:hAnsi="Times New Roman" w:cs="Times New Roman"/>
          <w:sz w:val="24"/>
          <w:szCs w:val="24"/>
        </w:rPr>
        <w:t>13, буква</w:t>
      </w:r>
      <w:r w:rsidRPr="009F29E5">
        <w:rPr>
          <w:rFonts w:ascii="Times New Roman" w:eastAsia="Times New Roman" w:hAnsi="Times New Roman" w:cs="Times New Roman"/>
          <w:sz w:val="24"/>
          <w:szCs w:val="24"/>
          <w:lang w:val="en-GB"/>
        </w:rPr>
        <w:t> </w:t>
      </w:r>
      <w:r w:rsidRPr="00322367">
        <w:rPr>
          <w:rFonts w:ascii="Times New Roman" w:eastAsia="Times New Roman" w:hAnsi="Times New Roman" w:cs="Times New Roman"/>
          <w:sz w:val="24"/>
          <w:szCs w:val="24"/>
        </w:rPr>
        <w:t>д) от Делегиран регламент (ЕС) №</w:t>
      </w:r>
      <w:r w:rsidRPr="009F29E5">
        <w:rPr>
          <w:rFonts w:ascii="Times New Roman" w:eastAsia="Times New Roman" w:hAnsi="Times New Roman" w:cs="Times New Roman"/>
          <w:sz w:val="24"/>
          <w:szCs w:val="24"/>
          <w:lang w:val="en-GB"/>
        </w:rPr>
        <w:t> </w:t>
      </w:r>
      <w:r w:rsidRPr="00322367">
        <w:rPr>
          <w:rFonts w:ascii="Times New Roman" w:eastAsia="Times New Roman" w:hAnsi="Times New Roman" w:cs="Times New Roman"/>
          <w:sz w:val="24"/>
          <w:szCs w:val="24"/>
        </w:rPr>
        <w:t>807/2014</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9F29E5" w:rsidRPr="009F29E5" w:rsidTr="00DE31BD">
        <w:tc>
          <w:tcPr>
            <w:tcW w:w="450" w:type="pct"/>
            <w:shd w:val="clear" w:color="auto" w:fill="auto"/>
            <w:tcMar>
              <w:top w:w="20" w:type="dxa"/>
              <w:bottom w:w="20" w:type="dxa"/>
            </w:tcMar>
            <w:vAlign w:val="center"/>
          </w:tcPr>
          <w:p w:rsidR="009F29E5" w:rsidRPr="009F29E5" w:rsidRDefault="009F29E5" w:rsidP="00CC5D90">
            <w:pPr>
              <w:spacing w:after="240" w:line="240" w:lineRule="auto"/>
              <w:jc w:val="both"/>
              <w:rPr>
                <w:rFonts w:ascii="Times New Roman" w:eastAsia="Times New Roman" w:hAnsi="Times New Roman" w:cs="Times New Roman"/>
                <w:sz w:val="24"/>
                <w:szCs w:val="24"/>
                <w:lang w:val="en-GB"/>
              </w:rPr>
            </w:pPr>
            <w:r w:rsidRPr="009F29E5">
              <w:rPr>
                <w:rFonts w:ascii="Times New Roman" w:eastAsia="Times New Roman" w:hAnsi="Times New Roman" w:cs="Times New Roman"/>
                <w:sz w:val="24"/>
                <w:szCs w:val="24"/>
                <w:lang w:val="en-GB"/>
              </w:rPr>
              <w:t>N/A </w:t>
            </w:r>
          </w:p>
          <w:p w:rsidR="009F29E5" w:rsidRPr="009F29E5" w:rsidRDefault="009F29E5" w:rsidP="009F29E5">
            <w:pPr>
              <w:spacing w:before="120" w:after="120" w:line="240" w:lineRule="auto"/>
              <w:jc w:val="both"/>
              <w:rPr>
                <w:rFonts w:ascii="Times New Roman" w:eastAsia="Times New Roman" w:hAnsi="Times New Roman" w:cs="Times New Roman"/>
                <w:sz w:val="24"/>
                <w:szCs w:val="24"/>
                <w:lang w:val="en-GB"/>
              </w:rPr>
            </w:pPr>
          </w:p>
        </w:tc>
      </w:tr>
    </w:tbl>
    <w:p w:rsidR="00CC5D90" w:rsidRDefault="00CC5D90" w:rsidP="009F29E5">
      <w:pPr>
        <w:jc w:val="both"/>
        <w:rPr>
          <w:rFonts w:ascii="Times New Roman" w:eastAsia="Times New Roman" w:hAnsi="Times New Roman" w:cs="Times New Roman"/>
          <w:b/>
          <w:sz w:val="24"/>
          <w:szCs w:val="24"/>
        </w:rPr>
      </w:pPr>
    </w:p>
    <w:p w:rsidR="00CC5D90" w:rsidRDefault="00CC5D90" w:rsidP="009F29E5">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p w:rsidR="00CC5D90" w:rsidRPr="00AC7C30" w:rsidRDefault="00CC5D90" w:rsidP="00CC5D90">
      <w:pPr>
        <w:keepNext/>
        <w:spacing w:before="240" w:after="240" w:line="240" w:lineRule="auto"/>
        <w:jc w:val="both"/>
        <w:outlineLvl w:val="4"/>
        <w:rPr>
          <w:rFonts w:ascii="Times New Roman" w:eastAsia="Times New Roman" w:hAnsi="Times New Roman" w:cs="Times New Roman"/>
          <w:b/>
          <w:noProof/>
          <w:color w:val="548DD4" w:themeColor="text2" w:themeTint="99"/>
          <w:sz w:val="24"/>
          <w:szCs w:val="24"/>
          <w:lang w:val="fr-BE"/>
        </w:rPr>
      </w:pPr>
      <w:r w:rsidRPr="00AC7C30">
        <w:rPr>
          <w:rFonts w:ascii="Times New Roman" w:eastAsia="Times New Roman" w:hAnsi="Times New Roman" w:cs="Times New Roman"/>
          <w:b/>
          <w:noProof/>
          <w:color w:val="548DD4" w:themeColor="text2" w:themeTint="99"/>
          <w:sz w:val="24"/>
          <w:szCs w:val="24"/>
          <w:lang w:val="fr-BE"/>
        </w:rPr>
        <w:t xml:space="preserve">Подмярка </w:t>
      </w:r>
      <w:r w:rsidR="00FC5DD5" w:rsidRPr="00AC7C30">
        <w:rPr>
          <w:rFonts w:ascii="Times New Roman" w:eastAsia="Times New Roman" w:hAnsi="Times New Roman" w:cs="Times New Roman"/>
          <w:b/>
          <w:noProof/>
          <w:color w:val="548DD4" w:themeColor="text2" w:themeTint="99"/>
          <w:sz w:val="24"/>
          <w:szCs w:val="24"/>
          <w:lang w:val="fr-BE"/>
        </w:rPr>
        <w:t xml:space="preserve">6.4.1 </w:t>
      </w:r>
      <w:r w:rsidRPr="00AC7C30">
        <w:rPr>
          <w:rFonts w:ascii="Times New Roman" w:eastAsia="Times New Roman" w:hAnsi="Times New Roman" w:cs="Times New Roman"/>
          <w:b/>
          <w:noProof/>
          <w:color w:val="548DD4" w:themeColor="text2" w:themeTint="99"/>
          <w:sz w:val="24"/>
          <w:szCs w:val="24"/>
          <w:lang w:val="fr-BE"/>
        </w:rPr>
        <w:t>„Инвестиции в подкрепа на неземеделски дейности“</w:t>
      </w:r>
    </w:p>
    <w:p w:rsidR="00CC5D90" w:rsidRPr="00CC5D90" w:rsidRDefault="00CC5D90" w:rsidP="00CC5D90">
      <w:pPr>
        <w:spacing w:before="120" w:after="120" w:line="240" w:lineRule="auto"/>
        <w:jc w:val="both"/>
        <w:rPr>
          <w:rFonts w:ascii="Times New Roman" w:eastAsia="Times New Roman" w:hAnsi="Times New Roman" w:cs="Times New Roman"/>
          <w:sz w:val="24"/>
          <w:szCs w:val="24"/>
          <w:lang w:val="en-GB"/>
        </w:rPr>
      </w:pPr>
      <w:r w:rsidRPr="00CC5D90">
        <w:rPr>
          <w:rFonts w:ascii="Times New Roman" w:eastAsia="Times New Roman" w:hAnsi="Times New Roman" w:cs="Times New Roman"/>
          <w:sz w:val="24"/>
          <w:szCs w:val="24"/>
          <w:lang w:val="en-GB"/>
        </w:rPr>
        <w:t xml:space="preserve">Подмярка: </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9576"/>
      </w:tblGrid>
      <w:tr w:rsidR="00CC5D90" w:rsidRPr="00CC5D90" w:rsidTr="00DE31BD">
        <w:tc>
          <w:tcPr>
            <w:tcW w:w="450" w:type="pct"/>
            <w:shd w:val="clear" w:color="auto" w:fill="auto"/>
            <w:tcMar>
              <w:top w:w="20" w:type="dxa"/>
              <w:bottom w:w="20" w:type="dxa"/>
            </w:tcMar>
            <w:vAlign w:val="center"/>
          </w:tcPr>
          <w:p w:rsidR="00CC5D90" w:rsidRPr="00CC5D90" w:rsidRDefault="00CC5D90" w:rsidP="009D4C40">
            <w:pPr>
              <w:numPr>
                <w:ilvl w:val="0"/>
                <w:numId w:val="40"/>
              </w:numPr>
              <w:spacing w:before="120" w:after="120" w:line="240" w:lineRule="auto"/>
              <w:jc w:val="both"/>
              <w:rPr>
                <w:rFonts w:ascii="Times New Roman" w:eastAsia="Times New Roman" w:hAnsi="Times New Roman" w:cs="Times New Roman"/>
                <w:sz w:val="24"/>
                <w:szCs w:val="24"/>
                <w:lang w:val="en-GB"/>
              </w:rPr>
            </w:pPr>
            <w:r w:rsidRPr="00CC5D90">
              <w:rPr>
                <w:rFonts w:ascii="Times New Roman" w:eastAsia="Times New Roman" w:hAnsi="Times New Roman" w:cs="Times New Roman"/>
                <w:sz w:val="24"/>
                <w:szCs w:val="24"/>
                <w:lang w:val="en-GB"/>
              </w:rPr>
              <w:t>6.4 — подкрепа за инвестиции в установяването и развитието на неселскостопански дейности</w:t>
            </w:r>
          </w:p>
        </w:tc>
      </w:tr>
    </w:tbl>
    <w:p w:rsidR="00CC5D90" w:rsidRPr="00CC5D90" w:rsidRDefault="00CC5D90" w:rsidP="00FC5DD5">
      <w:pPr>
        <w:keepNext/>
        <w:spacing w:before="240" w:after="60" w:line="240" w:lineRule="auto"/>
        <w:jc w:val="both"/>
        <w:outlineLvl w:val="5"/>
        <w:rPr>
          <w:rFonts w:ascii="Times New Roman" w:eastAsia="Times New Roman" w:hAnsi="Times New Roman" w:cs="Times New Roman"/>
          <w:noProof/>
          <w:color w:val="000000"/>
          <w:sz w:val="24"/>
          <w:szCs w:val="24"/>
          <w:lang w:val="fr-BE"/>
        </w:rPr>
      </w:pPr>
      <w:r w:rsidRPr="00CC5D90">
        <w:rPr>
          <w:rFonts w:ascii="Times New Roman" w:eastAsia="Times New Roman" w:hAnsi="Times New Roman" w:cs="Times New Roman"/>
          <w:noProof/>
          <w:color w:val="000000"/>
          <w:sz w:val="24"/>
          <w:szCs w:val="24"/>
          <w:lang w:val="fr-BE"/>
        </w:rPr>
        <w:t>Описание на вида операция</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CC5D90" w:rsidRPr="00CC5D90" w:rsidTr="00DE31BD">
        <w:tc>
          <w:tcPr>
            <w:tcW w:w="450" w:type="pct"/>
            <w:shd w:val="clear" w:color="auto" w:fill="auto"/>
            <w:tcMar>
              <w:top w:w="20" w:type="dxa"/>
              <w:bottom w:w="20" w:type="dxa"/>
            </w:tcMar>
            <w:vAlign w:val="center"/>
          </w:tcPr>
          <w:p w:rsidR="00CC5D90" w:rsidRPr="00CC5D90" w:rsidRDefault="00CC5D90" w:rsidP="00CC5D90">
            <w:pPr>
              <w:spacing w:after="240" w:line="240" w:lineRule="auto"/>
              <w:jc w:val="both"/>
              <w:rPr>
                <w:rFonts w:ascii="Times New Roman" w:eastAsia="Times New Roman" w:hAnsi="Times New Roman" w:cs="Times New Roman"/>
                <w:sz w:val="24"/>
                <w:szCs w:val="24"/>
                <w:lang w:val="fr-BE"/>
              </w:rPr>
            </w:pPr>
            <w:r w:rsidRPr="00CC5D90">
              <w:rPr>
                <w:rFonts w:ascii="Times New Roman" w:eastAsia="Times New Roman" w:hAnsi="Times New Roman" w:cs="Times New Roman"/>
                <w:sz w:val="24"/>
                <w:szCs w:val="24"/>
                <w:lang w:val="en-GB"/>
              </w:rPr>
              <w:t>Подпомагането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инвестициите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в</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неземеделски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дейности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съществено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значение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развитието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конкурентоспособността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селските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райони</w:t>
            </w:r>
            <w:r w:rsidRPr="00CC5D90">
              <w:rPr>
                <w:rFonts w:ascii="Times New Roman" w:eastAsia="Times New Roman" w:hAnsi="Times New Roman" w:cs="Times New Roman"/>
                <w:sz w:val="24"/>
                <w:szCs w:val="24"/>
                <w:lang w:val="fr-BE"/>
              </w:rPr>
              <w:t>.</w:t>
            </w:r>
          </w:p>
          <w:p w:rsidR="00CC5D90" w:rsidRPr="00CC5D90" w:rsidRDefault="00CC5D90" w:rsidP="00CC5D90">
            <w:pPr>
              <w:spacing w:before="240" w:after="240" w:line="240" w:lineRule="auto"/>
              <w:jc w:val="both"/>
              <w:rPr>
                <w:rFonts w:ascii="Times New Roman" w:eastAsia="Times New Roman" w:hAnsi="Times New Roman" w:cs="Times New Roman"/>
                <w:sz w:val="24"/>
                <w:szCs w:val="24"/>
                <w:lang w:val="fr-BE"/>
              </w:rPr>
            </w:pPr>
            <w:r w:rsidRPr="00CC5D90">
              <w:rPr>
                <w:rFonts w:ascii="Times New Roman" w:eastAsia="Times New Roman" w:hAnsi="Times New Roman" w:cs="Times New Roman"/>
                <w:sz w:val="24"/>
                <w:szCs w:val="24"/>
                <w:lang w:val="en-GB"/>
              </w:rPr>
              <w:t>Насърчаването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инвестиционните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дейности</w:t>
            </w:r>
            <w:r w:rsidRPr="00CC5D90">
              <w:rPr>
                <w:rFonts w:ascii="Times New Roman" w:eastAsia="Times New Roman" w:hAnsi="Times New Roman" w:cs="Times New Roman"/>
                <w:sz w:val="24"/>
                <w:szCs w:val="24"/>
                <w:lang w:val="fr-BE"/>
              </w:rPr>
              <w:t> </w:t>
            </w:r>
            <w:r w:rsidRPr="00CC5D90">
              <w:rPr>
                <w:rFonts w:ascii="Times New Roman" w:eastAsia="Times New Roman" w:hAnsi="Times New Roman" w:cs="Times New Roman"/>
                <w:sz w:val="24"/>
                <w:szCs w:val="24"/>
                <w:lang w:val="en-GB"/>
              </w:rPr>
              <w:t>ще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подпомогне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създаването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заетост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ще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lastRenderedPageBreak/>
              <w:t>ускори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диверсификацията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неземеделските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дейности</w:t>
            </w:r>
            <w:r w:rsidRPr="00CC5D90">
              <w:rPr>
                <w:rFonts w:ascii="Times New Roman" w:eastAsia="Times New Roman" w:hAnsi="Times New Roman" w:cs="Times New Roman"/>
                <w:sz w:val="24"/>
                <w:szCs w:val="24"/>
                <w:lang w:val="fr-BE"/>
              </w:rPr>
              <w:t>.</w:t>
            </w:r>
          </w:p>
          <w:p w:rsidR="00CC5D90" w:rsidRPr="00CC5D90" w:rsidRDefault="00CC5D90" w:rsidP="00CC5D90">
            <w:pPr>
              <w:spacing w:before="240" w:after="240" w:line="240" w:lineRule="auto"/>
              <w:jc w:val="both"/>
              <w:rPr>
                <w:rFonts w:ascii="Times New Roman" w:eastAsia="Times New Roman" w:hAnsi="Times New Roman" w:cs="Times New Roman"/>
                <w:sz w:val="24"/>
                <w:szCs w:val="24"/>
                <w:lang w:val="fr-BE"/>
              </w:rPr>
            </w:pPr>
            <w:r w:rsidRPr="00CC5D90">
              <w:rPr>
                <w:rFonts w:ascii="Times New Roman" w:eastAsia="Times New Roman" w:hAnsi="Times New Roman" w:cs="Times New Roman"/>
                <w:sz w:val="24"/>
                <w:szCs w:val="24"/>
                <w:lang w:val="en-GB"/>
              </w:rPr>
              <w:t>Подмярката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ще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подпомогне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развитието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технологиите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в</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областта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зелената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икономика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включително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енергия</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ВЕИ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собствено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потребление</w:t>
            </w:r>
            <w:r w:rsidRPr="00CC5D90">
              <w:rPr>
                <w:rFonts w:ascii="Times New Roman" w:eastAsia="Times New Roman" w:hAnsi="Times New Roman" w:cs="Times New Roman"/>
                <w:i/>
                <w:iCs/>
                <w:sz w:val="24"/>
                <w:szCs w:val="24"/>
                <w:lang w:val="fr-BE"/>
              </w:rPr>
              <w:t>.</w:t>
            </w:r>
          </w:p>
          <w:p w:rsidR="00CC5D90" w:rsidRPr="00CC5D90" w:rsidRDefault="00CC5D90" w:rsidP="00CC5D90">
            <w:pPr>
              <w:spacing w:before="240" w:after="240" w:line="240" w:lineRule="auto"/>
              <w:jc w:val="both"/>
              <w:rPr>
                <w:rFonts w:ascii="Times New Roman" w:eastAsia="Times New Roman" w:hAnsi="Times New Roman" w:cs="Times New Roman"/>
                <w:sz w:val="24"/>
                <w:szCs w:val="24"/>
                <w:lang w:val="fr-BE"/>
              </w:rPr>
            </w:pPr>
            <w:r w:rsidRPr="00CC5D90">
              <w:rPr>
                <w:rFonts w:ascii="Times New Roman" w:eastAsia="Times New Roman" w:hAnsi="Times New Roman" w:cs="Times New Roman"/>
                <w:sz w:val="24"/>
                <w:szCs w:val="24"/>
                <w:lang w:val="en-GB"/>
              </w:rPr>
              <w:t>Чрез</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финансовата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подкрепа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ще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подпомогне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усвояването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потенциала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развитие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туризъм</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съчетаващ</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природни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културни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ценности</w:t>
            </w:r>
            <w:r w:rsidRPr="00CC5D90">
              <w:rPr>
                <w:rFonts w:ascii="Times New Roman" w:eastAsia="Times New Roman" w:hAnsi="Times New Roman" w:cs="Times New Roman"/>
                <w:sz w:val="24"/>
                <w:szCs w:val="24"/>
                <w:lang w:val="fr-BE"/>
              </w:rPr>
              <w:t>.</w:t>
            </w:r>
          </w:p>
          <w:p w:rsidR="00CC5D90" w:rsidRPr="00CC5D90" w:rsidRDefault="00CC5D90" w:rsidP="00CC5D90">
            <w:pPr>
              <w:spacing w:before="240" w:after="240" w:line="240" w:lineRule="auto"/>
              <w:jc w:val="both"/>
              <w:rPr>
                <w:rFonts w:ascii="Times New Roman" w:eastAsia="Times New Roman" w:hAnsi="Times New Roman" w:cs="Times New Roman"/>
                <w:sz w:val="24"/>
                <w:szCs w:val="24"/>
                <w:lang w:val="fr-BE"/>
              </w:rPr>
            </w:pPr>
            <w:r w:rsidRPr="00CC5D90">
              <w:rPr>
                <w:rFonts w:ascii="Times New Roman" w:eastAsia="Times New Roman" w:hAnsi="Times New Roman" w:cs="Times New Roman"/>
                <w:sz w:val="24"/>
                <w:szCs w:val="24"/>
                <w:lang w:val="en-GB"/>
              </w:rPr>
              <w:t>Подмярката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ще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допринася</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към</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приоритетни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области</w:t>
            </w:r>
            <w:r w:rsidRPr="00CC5D90">
              <w:rPr>
                <w:rFonts w:ascii="Times New Roman" w:eastAsia="Times New Roman" w:hAnsi="Times New Roman" w:cs="Times New Roman"/>
                <w:sz w:val="24"/>
                <w:szCs w:val="24"/>
                <w:lang w:val="fr-BE"/>
              </w:rPr>
              <w:t xml:space="preserve"> 6</w:t>
            </w:r>
            <w:r w:rsidRPr="00CC5D90">
              <w:rPr>
                <w:rFonts w:ascii="Times New Roman" w:eastAsia="Times New Roman" w:hAnsi="Times New Roman" w:cs="Times New Roman"/>
                <w:sz w:val="24"/>
                <w:szCs w:val="24"/>
                <w:lang w:val="en-GB"/>
              </w:rPr>
              <w:t>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w:t>
            </w:r>
            <w:r w:rsidRPr="00CC5D90">
              <w:rPr>
                <w:rFonts w:ascii="Times New Roman" w:eastAsia="Times New Roman" w:hAnsi="Times New Roman" w:cs="Times New Roman"/>
                <w:sz w:val="24"/>
                <w:szCs w:val="24"/>
                <w:lang w:val="fr-BE"/>
              </w:rPr>
              <w:t xml:space="preserve"> 5</w:t>
            </w:r>
            <w:r w:rsidRPr="00CC5D90">
              <w:rPr>
                <w:rFonts w:ascii="Times New Roman" w:eastAsia="Times New Roman" w:hAnsi="Times New Roman" w:cs="Times New Roman"/>
                <w:sz w:val="24"/>
                <w:szCs w:val="24"/>
                <w:lang w:val="en-GB"/>
              </w:rPr>
              <w:t>В</w:t>
            </w:r>
            <w:r w:rsidRPr="00CC5D90">
              <w:rPr>
                <w:rFonts w:ascii="Times New Roman" w:eastAsia="Times New Roman" w:hAnsi="Times New Roman" w:cs="Times New Roman"/>
                <w:sz w:val="24"/>
                <w:szCs w:val="24"/>
                <w:lang w:val="fr-BE"/>
              </w:rPr>
              <w:t>.</w:t>
            </w:r>
          </w:p>
          <w:p w:rsidR="00CC5D90" w:rsidRPr="00CC5D90" w:rsidRDefault="00CC5D90" w:rsidP="00CC5D90">
            <w:pPr>
              <w:jc w:val="both"/>
              <w:rPr>
                <w:ins w:id="125" w:author="Tatyana P. Petrova" w:date="2019-10-25T13:09:00Z"/>
                <w:rFonts w:ascii="Times New Roman" w:eastAsia="PMingLiU" w:hAnsi="Times New Roman" w:cs="Times New Roman"/>
                <w:sz w:val="24"/>
                <w:szCs w:val="24"/>
                <w:lang w:eastAsia="zh-TW"/>
              </w:rPr>
            </w:pPr>
            <w:ins w:id="126" w:author="Tatyana P. Petrova" w:date="2019-10-25T13:09:00Z">
              <w:r w:rsidRPr="00CC5D90">
                <w:rPr>
                  <w:rFonts w:ascii="Times New Roman" w:eastAsia="PMingLiU" w:hAnsi="Times New Roman" w:cs="Times New Roman"/>
                  <w:sz w:val="24"/>
                  <w:szCs w:val="24"/>
                  <w:lang w:eastAsia="zh-TW"/>
                </w:rPr>
                <w:t>Подпомагането по подмярката ще се осъществява и чрез финансов инструмент, включващ финансиране чрез заем с поделяне на риска с две възможности:</w:t>
              </w:r>
            </w:ins>
          </w:p>
          <w:p w:rsidR="00CC5D90" w:rsidRPr="00CC5D90" w:rsidRDefault="00CC5D90" w:rsidP="009D4C40">
            <w:pPr>
              <w:numPr>
                <w:ilvl w:val="0"/>
                <w:numId w:val="49"/>
              </w:numPr>
              <w:spacing w:before="120" w:after="120" w:line="240" w:lineRule="auto"/>
              <w:contextualSpacing/>
              <w:jc w:val="both"/>
              <w:rPr>
                <w:ins w:id="127" w:author="Tatyana P. Petrova" w:date="2019-10-25T13:09:00Z"/>
                <w:rFonts w:ascii="Times New Roman" w:eastAsia="PMingLiU" w:hAnsi="Times New Roman" w:cs="Times New Roman"/>
                <w:sz w:val="24"/>
                <w:szCs w:val="24"/>
                <w:lang w:eastAsia="zh-TW"/>
              </w:rPr>
            </w:pPr>
            <w:ins w:id="128" w:author="Tatyana P. Petrova" w:date="2019-10-25T13:09:00Z">
              <w:r w:rsidRPr="00CC5D90">
                <w:rPr>
                  <w:rFonts w:ascii="Times New Roman" w:eastAsia="PMingLiU" w:hAnsi="Times New Roman" w:cs="Times New Roman"/>
                  <w:sz w:val="24"/>
                  <w:szCs w:val="24"/>
                  <w:lang w:eastAsia="zh-TW"/>
                </w:rPr>
                <w:t xml:space="preserve">Кредити за съфинансиране на проекти за неземеделски инвестиции в селските райони; </w:t>
              </w:r>
            </w:ins>
          </w:p>
          <w:p w:rsidR="00CC5D90" w:rsidRPr="00CC5D90" w:rsidRDefault="00CC5D90" w:rsidP="009D4C40">
            <w:pPr>
              <w:numPr>
                <w:ilvl w:val="0"/>
                <w:numId w:val="49"/>
              </w:numPr>
              <w:spacing w:before="120" w:after="120" w:line="240" w:lineRule="auto"/>
              <w:contextualSpacing/>
              <w:jc w:val="both"/>
              <w:rPr>
                <w:ins w:id="129" w:author="Tatyana P. Petrova" w:date="2019-10-25T13:09:00Z"/>
                <w:rFonts w:ascii="Times New Roman" w:eastAsia="PMingLiU" w:hAnsi="Times New Roman" w:cs="Times New Roman"/>
                <w:sz w:val="24"/>
                <w:szCs w:val="24"/>
                <w:lang w:eastAsia="zh-TW"/>
              </w:rPr>
            </w:pPr>
            <w:ins w:id="130" w:author="Tatyana P. Petrova" w:date="2019-10-25T13:09:00Z">
              <w:r w:rsidRPr="00CC5D90">
                <w:rPr>
                  <w:rFonts w:ascii="Times New Roman" w:eastAsia="PMingLiU" w:hAnsi="Times New Roman" w:cs="Times New Roman"/>
                  <w:sz w:val="24"/>
                  <w:szCs w:val="24"/>
                  <w:lang w:eastAsia="zh-TW"/>
                </w:rPr>
                <w:t xml:space="preserve">Самостоятелни заеми (без съфинансиране от безвъзмездните средства) отпускани съгласно целите на под мярката. </w:t>
              </w:r>
            </w:ins>
          </w:p>
          <w:p w:rsidR="00CC5D90" w:rsidRDefault="00CC5D90" w:rsidP="00CC5D90">
            <w:pPr>
              <w:jc w:val="both"/>
              <w:rPr>
                <w:ins w:id="131" w:author="Tatyana P. Petrova" w:date="2019-10-25T13:09:00Z"/>
                <w:rFonts w:ascii="Times New Roman" w:eastAsia="PMingLiU" w:hAnsi="Times New Roman" w:cs="Times New Roman"/>
                <w:sz w:val="24"/>
                <w:szCs w:val="24"/>
                <w:lang w:eastAsia="zh-TW"/>
              </w:rPr>
            </w:pPr>
          </w:p>
          <w:p w:rsidR="00CC5D90" w:rsidRPr="00CC5D90" w:rsidRDefault="00CC5D90" w:rsidP="00CC5D90">
            <w:pPr>
              <w:jc w:val="both"/>
              <w:rPr>
                <w:ins w:id="132" w:author="Tatyana P. Petrova" w:date="2019-10-25T13:09:00Z"/>
                <w:rFonts w:ascii="Times New Roman" w:eastAsia="PMingLiU" w:hAnsi="Times New Roman" w:cs="Times New Roman"/>
                <w:sz w:val="24"/>
                <w:szCs w:val="24"/>
                <w:lang w:eastAsia="zh-TW"/>
              </w:rPr>
            </w:pPr>
            <w:ins w:id="133" w:author="Tatyana P. Petrova" w:date="2019-10-25T13:09:00Z">
              <w:r w:rsidRPr="00CC5D90">
                <w:rPr>
                  <w:rFonts w:ascii="Times New Roman" w:eastAsia="PMingLiU" w:hAnsi="Times New Roman" w:cs="Times New Roman"/>
                  <w:sz w:val="24"/>
                  <w:szCs w:val="24"/>
                  <w:lang w:eastAsia="zh-TW"/>
                </w:rPr>
                <w:t>Отпусканите кредити за съфинансиране на проекти ще подпомогнат реализирането на одобрени проекти по подмярката, като също така ще увеличат и интереса към нея с оглед възможностите за финансиране. Самостоятелните заеми са алтернатива на помощта под формата на безвъзмездни средства, като стимулират инвестиции, допринасящи за целите на подмярката, в следствие на достъпно финансиране от избраните финансови посредници.</w:t>
              </w:r>
            </w:ins>
          </w:p>
          <w:p w:rsidR="00CC5D90" w:rsidRPr="00CC5D90" w:rsidRDefault="00CC5D90" w:rsidP="00CC5D90">
            <w:pPr>
              <w:jc w:val="both"/>
              <w:rPr>
                <w:ins w:id="134" w:author="Tatyana P. Petrova" w:date="2019-10-25T13:09:00Z"/>
                <w:rFonts w:ascii="Times New Roman" w:eastAsia="PMingLiU" w:hAnsi="Times New Roman" w:cs="Times New Roman"/>
                <w:sz w:val="24"/>
                <w:szCs w:val="24"/>
                <w:lang w:eastAsia="zh-TW"/>
              </w:rPr>
            </w:pPr>
            <w:ins w:id="135" w:author="Tatyana P. Petrova" w:date="2019-10-25T13:09:00Z">
              <w:r w:rsidRPr="00CC5D90">
                <w:rPr>
                  <w:rFonts w:ascii="Times New Roman" w:eastAsia="PMingLiU" w:hAnsi="Times New Roman" w:cs="Times New Roman"/>
                  <w:sz w:val="24"/>
                  <w:szCs w:val="24"/>
                  <w:lang w:eastAsia="zh-TW"/>
                </w:rPr>
                <w:t>Финансовият инструмент по ПРСР 2014-2020 г. ще допринася за адресиране на неоптималните инвестиционни ситуации и пазарни дефекти и се стреми да адресира някои от специфичните предизвикателства в селскостопанския сектор, предимно свързани с достъпа до финансиране, високите лихвени нива и относително ограничената склонност на търговските банки да поемат риск при инвестиции в сектора.</w:t>
              </w:r>
            </w:ins>
          </w:p>
          <w:p w:rsidR="00CC5D90" w:rsidRPr="00CC5D90" w:rsidRDefault="00CC5D90" w:rsidP="00CC5D90">
            <w:pPr>
              <w:jc w:val="both"/>
              <w:rPr>
                <w:rFonts w:ascii="Times New Roman" w:eastAsia="Times New Roman" w:hAnsi="Times New Roman" w:cs="Times New Roman"/>
                <w:sz w:val="24"/>
                <w:szCs w:val="24"/>
              </w:rPr>
            </w:pPr>
          </w:p>
        </w:tc>
      </w:tr>
    </w:tbl>
    <w:p w:rsidR="00CC5D90" w:rsidRPr="00CC5D90" w:rsidRDefault="00CC5D90" w:rsidP="00CC5D90">
      <w:pPr>
        <w:keepNext/>
        <w:spacing w:before="240" w:after="60" w:line="240" w:lineRule="auto"/>
        <w:jc w:val="both"/>
        <w:outlineLvl w:val="5"/>
        <w:rPr>
          <w:rFonts w:ascii="Times New Roman" w:eastAsia="Times New Roman" w:hAnsi="Times New Roman" w:cs="Times New Roman"/>
          <w:noProof/>
          <w:color w:val="000000"/>
          <w:sz w:val="24"/>
          <w:szCs w:val="24"/>
          <w:lang w:val="fr-BE"/>
        </w:rPr>
      </w:pPr>
      <w:r w:rsidRPr="00CC5D90">
        <w:rPr>
          <w:rFonts w:ascii="Times New Roman" w:eastAsia="Times New Roman" w:hAnsi="Times New Roman" w:cs="Times New Roman"/>
          <w:noProof/>
          <w:color w:val="000000"/>
          <w:sz w:val="24"/>
          <w:szCs w:val="24"/>
          <w:lang w:val="fr-BE"/>
        </w:rPr>
        <w:lastRenderedPageBreak/>
        <w:t>Вид подкрепа</w:t>
      </w:r>
    </w:p>
    <w:p w:rsidR="00CC5D90" w:rsidRPr="00322367" w:rsidRDefault="00CC5D90" w:rsidP="00CC5D90">
      <w:pPr>
        <w:spacing w:before="120" w:after="120" w:line="240" w:lineRule="auto"/>
        <w:jc w:val="both"/>
        <w:rPr>
          <w:rFonts w:ascii="Times New Roman" w:eastAsia="Times New Roman" w:hAnsi="Times New Roman" w:cs="Times New Roman"/>
          <w:sz w:val="24"/>
          <w:szCs w:val="24"/>
        </w:rPr>
      </w:pPr>
      <w:r w:rsidRPr="00322367">
        <w:rPr>
          <w:rFonts w:ascii="Times New Roman" w:eastAsia="Times New Roman" w:hAnsi="Times New Roman" w:cs="Times New Roman"/>
          <w:sz w:val="24"/>
          <w:szCs w:val="24"/>
        </w:rPr>
        <w:t>Вид подкрепа: Безвъзмездни средства</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CC5D90" w:rsidRPr="00CC5D90" w:rsidTr="00DE31BD">
        <w:tc>
          <w:tcPr>
            <w:tcW w:w="450" w:type="pct"/>
            <w:shd w:val="clear" w:color="auto" w:fill="auto"/>
            <w:tcMar>
              <w:top w:w="20" w:type="dxa"/>
              <w:bottom w:w="20" w:type="dxa"/>
            </w:tcMar>
            <w:vAlign w:val="center"/>
          </w:tcPr>
          <w:p w:rsidR="00CC5D90" w:rsidRPr="00322367" w:rsidRDefault="00CC5D90" w:rsidP="00CC5D90">
            <w:pPr>
              <w:spacing w:after="240" w:line="240" w:lineRule="auto"/>
              <w:jc w:val="both"/>
              <w:rPr>
                <w:rFonts w:ascii="Times New Roman" w:eastAsia="Times New Roman" w:hAnsi="Times New Roman" w:cs="Times New Roman"/>
                <w:sz w:val="24"/>
                <w:szCs w:val="24"/>
              </w:rPr>
            </w:pPr>
            <w:r w:rsidRPr="00322367">
              <w:rPr>
                <w:rFonts w:ascii="Times New Roman" w:eastAsia="Times New Roman" w:hAnsi="Times New Roman" w:cs="Times New Roman"/>
                <w:sz w:val="24"/>
                <w:szCs w:val="24"/>
              </w:rPr>
              <w:t>Предоставя се подпомагане за инвестиции в неземеделски дейности, които са насочени към:</w:t>
            </w:r>
          </w:p>
          <w:p w:rsidR="00CC5D90" w:rsidRPr="00322367" w:rsidRDefault="00CC5D90" w:rsidP="009D4C40">
            <w:pPr>
              <w:numPr>
                <w:ilvl w:val="0"/>
                <w:numId w:val="41"/>
              </w:numPr>
              <w:spacing w:before="240" w:after="0" w:line="240" w:lineRule="auto"/>
              <w:ind w:hanging="210"/>
              <w:jc w:val="both"/>
              <w:rPr>
                <w:rFonts w:ascii="Times New Roman" w:eastAsia="Times New Roman" w:hAnsi="Times New Roman" w:cs="Times New Roman"/>
                <w:sz w:val="24"/>
                <w:szCs w:val="24"/>
              </w:rPr>
            </w:pPr>
            <w:r w:rsidRPr="00322367">
              <w:rPr>
                <w:rFonts w:ascii="Times New Roman" w:eastAsia="Times New Roman" w:hAnsi="Times New Roman" w:cs="Times New Roman"/>
                <w:sz w:val="24"/>
                <w:szCs w:val="24"/>
              </w:rPr>
              <w:t>Развитие на туризъм (изграждане и обновяване на туристически обекти и развитие на туристически услуги);</w:t>
            </w:r>
          </w:p>
          <w:p w:rsidR="00CC5D90" w:rsidRPr="00322367" w:rsidRDefault="00CC5D90" w:rsidP="009D4C40">
            <w:pPr>
              <w:numPr>
                <w:ilvl w:val="0"/>
                <w:numId w:val="41"/>
              </w:numPr>
              <w:spacing w:before="120" w:after="0" w:line="240" w:lineRule="auto"/>
              <w:ind w:hanging="210"/>
              <w:jc w:val="both"/>
              <w:rPr>
                <w:rFonts w:ascii="Times New Roman" w:eastAsia="Times New Roman" w:hAnsi="Times New Roman" w:cs="Times New Roman"/>
                <w:sz w:val="24"/>
                <w:szCs w:val="24"/>
              </w:rPr>
            </w:pPr>
            <w:r w:rsidRPr="00322367">
              <w:rPr>
                <w:rFonts w:ascii="Times New Roman" w:eastAsia="Times New Roman" w:hAnsi="Times New Roman" w:cs="Times New Roman"/>
                <w:sz w:val="24"/>
                <w:szCs w:val="24"/>
              </w:rPr>
              <w:t xml:space="preserve">Производство или продажба на продукти, които не са включени в Приложение 1 от Договора за функциониране на Европейския съюз (независимо от вложените </w:t>
            </w:r>
            <w:r w:rsidRPr="00322367">
              <w:rPr>
                <w:rFonts w:ascii="Times New Roman" w:eastAsia="Times New Roman" w:hAnsi="Times New Roman" w:cs="Times New Roman"/>
                <w:sz w:val="24"/>
                <w:szCs w:val="24"/>
              </w:rPr>
              <w:lastRenderedPageBreak/>
              <w:t>продукти и материали);</w:t>
            </w:r>
          </w:p>
          <w:p w:rsidR="00CC5D90" w:rsidRPr="00CC5D90" w:rsidRDefault="00CC5D90" w:rsidP="009D4C40">
            <w:pPr>
              <w:numPr>
                <w:ilvl w:val="0"/>
                <w:numId w:val="41"/>
              </w:numPr>
              <w:spacing w:before="120" w:after="0" w:line="240" w:lineRule="auto"/>
              <w:ind w:hanging="210"/>
              <w:jc w:val="both"/>
              <w:rPr>
                <w:rFonts w:ascii="Times New Roman" w:eastAsia="Times New Roman" w:hAnsi="Times New Roman" w:cs="Times New Roman"/>
                <w:sz w:val="24"/>
                <w:szCs w:val="24"/>
                <w:lang w:val="en-GB"/>
              </w:rPr>
            </w:pPr>
            <w:r w:rsidRPr="00CC5D90">
              <w:rPr>
                <w:rFonts w:ascii="Times New Roman" w:eastAsia="Times New Roman" w:hAnsi="Times New Roman" w:cs="Times New Roman"/>
                <w:sz w:val="24"/>
                <w:szCs w:val="24"/>
                <w:lang w:val="en-GB"/>
              </w:rPr>
              <w:t xml:space="preserve">Развитие на услуги във всички сектори (например: грижи за деца, възрастни хора, хора с увреждания, здравни услуги, счетоводство и одиторски услуги, ветеринарни дейности и услуги базирани на ИТ и </w:t>
            </w:r>
            <w:proofErr w:type="gramStart"/>
            <w:r w:rsidRPr="00CC5D90">
              <w:rPr>
                <w:rFonts w:ascii="Times New Roman" w:eastAsia="Times New Roman" w:hAnsi="Times New Roman" w:cs="Times New Roman"/>
                <w:sz w:val="24"/>
                <w:szCs w:val="24"/>
                <w:lang w:val="en-GB"/>
              </w:rPr>
              <w:t>др.;</w:t>
            </w:r>
            <w:proofErr w:type="gramEnd"/>
          </w:p>
          <w:p w:rsidR="00CC5D90" w:rsidRPr="00CC5D90" w:rsidRDefault="00CC5D90" w:rsidP="009D4C40">
            <w:pPr>
              <w:numPr>
                <w:ilvl w:val="0"/>
                <w:numId w:val="41"/>
              </w:numPr>
              <w:spacing w:before="120" w:after="0" w:line="240" w:lineRule="auto"/>
              <w:ind w:hanging="210"/>
              <w:jc w:val="both"/>
              <w:rPr>
                <w:rFonts w:ascii="Times New Roman" w:eastAsia="Times New Roman" w:hAnsi="Times New Roman" w:cs="Times New Roman"/>
                <w:sz w:val="24"/>
                <w:szCs w:val="24"/>
                <w:lang w:val="en-GB"/>
              </w:rPr>
            </w:pPr>
            <w:r w:rsidRPr="00CC5D90">
              <w:rPr>
                <w:rFonts w:ascii="Times New Roman" w:eastAsia="Times New Roman" w:hAnsi="Times New Roman" w:cs="Times New Roman"/>
                <w:sz w:val="24"/>
                <w:szCs w:val="24"/>
                <w:lang w:val="en-GB"/>
              </w:rPr>
              <w:t>Производство на енергия от възобновяеми енергийни източници за собствено потребление;</w:t>
            </w:r>
          </w:p>
          <w:p w:rsidR="00CC5D90" w:rsidRPr="00CC5D90" w:rsidRDefault="00CC5D90" w:rsidP="009D4C40">
            <w:pPr>
              <w:numPr>
                <w:ilvl w:val="0"/>
                <w:numId w:val="41"/>
              </w:numPr>
              <w:spacing w:before="120" w:after="240" w:line="240" w:lineRule="auto"/>
              <w:ind w:hanging="210"/>
              <w:jc w:val="both"/>
              <w:rPr>
                <w:rFonts w:ascii="Times New Roman" w:eastAsia="Times New Roman" w:hAnsi="Times New Roman" w:cs="Times New Roman"/>
                <w:sz w:val="24"/>
                <w:szCs w:val="24"/>
                <w:lang w:val="en-GB"/>
              </w:rPr>
            </w:pPr>
            <w:r w:rsidRPr="00CC5D90">
              <w:rPr>
                <w:rFonts w:ascii="Times New Roman" w:eastAsia="Times New Roman" w:hAnsi="Times New Roman" w:cs="Times New Roman"/>
                <w:sz w:val="24"/>
                <w:szCs w:val="24"/>
                <w:lang w:val="en-GB"/>
              </w:rPr>
              <w:t>Развитие на занаяти (включително предоставяне на услуги, свързани с участието на посетители в занаятчийски дейности) и други неземеделски дейности.</w:t>
            </w:r>
          </w:p>
          <w:p w:rsidR="00CC5D90" w:rsidRPr="00CC5D90" w:rsidRDefault="00CC5D90" w:rsidP="00CC5D90">
            <w:pPr>
              <w:spacing w:before="240" w:after="240" w:line="240" w:lineRule="auto"/>
              <w:jc w:val="both"/>
              <w:rPr>
                <w:rFonts w:ascii="Times New Roman" w:eastAsia="Times New Roman" w:hAnsi="Times New Roman" w:cs="Times New Roman"/>
                <w:sz w:val="24"/>
                <w:szCs w:val="24"/>
                <w:lang w:val="en-GB"/>
              </w:rPr>
            </w:pPr>
            <w:r w:rsidRPr="00CC5D90">
              <w:rPr>
                <w:rFonts w:ascii="Times New Roman" w:eastAsia="Times New Roman" w:hAnsi="Times New Roman" w:cs="Times New Roman"/>
                <w:sz w:val="24"/>
                <w:szCs w:val="24"/>
                <w:lang w:val="en-GB"/>
              </w:rPr>
              <w:t>В рамките на подмярката не се финансират дейности, които водят до осъществяване на селскостопанска дейност или резултата от дейността е продукт, включен в Приложение I на Договора за функциониране на Европейския съюз.</w:t>
            </w:r>
          </w:p>
          <w:p w:rsidR="00CC5D90" w:rsidRPr="00CC5D90" w:rsidRDefault="00CC5D90" w:rsidP="00CC5D90">
            <w:pPr>
              <w:spacing w:before="240" w:after="240" w:line="240" w:lineRule="auto"/>
              <w:jc w:val="both"/>
              <w:rPr>
                <w:rFonts w:ascii="Times New Roman" w:eastAsia="Times New Roman" w:hAnsi="Times New Roman" w:cs="Times New Roman"/>
                <w:sz w:val="24"/>
                <w:szCs w:val="24"/>
                <w:lang w:val="en-GB"/>
              </w:rPr>
            </w:pPr>
            <w:r w:rsidRPr="00CC5D90">
              <w:rPr>
                <w:rFonts w:ascii="Times New Roman" w:eastAsia="Times New Roman" w:hAnsi="Times New Roman" w:cs="Times New Roman"/>
                <w:sz w:val="24"/>
                <w:szCs w:val="24"/>
                <w:lang w:val="en-GB"/>
              </w:rPr>
              <w:t>Не се предоставя финансова помощ за хазарт, финансови услуги, голф, сектори и дейности, определени за недопустими в Регламент (ЕС) № 1407/2013 на Комисията от 18 декември 2013 година относно прилагането на членове 107 и 108 от Договора за функционирането на Европейския съюз към помощта de minimis, производство на енергия от възобновяеми енергийни източници за продажба.</w:t>
            </w:r>
          </w:p>
          <w:p w:rsidR="00CC5D90" w:rsidRPr="00CC5D90" w:rsidRDefault="00CC5D90" w:rsidP="00CC5D90">
            <w:pPr>
              <w:spacing w:before="240" w:after="240" w:line="240" w:lineRule="auto"/>
              <w:jc w:val="both"/>
              <w:rPr>
                <w:rFonts w:ascii="Times New Roman" w:eastAsia="Times New Roman" w:hAnsi="Times New Roman" w:cs="Times New Roman"/>
                <w:sz w:val="24"/>
                <w:szCs w:val="24"/>
                <w:lang w:val="en-GB"/>
              </w:rPr>
            </w:pPr>
            <w:r w:rsidRPr="00CC5D90">
              <w:rPr>
                <w:rFonts w:ascii="Times New Roman" w:eastAsia="Times New Roman" w:hAnsi="Times New Roman" w:cs="Times New Roman"/>
                <w:sz w:val="24"/>
                <w:szCs w:val="24"/>
                <w:lang w:val="en-GB"/>
              </w:rPr>
              <w:t>Не се предоставя финансова помощ за изграждане и обновяване на туристически обекти и развитие на туристически услуги в курортни комплекси и населени места по черноморското крайбрежие и в планинските курорти с развит масов туризъм. Населените места с развит масов туризъм и курортните комплекси са посочени в Приложение № 16.</w:t>
            </w:r>
          </w:p>
          <w:p w:rsidR="00CC5D90" w:rsidRPr="00CC5D90" w:rsidRDefault="00CC5D90" w:rsidP="00CC5D90">
            <w:pPr>
              <w:jc w:val="both"/>
              <w:rPr>
                <w:rFonts w:ascii="Times New Roman" w:eastAsia="Times New Roman" w:hAnsi="Times New Roman" w:cs="Times New Roman"/>
                <w:sz w:val="24"/>
                <w:szCs w:val="24"/>
              </w:rPr>
            </w:pPr>
            <w:r w:rsidRPr="00CC5D90">
              <w:rPr>
                <w:rFonts w:ascii="Times New Roman" w:eastAsia="PMingLiU" w:hAnsi="Times New Roman" w:cs="Times New Roman"/>
                <w:sz w:val="24"/>
                <w:szCs w:val="24"/>
                <w:lang w:eastAsia="zh-TW"/>
              </w:rPr>
              <w:t xml:space="preserve">Подкрепа може да бъде предоставена и под формата на кредити за съфинансиране на проекти за неземеделски инвестиции в селските райони по подмярката или под формата на самостоятелни заеми (т.е. без съфинансиране от безвъзмездните средства) отпускани съгласно целите на подмярката. </w:t>
            </w:r>
          </w:p>
        </w:tc>
      </w:tr>
    </w:tbl>
    <w:p w:rsidR="00CC5D90" w:rsidRPr="00CC5D90" w:rsidRDefault="00CC5D90" w:rsidP="00CC5D90">
      <w:pPr>
        <w:keepNext/>
        <w:spacing w:before="240" w:after="60" w:line="240" w:lineRule="auto"/>
        <w:jc w:val="both"/>
        <w:outlineLvl w:val="5"/>
        <w:rPr>
          <w:rFonts w:ascii="Times New Roman" w:eastAsia="Times New Roman" w:hAnsi="Times New Roman" w:cs="Times New Roman"/>
          <w:noProof/>
          <w:color w:val="000000"/>
          <w:sz w:val="24"/>
          <w:szCs w:val="24"/>
          <w:lang w:val="fr-BE"/>
        </w:rPr>
      </w:pPr>
      <w:r w:rsidRPr="00CC5D90">
        <w:rPr>
          <w:rFonts w:ascii="Times New Roman" w:eastAsia="Times New Roman" w:hAnsi="Times New Roman" w:cs="Times New Roman"/>
          <w:noProof/>
          <w:color w:val="000000"/>
          <w:sz w:val="24"/>
          <w:szCs w:val="24"/>
          <w:lang w:val="fr-BE"/>
        </w:rPr>
        <w:lastRenderedPageBreak/>
        <w:t>Връзка с друго законодателство</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CC5D90" w:rsidRPr="00CC5D90" w:rsidTr="00DE31BD">
        <w:tc>
          <w:tcPr>
            <w:tcW w:w="450" w:type="pct"/>
            <w:shd w:val="clear" w:color="auto" w:fill="auto"/>
            <w:tcMar>
              <w:top w:w="20" w:type="dxa"/>
              <w:bottom w:w="20" w:type="dxa"/>
            </w:tcMar>
            <w:vAlign w:val="center"/>
          </w:tcPr>
          <w:p w:rsidR="00CC5D90" w:rsidRPr="00CC5D90" w:rsidRDefault="00CC5D90" w:rsidP="00CC5D90">
            <w:pPr>
              <w:spacing w:after="240" w:line="240" w:lineRule="auto"/>
              <w:jc w:val="both"/>
              <w:rPr>
                <w:rFonts w:ascii="Times New Roman" w:eastAsia="Times New Roman" w:hAnsi="Times New Roman" w:cs="Times New Roman"/>
                <w:sz w:val="24"/>
                <w:szCs w:val="24"/>
                <w:lang w:val="fr-BE"/>
              </w:rPr>
            </w:pPr>
            <w:r w:rsidRPr="00CC5D90">
              <w:rPr>
                <w:rFonts w:ascii="Times New Roman" w:eastAsia="Times New Roman" w:hAnsi="Times New Roman" w:cs="Times New Roman"/>
                <w:sz w:val="24"/>
                <w:szCs w:val="24"/>
                <w:lang w:val="en-GB"/>
              </w:rPr>
              <w:t>Делегиран</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регламент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ЕС</w:t>
            </w:r>
            <w:r w:rsidRPr="00CC5D90">
              <w:rPr>
                <w:rFonts w:ascii="Times New Roman" w:eastAsia="Times New Roman" w:hAnsi="Times New Roman" w:cs="Times New Roman"/>
                <w:sz w:val="24"/>
                <w:szCs w:val="24"/>
                <w:lang w:val="fr-BE"/>
              </w:rPr>
              <w:t xml:space="preserve">) № 807/2014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Комисията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от</w:t>
            </w:r>
            <w:r w:rsidRPr="00CC5D90">
              <w:rPr>
                <w:rFonts w:ascii="Times New Roman" w:eastAsia="Times New Roman" w:hAnsi="Times New Roman" w:cs="Times New Roman"/>
                <w:sz w:val="24"/>
                <w:szCs w:val="24"/>
                <w:lang w:val="fr-BE"/>
              </w:rPr>
              <w:t xml:space="preserve"> 11 </w:t>
            </w:r>
            <w:r w:rsidRPr="00CC5D90">
              <w:rPr>
                <w:rFonts w:ascii="Times New Roman" w:eastAsia="Times New Roman" w:hAnsi="Times New Roman" w:cs="Times New Roman"/>
                <w:sz w:val="24"/>
                <w:szCs w:val="24"/>
                <w:lang w:val="en-GB"/>
              </w:rPr>
              <w:t>март</w:t>
            </w:r>
            <w:r w:rsidRPr="00CC5D90">
              <w:rPr>
                <w:rFonts w:ascii="Times New Roman" w:eastAsia="Times New Roman" w:hAnsi="Times New Roman" w:cs="Times New Roman"/>
                <w:sz w:val="24"/>
                <w:szCs w:val="24"/>
                <w:lang w:val="fr-BE"/>
              </w:rPr>
              <w:t xml:space="preserve"> 2014 </w:t>
            </w:r>
            <w:r w:rsidRPr="00CC5D90">
              <w:rPr>
                <w:rFonts w:ascii="Times New Roman" w:eastAsia="Times New Roman" w:hAnsi="Times New Roman" w:cs="Times New Roman"/>
                <w:sz w:val="24"/>
                <w:szCs w:val="24"/>
                <w:lang w:val="en-GB"/>
              </w:rPr>
              <w:t>година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допълнение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някои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разпоредби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Регламент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ЕС</w:t>
            </w:r>
            <w:r w:rsidRPr="00CC5D90">
              <w:rPr>
                <w:rFonts w:ascii="Times New Roman" w:eastAsia="Times New Roman" w:hAnsi="Times New Roman" w:cs="Times New Roman"/>
                <w:sz w:val="24"/>
                <w:szCs w:val="24"/>
                <w:lang w:val="fr-BE"/>
              </w:rPr>
              <w:t xml:space="preserve">) № 1305/2013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Европейския</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парламент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Съвета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относно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подпомагане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развитието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селските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райони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Европейския</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земеделски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фонд</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развитие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селските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райони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ЕЗФРСР</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въвеждане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преходни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разпоредби</w:t>
            </w:r>
            <w:r w:rsidRPr="00CC5D90">
              <w:rPr>
                <w:rFonts w:ascii="Times New Roman" w:eastAsia="Times New Roman" w:hAnsi="Times New Roman" w:cs="Times New Roman"/>
                <w:sz w:val="24"/>
                <w:szCs w:val="24"/>
                <w:lang w:val="fr-BE"/>
              </w:rPr>
              <w:t>.</w:t>
            </w:r>
          </w:p>
          <w:p w:rsidR="00CC5D90" w:rsidRPr="00CC5D90" w:rsidRDefault="00CC5D90" w:rsidP="00CC5D90">
            <w:pPr>
              <w:spacing w:before="240" w:after="240" w:line="240" w:lineRule="auto"/>
              <w:jc w:val="both"/>
              <w:rPr>
                <w:rFonts w:ascii="Times New Roman" w:eastAsia="Times New Roman" w:hAnsi="Times New Roman" w:cs="Times New Roman"/>
                <w:sz w:val="24"/>
                <w:szCs w:val="24"/>
                <w:lang w:val="fr-BE"/>
              </w:rPr>
            </w:pPr>
            <w:r w:rsidRPr="00CC5D90">
              <w:rPr>
                <w:rFonts w:ascii="Times New Roman" w:eastAsia="Times New Roman" w:hAnsi="Times New Roman" w:cs="Times New Roman"/>
                <w:sz w:val="24"/>
                <w:szCs w:val="24"/>
                <w:lang w:val="en-GB"/>
              </w:rPr>
              <w:t>За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да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избегне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припокриването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между</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ОПИК</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ПРСР</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подкрепата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инвестиции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в</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неземеделски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дейности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действащи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микропредприятия</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земеделски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стопани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в</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селските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райони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ще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предоставя</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само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в</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рамките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ПРСР</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Микропредприятията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включително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стартиращите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иновативни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фирми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ще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допустими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подкрепа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ОПИК</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само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проекти</w:t>
            </w:r>
            <w:r w:rsidRPr="00CC5D90">
              <w:rPr>
                <w:rFonts w:ascii="Times New Roman" w:eastAsia="Times New Roman" w:hAnsi="Times New Roman" w:cs="Times New Roman"/>
                <w:sz w:val="24"/>
                <w:szCs w:val="24"/>
                <w:lang w:val="fr-BE"/>
              </w:rPr>
              <w:t>/</w:t>
            </w:r>
            <w:r w:rsidRPr="00CC5D90">
              <w:rPr>
                <w:rFonts w:ascii="Times New Roman" w:eastAsia="Times New Roman" w:hAnsi="Times New Roman" w:cs="Times New Roman"/>
                <w:sz w:val="24"/>
                <w:szCs w:val="24"/>
                <w:lang w:val="en-GB"/>
              </w:rPr>
              <w:t>дейности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осъществявани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извън</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селските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райони</w:t>
            </w:r>
            <w:r w:rsidRPr="00CC5D90">
              <w:rPr>
                <w:rFonts w:ascii="Times New Roman" w:eastAsia="Times New Roman" w:hAnsi="Times New Roman" w:cs="Times New Roman"/>
                <w:sz w:val="24"/>
                <w:szCs w:val="24"/>
                <w:lang w:val="fr-BE"/>
              </w:rPr>
              <w:t>.</w:t>
            </w:r>
          </w:p>
          <w:p w:rsidR="00CC5D90" w:rsidRPr="00CC5D90" w:rsidRDefault="00CC5D90" w:rsidP="00CC5D90">
            <w:pPr>
              <w:spacing w:before="120" w:after="120" w:line="240" w:lineRule="auto"/>
              <w:jc w:val="both"/>
              <w:rPr>
                <w:rFonts w:ascii="Times New Roman" w:eastAsia="Times New Roman" w:hAnsi="Times New Roman" w:cs="Times New Roman"/>
                <w:sz w:val="24"/>
                <w:szCs w:val="24"/>
                <w:lang w:val="fr-BE"/>
              </w:rPr>
            </w:pPr>
          </w:p>
        </w:tc>
      </w:tr>
    </w:tbl>
    <w:p w:rsidR="00CC5D90" w:rsidRPr="00CC5D90" w:rsidRDefault="00CC5D90" w:rsidP="00CC5D90">
      <w:pPr>
        <w:keepNext/>
        <w:spacing w:before="240" w:after="60" w:line="240" w:lineRule="auto"/>
        <w:jc w:val="both"/>
        <w:outlineLvl w:val="5"/>
        <w:rPr>
          <w:rFonts w:ascii="Times New Roman" w:eastAsia="Times New Roman" w:hAnsi="Times New Roman" w:cs="Times New Roman"/>
          <w:noProof/>
          <w:color w:val="000000"/>
          <w:sz w:val="24"/>
          <w:szCs w:val="24"/>
          <w:lang w:val="fr-BE"/>
        </w:rPr>
      </w:pPr>
      <w:r w:rsidRPr="00CC5D90">
        <w:rPr>
          <w:rFonts w:ascii="Times New Roman" w:eastAsia="Times New Roman" w:hAnsi="Times New Roman" w:cs="Times New Roman"/>
          <w:noProof/>
          <w:color w:val="000000"/>
          <w:sz w:val="24"/>
          <w:szCs w:val="24"/>
          <w:lang w:val="fr-BE"/>
        </w:rPr>
        <w:lastRenderedPageBreak/>
        <w:t>Бенефициери</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CC5D90" w:rsidRPr="00CC5D90" w:rsidTr="00DE31BD">
        <w:tc>
          <w:tcPr>
            <w:tcW w:w="450" w:type="pct"/>
            <w:shd w:val="clear" w:color="auto" w:fill="auto"/>
            <w:tcMar>
              <w:top w:w="20" w:type="dxa"/>
              <w:bottom w:w="20" w:type="dxa"/>
            </w:tcMar>
            <w:vAlign w:val="center"/>
          </w:tcPr>
          <w:p w:rsidR="00CC5D90" w:rsidRPr="00CC5D90" w:rsidRDefault="00CC5D90" w:rsidP="00CC5D90">
            <w:pPr>
              <w:spacing w:after="240" w:line="240" w:lineRule="auto"/>
              <w:jc w:val="both"/>
              <w:rPr>
                <w:rFonts w:ascii="Times New Roman" w:eastAsia="Times New Roman" w:hAnsi="Times New Roman" w:cs="Times New Roman"/>
                <w:sz w:val="24"/>
                <w:szCs w:val="24"/>
                <w:lang w:val="fr-BE"/>
              </w:rPr>
            </w:pPr>
            <w:r w:rsidRPr="00CC5D90">
              <w:rPr>
                <w:rFonts w:ascii="Times New Roman" w:eastAsia="Times New Roman" w:hAnsi="Times New Roman" w:cs="Times New Roman"/>
                <w:sz w:val="24"/>
                <w:szCs w:val="24"/>
                <w:lang w:val="en-GB"/>
              </w:rPr>
              <w:t>Земеделски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стопани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или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микропредприятия</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регистрирани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като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еднолични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търговци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или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юридически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лица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Търговския</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закон</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Закона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кооперациите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или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Закона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вероизповеданията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както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физически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лица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регистрирани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Закона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занаятите</w:t>
            </w:r>
            <w:r w:rsidRPr="00CC5D90">
              <w:rPr>
                <w:rFonts w:ascii="Times New Roman" w:eastAsia="Times New Roman" w:hAnsi="Times New Roman" w:cs="Times New Roman"/>
                <w:sz w:val="24"/>
                <w:szCs w:val="24"/>
                <w:lang w:val="fr-BE"/>
              </w:rPr>
              <w:t>.</w:t>
            </w:r>
          </w:p>
          <w:p w:rsidR="00CC5D90" w:rsidRPr="00CC5D90" w:rsidRDefault="00CC5D90" w:rsidP="00CC5D90">
            <w:pPr>
              <w:spacing w:before="240" w:after="240" w:line="240" w:lineRule="auto"/>
              <w:jc w:val="both"/>
              <w:rPr>
                <w:rFonts w:ascii="Times New Roman" w:eastAsia="Times New Roman" w:hAnsi="Times New Roman" w:cs="Times New Roman"/>
                <w:sz w:val="24"/>
                <w:szCs w:val="24"/>
                <w:lang w:val="fr-BE"/>
              </w:rPr>
            </w:pPr>
            <w:r w:rsidRPr="00CC5D90">
              <w:rPr>
                <w:rFonts w:ascii="Times New Roman" w:eastAsia="Times New Roman" w:hAnsi="Times New Roman" w:cs="Times New Roman"/>
                <w:sz w:val="24"/>
                <w:szCs w:val="24"/>
                <w:lang w:val="en-GB"/>
              </w:rPr>
              <w:t>Бенефициентите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трябва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да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имат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седалище</w:t>
            </w:r>
            <w:r w:rsidRPr="00CC5D90">
              <w:rPr>
                <w:rFonts w:ascii="Times New Roman" w:eastAsia="Times New Roman" w:hAnsi="Times New Roman" w:cs="Times New Roman"/>
                <w:sz w:val="24"/>
                <w:szCs w:val="24"/>
                <w:lang w:val="fr-BE"/>
              </w:rPr>
              <w:t>/</w:t>
            </w:r>
            <w:r w:rsidRPr="00CC5D90">
              <w:rPr>
                <w:rFonts w:ascii="Times New Roman" w:eastAsia="Times New Roman" w:hAnsi="Times New Roman" w:cs="Times New Roman"/>
                <w:sz w:val="24"/>
                <w:szCs w:val="24"/>
                <w:lang w:val="en-GB"/>
              </w:rPr>
              <w:t>клон</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или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съответно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постоянен</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адрес</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физическите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лица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територията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селски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район</w:t>
            </w:r>
            <w:r w:rsidRPr="00CC5D90">
              <w:rPr>
                <w:rFonts w:ascii="Times New Roman" w:eastAsia="Times New Roman" w:hAnsi="Times New Roman" w:cs="Times New Roman"/>
                <w:sz w:val="24"/>
                <w:szCs w:val="24"/>
                <w:lang w:val="fr-BE"/>
              </w:rPr>
              <w:t>.</w:t>
            </w:r>
          </w:p>
          <w:p w:rsidR="00CC5D90" w:rsidRPr="00CC5D90" w:rsidRDefault="00CC5D90" w:rsidP="00CC5D90">
            <w:pPr>
              <w:spacing w:before="240" w:after="240" w:line="240" w:lineRule="auto"/>
              <w:jc w:val="both"/>
              <w:rPr>
                <w:rFonts w:ascii="Times New Roman" w:eastAsia="Times New Roman" w:hAnsi="Times New Roman" w:cs="Times New Roman"/>
                <w:sz w:val="24"/>
                <w:szCs w:val="24"/>
                <w:lang w:val="fr-BE"/>
              </w:rPr>
            </w:pPr>
            <w:r w:rsidRPr="00CC5D90">
              <w:rPr>
                <w:rFonts w:ascii="Times New Roman" w:eastAsia="Times New Roman" w:hAnsi="Times New Roman" w:cs="Times New Roman"/>
                <w:sz w:val="24"/>
                <w:szCs w:val="24"/>
                <w:lang w:val="en-GB"/>
              </w:rPr>
              <w:t>При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определянето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едно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предприятие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микропредприятие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следва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дефиницията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Препоръка</w:t>
            </w:r>
            <w:r w:rsidRPr="00CC5D90">
              <w:rPr>
                <w:rFonts w:ascii="Times New Roman" w:eastAsia="Times New Roman" w:hAnsi="Times New Roman" w:cs="Times New Roman"/>
                <w:sz w:val="24"/>
                <w:szCs w:val="24"/>
                <w:lang w:val="fr-BE"/>
              </w:rPr>
              <w:t xml:space="preserve"> 2003/361/</w:t>
            </w:r>
            <w:r w:rsidRPr="00CC5D90">
              <w:rPr>
                <w:rFonts w:ascii="Times New Roman" w:eastAsia="Times New Roman" w:hAnsi="Times New Roman" w:cs="Times New Roman"/>
                <w:sz w:val="24"/>
                <w:szCs w:val="24"/>
                <w:lang w:val="en-GB"/>
              </w:rPr>
              <w:t>ЕО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Комисията</w:t>
            </w:r>
          </w:p>
          <w:p w:rsidR="00CC5D90" w:rsidRPr="00CC5D90" w:rsidRDefault="00CC5D90" w:rsidP="00CC5D90">
            <w:pPr>
              <w:spacing w:before="240" w:after="240" w:line="240" w:lineRule="auto"/>
              <w:jc w:val="both"/>
              <w:rPr>
                <w:ins w:id="136" w:author="Tatyana P. Petrova" w:date="2019-10-25T13:10:00Z"/>
                <w:rFonts w:ascii="Times New Roman" w:eastAsia="Times New Roman" w:hAnsi="Times New Roman" w:cs="Times New Roman"/>
                <w:sz w:val="24"/>
                <w:szCs w:val="24"/>
                <w:lang w:val="fr-BE"/>
              </w:rPr>
            </w:pPr>
            <w:ins w:id="137" w:author="Tatyana P. Petrova" w:date="2019-10-25T13:10:00Z">
              <w:r w:rsidRPr="00CC5D90">
                <w:rPr>
                  <w:rFonts w:ascii="Times New Roman" w:eastAsia="Times New Roman" w:hAnsi="Times New Roman" w:cs="Times New Roman"/>
                  <w:sz w:val="24"/>
                  <w:szCs w:val="24"/>
                  <w:lang w:val="fr-BE"/>
                </w:rPr>
                <w:t xml:space="preserve">Финансовият инструмент ще предоставя подкрепа на микро, малки и средни предприятия за проекти, които са устойчиви и финансово жизнеспособни и отговарят на следните минимални условия: </w:t>
              </w:r>
            </w:ins>
          </w:p>
          <w:p w:rsidR="00CC5D90" w:rsidRPr="00CC5D90" w:rsidRDefault="00CC5D90" w:rsidP="00CC5D90">
            <w:pPr>
              <w:spacing w:before="240" w:after="240" w:line="240" w:lineRule="auto"/>
              <w:jc w:val="both"/>
              <w:rPr>
                <w:ins w:id="138" w:author="Tatyana P. Petrova" w:date="2019-10-25T13:10:00Z"/>
                <w:rFonts w:ascii="Times New Roman" w:eastAsia="Times New Roman" w:hAnsi="Times New Roman" w:cs="Times New Roman"/>
                <w:sz w:val="24"/>
                <w:szCs w:val="24"/>
                <w:lang w:val="fr-BE"/>
              </w:rPr>
            </w:pPr>
            <w:ins w:id="139" w:author="Tatyana P. Petrova" w:date="2019-10-25T13:10:00Z">
              <w:r w:rsidRPr="00CC5D90">
                <w:rPr>
                  <w:rFonts w:ascii="Times New Roman" w:eastAsia="Times New Roman" w:hAnsi="Times New Roman" w:cs="Times New Roman"/>
                  <w:sz w:val="24"/>
                  <w:szCs w:val="24"/>
                  <w:lang w:val="fr-BE"/>
                </w:rPr>
                <w:t>1.</w:t>
              </w:r>
              <w:r w:rsidRPr="00CC5D90">
                <w:rPr>
                  <w:rFonts w:ascii="Times New Roman" w:eastAsia="Times New Roman" w:hAnsi="Times New Roman" w:cs="Times New Roman"/>
                  <w:sz w:val="24"/>
                  <w:szCs w:val="24"/>
                  <w:lang w:val="fr-BE"/>
                </w:rPr>
                <w:tab/>
                <w:t xml:space="preserve">Проектът следва да включва </w:t>
              </w:r>
              <w:r w:rsidRPr="00CC5D90">
                <w:rPr>
                  <w:rFonts w:ascii="Times New Roman" w:eastAsia="Times New Roman" w:hAnsi="Times New Roman" w:cs="Times New Roman"/>
                  <w:sz w:val="24"/>
                  <w:szCs w:val="24"/>
                </w:rPr>
                <w:t>не</w:t>
              </w:r>
              <w:r w:rsidRPr="00CC5D90">
                <w:rPr>
                  <w:rFonts w:ascii="Times New Roman" w:eastAsia="Times New Roman" w:hAnsi="Times New Roman" w:cs="Times New Roman"/>
                  <w:sz w:val="24"/>
                  <w:szCs w:val="24"/>
                  <w:lang w:val="fr-BE"/>
                </w:rPr>
                <w:t>земеделски инвестиции</w:t>
              </w:r>
              <w:r w:rsidRPr="00CC5D90">
                <w:rPr>
                  <w:rFonts w:ascii="Times New Roman" w:eastAsia="Times New Roman" w:hAnsi="Times New Roman" w:cs="Times New Roman"/>
                  <w:sz w:val="24"/>
                  <w:szCs w:val="24"/>
                </w:rPr>
                <w:t xml:space="preserve"> в селските райони</w:t>
              </w:r>
              <w:r w:rsidRPr="00CC5D90">
                <w:rPr>
                  <w:rFonts w:ascii="Times New Roman" w:eastAsia="Times New Roman" w:hAnsi="Times New Roman" w:cs="Times New Roman"/>
                  <w:sz w:val="24"/>
                  <w:szCs w:val="24"/>
                  <w:lang w:val="fr-BE"/>
                </w:rPr>
                <w:t>, подкрепени в комбинация на заем за съфинансиране от финансовия инструмент и безвъзмездна финансова помощ от подмярка</w:t>
              </w:r>
              <w:r w:rsidRPr="00CC5D90">
                <w:rPr>
                  <w:rFonts w:ascii="Times New Roman" w:eastAsia="Times New Roman" w:hAnsi="Times New Roman" w:cs="Times New Roman"/>
                  <w:sz w:val="24"/>
                  <w:szCs w:val="24"/>
                </w:rPr>
                <w:t>та</w:t>
              </w:r>
              <w:r w:rsidRPr="00CC5D90">
                <w:rPr>
                  <w:rFonts w:ascii="Times New Roman" w:eastAsia="Times New Roman" w:hAnsi="Times New Roman" w:cs="Times New Roman"/>
                  <w:sz w:val="24"/>
                  <w:szCs w:val="24"/>
                  <w:lang w:val="fr-BE"/>
                </w:rPr>
                <w:t xml:space="preserve"> </w:t>
              </w:r>
            </w:ins>
          </w:p>
          <w:p w:rsidR="00CC5D90" w:rsidRDefault="00CC5D90" w:rsidP="00CC5D90">
            <w:pPr>
              <w:spacing w:before="240" w:after="240" w:line="240" w:lineRule="auto"/>
              <w:jc w:val="both"/>
              <w:rPr>
                <w:ins w:id="140" w:author="Tatyana P. Petrova" w:date="2019-10-25T13:10:00Z"/>
                <w:rFonts w:ascii="Times New Roman" w:eastAsia="Times New Roman" w:hAnsi="Times New Roman" w:cs="Times New Roman"/>
                <w:sz w:val="24"/>
                <w:szCs w:val="24"/>
              </w:rPr>
            </w:pPr>
            <w:ins w:id="141" w:author="Tatyana P. Petrova" w:date="2019-10-25T13:10:00Z">
              <w:r w:rsidRPr="00CC5D90">
                <w:rPr>
                  <w:rFonts w:ascii="Times New Roman" w:eastAsia="Times New Roman" w:hAnsi="Times New Roman" w:cs="Times New Roman"/>
                  <w:sz w:val="24"/>
                  <w:szCs w:val="24"/>
                  <w:lang w:val="fr-BE"/>
                </w:rPr>
                <w:t xml:space="preserve">или </w:t>
              </w:r>
            </w:ins>
          </w:p>
          <w:p w:rsidR="00CC5D90" w:rsidRPr="00CC5D90" w:rsidRDefault="00CC5D90" w:rsidP="00CC5D90">
            <w:pPr>
              <w:spacing w:before="240" w:after="240" w:line="240" w:lineRule="auto"/>
              <w:jc w:val="both"/>
              <w:rPr>
                <w:ins w:id="142" w:author="Tatyana P. Petrova" w:date="2019-10-25T13:10:00Z"/>
                <w:rFonts w:ascii="Times New Roman" w:eastAsia="Times New Roman" w:hAnsi="Times New Roman" w:cs="Times New Roman"/>
                <w:sz w:val="24"/>
                <w:szCs w:val="24"/>
              </w:rPr>
            </w:pPr>
            <w:ins w:id="143" w:author="Tatyana P. Petrova" w:date="2019-10-25T13:10:00Z">
              <w:r w:rsidRPr="00CC5D90">
                <w:rPr>
                  <w:rFonts w:ascii="Times New Roman" w:eastAsia="Times New Roman" w:hAnsi="Times New Roman" w:cs="Times New Roman"/>
                  <w:sz w:val="24"/>
                  <w:szCs w:val="24"/>
                  <w:lang w:val="fr-BE"/>
                </w:rPr>
                <w:t>2.</w:t>
              </w:r>
              <w:r w:rsidRPr="00CC5D90">
                <w:rPr>
                  <w:rFonts w:ascii="Times New Roman" w:eastAsia="Times New Roman" w:hAnsi="Times New Roman" w:cs="Times New Roman"/>
                  <w:sz w:val="24"/>
                  <w:szCs w:val="24"/>
                  <w:lang w:val="fr-BE"/>
                </w:rPr>
                <w:tab/>
                <w:t>Проектът следва да бъде без съфинансиране с безвъзмездни средства, но да отговаря на целите на подмярка</w:t>
              </w:r>
              <w:r w:rsidRPr="00CC5D90">
                <w:rPr>
                  <w:rFonts w:ascii="Times New Roman" w:eastAsia="Times New Roman" w:hAnsi="Times New Roman" w:cs="Times New Roman"/>
                  <w:sz w:val="24"/>
                  <w:szCs w:val="24"/>
                </w:rPr>
                <w:t>та</w:t>
              </w:r>
            </w:ins>
          </w:p>
          <w:p w:rsidR="00CC5D90" w:rsidRPr="00CC5D90" w:rsidRDefault="00CC5D90" w:rsidP="00CC5D90">
            <w:pPr>
              <w:spacing w:before="240" w:after="240" w:line="240" w:lineRule="auto"/>
              <w:jc w:val="both"/>
              <w:rPr>
                <w:rFonts w:ascii="Times New Roman" w:eastAsia="Times New Roman" w:hAnsi="Times New Roman" w:cs="Times New Roman"/>
                <w:sz w:val="24"/>
                <w:szCs w:val="24"/>
                <w:lang w:val="fr-BE"/>
              </w:rPr>
            </w:pPr>
          </w:p>
        </w:tc>
      </w:tr>
    </w:tbl>
    <w:p w:rsidR="00CC5D90" w:rsidRPr="00CC5D90" w:rsidRDefault="00CC5D90" w:rsidP="00FC5DD5">
      <w:pPr>
        <w:keepNext/>
        <w:spacing w:before="240" w:after="60" w:line="240" w:lineRule="auto"/>
        <w:jc w:val="both"/>
        <w:outlineLvl w:val="5"/>
        <w:rPr>
          <w:rFonts w:ascii="Times New Roman" w:eastAsia="Times New Roman" w:hAnsi="Times New Roman" w:cs="Times New Roman"/>
          <w:noProof/>
          <w:color w:val="000000"/>
          <w:sz w:val="24"/>
          <w:szCs w:val="24"/>
          <w:lang w:val="fr-BE"/>
        </w:rPr>
      </w:pPr>
      <w:r w:rsidRPr="00CC5D90">
        <w:rPr>
          <w:rFonts w:ascii="Times New Roman" w:eastAsia="Times New Roman" w:hAnsi="Times New Roman" w:cs="Times New Roman"/>
          <w:noProof/>
          <w:color w:val="000000"/>
          <w:sz w:val="24"/>
          <w:szCs w:val="24"/>
          <w:lang w:val="fr-BE"/>
        </w:rPr>
        <w:t>Допустими разходи</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CC5D90" w:rsidRPr="00CC5D90" w:rsidTr="00DE31BD">
        <w:tc>
          <w:tcPr>
            <w:tcW w:w="450" w:type="pct"/>
            <w:shd w:val="clear" w:color="auto" w:fill="auto"/>
            <w:tcMar>
              <w:top w:w="20" w:type="dxa"/>
              <w:bottom w:w="20" w:type="dxa"/>
            </w:tcMar>
            <w:vAlign w:val="center"/>
          </w:tcPr>
          <w:p w:rsidR="00CC5D90" w:rsidRPr="00CC5D90" w:rsidRDefault="00CC5D90" w:rsidP="00CC5D90">
            <w:pPr>
              <w:spacing w:after="240" w:line="240" w:lineRule="auto"/>
              <w:jc w:val="both"/>
              <w:rPr>
                <w:rFonts w:ascii="Times New Roman" w:eastAsia="Times New Roman" w:hAnsi="Times New Roman" w:cs="Times New Roman"/>
                <w:sz w:val="24"/>
                <w:szCs w:val="24"/>
                <w:lang w:val="fr-BE"/>
              </w:rPr>
            </w:pPr>
            <w:r w:rsidRPr="00CC5D90">
              <w:rPr>
                <w:rFonts w:ascii="Times New Roman" w:eastAsia="Times New Roman" w:hAnsi="Times New Roman" w:cs="Times New Roman"/>
                <w:sz w:val="24"/>
                <w:szCs w:val="24"/>
                <w:lang w:val="en-GB"/>
              </w:rPr>
              <w:t>Финансова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помощ</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материални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нематериални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инвестиции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създаване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развитие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неземеделски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дейности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в</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селските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райони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включващи</w:t>
            </w:r>
            <w:r w:rsidRPr="00CC5D90">
              <w:rPr>
                <w:rFonts w:ascii="Times New Roman" w:eastAsia="Times New Roman" w:hAnsi="Times New Roman" w:cs="Times New Roman"/>
                <w:sz w:val="24"/>
                <w:szCs w:val="24"/>
                <w:lang w:val="fr-BE"/>
              </w:rPr>
              <w:t>:</w:t>
            </w:r>
          </w:p>
          <w:p w:rsidR="00CC5D90" w:rsidRPr="00CC5D90" w:rsidRDefault="00CC5D90" w:rsidP="00CC5D90">
            <w:pPr>
              <w:spacing w:before="240" w:after="240" w:line="240" w:lineRule="auto"/>
              <w:ind w:left="708"/>
              <w:jc w:val="both"/>
              <w:rPr>
                <w:rFonts w:ascii="Times New Roman" w:eastAsia="Times New Roman" w:hAnsi="Times New Roman" w:cs="Times New Roman"/>
                <w:sz w:val="24"/>
                <w:szCs w:val="24"/>
                <w:lang w:val="fr-BE"/>
              </w:rPr>
            </w:pPr>
            <w:r w:rsidRPr="00CC5D90">
              <w:rPr>
                <w:rFonts w:ascii="Times New Roman" w:eastAsia="Times New Roman" w:hAnsi="Times New Roman" w:cs="Times New Roman"/>
                <w:sz w:val="24"/>
                <w:szCs w:val="24"/>
                <w:lang w:val="en-GB"/>
              </w:rPr>
              <w:t>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Изграждане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придобиване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или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подобренията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недвижимо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имущество</w:t>
            </w:r>
            <w:r w:rsidRPr="00CC5D90">
              <w:rPr>
                <w:rFonts w:ascii="Times New Roman" w:eastAsia="Times New Roman" w:hAnsi="Times New Roman" w:cs="Times New Roman"/>
                <w:sz w:val="24"/>
                <w:szCs w:val="24"/>
                <w:lang w:val="fr-BE"/>
              </w:rPr>
              <w:t>;</w:t>
            </w:r>
          </w:p>
          <w:p w:rsidR="00CC5D90" w:rsidRPr="00CC5D90" w:rsidRDefault="00CC5D90" w:rsidP="00CC5D90">
            <w:pPr>
              <w:spacing w:before="240" w:after="240" w:line="240" w:lineRule="auto"/>
              <w:ind w:left="708"/>
              <w:jc w:val="both"/>
              <w:rPr>
                <w:rFonts w:ascii="Times New Roman" w:eastAsia="Times New Roman" w:hAnsi="Times New Roman" w:cs="Times New Roman"/>
                <w:sz w:val="24"/>
                <w:szCs w:val="24"/>
                <w:lang w:val="fr-BE"/>
              </w:rPr>
            </w:pPr>
            <w:r w:rsidRPr="00CC5D90">
              <w:rPr>
                <w:rFonts w:ascii="Times New Roman" w:eastAsia="Times New Roman" w:hAnsi="Times New Roman" w:cs="Times New Roman"/>
                <w:sz w:val="24"/>
                <w:szCs w:val="24"/>
                <w:lang w:val="en-GB"/>
              </w:rPr>
              <w:t>б</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Закупуване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включително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чрез</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лизинг</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нови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машини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оборудване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до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пазарната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стойност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активите</w:t>
            </w:r>
            <w:r w:rsidRPr="00CC5D90">
              <w:rPr>
                <w:rFonts w:ascii="Times New Roman" w:eastAsia="Times New Roman" w:hAnsi="Times New Roman" w:cs="Times New Roman"/>
                <w:sz w:val="24"/>
                <w:szCs w:val="24"/>
                <w:lang w:val="fr-BE"/>
              </w:rPr>
              <w:t>;</w:t>
            </w:r>
          </w:p>
          <w:p w:rsidR="00CC5D90" w:rsidRPr="00CC5D90" w:rsidRDefault="00CC5D90" w:rsidP="00CC5D90">
            <w:pPr>
              <w:spacing w:before="240" w:after="240" w:line="240" w:lineRule="auto"/>
              <w:ind w:left="708"/>
              <w:jc w:val="both"/>
              <w:rPr>
                <w:rFonts w:ascii="Times New Roman" w:eastAsia="Times New Roman" w:hAnsi="Times New Roman" w:cs="Times New Roman"/>
                <w:sz w:val="24"/>
                <w:szCs w:val="24"/>
                <w:lang w:val="fr-BE"/>
              </w:rPr>
            </w:pPr>
            <w:r w:rsidRPr="00CC5D90">
              <w:rPr>
                <w:rFonts w:ascii="Times New Roman" w:eastAsia="Times New Roman" w:hAnsi="Times New Roman" w:cs="Times New Roman"/>
                <w:sz w:val="24"/>
                <w:szCs w:val="24"/>
                <w:lang w:val="en-GB"/>
              </w:rPr>
              <w:t>в</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Общи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разходи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свързани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разходите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буква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б</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например</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хонорари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архитекти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инженери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консултанти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хонорари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свързани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консултации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относно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екологичната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икономическата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устойчивост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включително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проучвания</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техническа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осъществимост</w:t>
            </w:r>
            <w:r w:rsidRPr="00CC5D90">
              <w:rPr>
                <w:rFonts w:ascii="Times New Roman" w:eastAsia="Times New Roman" w:hAnsi="Times New Roman" w:cs="Times New Roman"/>
                <w:sz w:val="24"/>
                <w:szCs w:val="24"/>
                <w:lang w:val="fr-BE"/>
              </w:rPr>
              <w:t>;</w:t>
            </w:r>
          </w:p>
          <w:p w:rsidR="00CC5D90" w:rsidRPr="00CC5D90" w:rsidRDefault="00CC5D90" w:rsidP="00CC5D90">
            <w:pPr>
              <w:spacing w:before="240" w:after="240" w:line="240" w:lineRule="auto"/>
              <w:ind w:left="708"/>
              <w:jc w:val="both"/>
              <w:rPr>
                <w:rFonts w:ascii="Times New Roman" w:eastAsia="Times New Roman" w:hAnsi="Times New Roman" w:cs="Times New Roman"/>
                <w:sz w:val="24"/>
                <w:szCs w:val="24"/>
                <w:lang w:val="fr-BE"/>
              </w:rPr>
            </w:pPr>
            <w:r w:rsidRPr="00CC5D90">
              <w:rPr>
                <w:rFonts w:ascii="Times New Roman" w:eastAsia="Times New Roman" w:hAnsi="Times New Roman" w:cs="Times New Roman"/>
                <w:sz w:val="24"/>
                <w:szCs w:val="24"/>
                <w:lang w:val="en-GB"/>
              </w:rPr>
              <w:t>г</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Нематериални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инвестиции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придобиване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създаване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компютърен</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софтуер</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придобиване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патенти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лицензи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авторски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права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марки</w:t>
            </w:r>
            <w:r w:rsidRPr="00CC5D90">
              <w:rPr>
                <w:rFonts w:ascii="Times New Roman" w:eastAsia="Times New Roman" w:hAnsi="Times New Roman" w:cs="Times New Roman"/>
                <w:sz w:val="24"/>
                <w:szCs w:val="24"/>
                <w:lang w:val="fr-BE"/>
              </w:rPr>
              <w:t>.</w:t>
            </w:r>
          </w:p>
          <w:p w:rsidR="00CC5D90" w:rsidRPr="00CC5D90" w:rsidRDefault="00CC5D90" w:rsidP="00CC5D90">
            <w:pPr>
              <w:spacing w:before="240" w:after="240" w:line="240" w:lineRule="auto"/>
              <w:jc w:val="both"/>
              <w:rPr>
                <w:rFonts w:ascii="Times New Roman" w:eastAsia="Times New Roman" w:hAnsi="Times New Roman" w:cs="Times New Roman"/>
                <w:sz w:val="24"/>
                <w:szCs w:val="24"/>
                <w:lang w:val="fr-BE"/>
              </w:rPr>
            </w:pPr>
            <w:r w:rsidRPr="00CC5D90">
              <w:rPr>
                <w:rFonts w:ascii="Times New Roman" w:eastAsia="Times New Roman" w:hAnsi="Times New Roman" w:cs="Times New Roman"/>
                <w:sz w:val="24"/>
                <w:szCs w:val="24"/>
                <w:lang w:val="en-GB"/>
              </w:rPr>
              <w:t>Разходите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т</w:t>
            </w:r>
            <w:proofErr w:type="gramStart"/>
            <w:r w:rsidRPr="00CC5D90">
              <w:rPr>
                <w:rFonts w:ascii="Times New Roman" w:eastAsia="Times New Roman" w:hAnsi="Times New Roman" w:cs="Times New Roman"/>
                <w:sz w:val="24"/>
                <w:szCs w:val="24"/>
                <w:lang w:val="fr-BE"/>
              </w:rPr>
              <w:t>.“</w:t>
            </w:r>
            <w:proofErr w:type="gramEnd"/>
            <w:r w:rsidRPr="00CC5D90">
              <w:rPr>
                <w:rFonts w:ascii="Times New Roman" w:eastAsia="Times New Roman" w:hAnsi="Times New Roman" w:cs="Times New Roman"/>
                <w:sz w:val="24"/>
                <w:szCs w:val="24"/>
                <w:lang w:val="en-GB"/>
              </w:rPr>
              <w:t>в</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могат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да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надхвърлят</w:t>
            </w:r>
            <w:r w:rsidRPr="00CC5D90">
              <w:rPr>
                <w:rFonts w:ascii="Times New Roman" w:eastAsia="Times New Roman" w:hAnsi="Times New Roman" w:cs="Times New Roman"/>
                <w:sz w:val="24"/>
                <w:szCs w:val="24"/>
                <w:lang w:val="fr-BE"/>
              </w:rPr>
              <w:t xml:space="preserve"> 12 % </w:t>
            </w:r>
            <w:r w:rsidRPr="00CC5D90">
              <w:rPr>
                <w:rFonts w:ascii="Times New Roman" w:eastAsia="Times New Roman" w:hAnsi="Times New Roman" w:cs="Times New Roman"/>
                <w:sz w:val="24"/>
                <w:szCs w:val="24"/>
                <w:lang w:val="en-GB"/>
              </w:rPr>
              <w:t>от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сумата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разходите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т</w:t>
            </w:r>
            <w:r w:rsidRPr="00CC5D90">
              <w:rPr>
                <w:rFonts w:ascii="Times New Roman" w:eastAsia="Times New Roman" w:hAnsi="Times New Roman" w:cs="Times New Roman"/>
                <w:sz w:val="24"/>
                <w:szCs w:val="24"/>
                <w:lang w:val="fr-BE"/>
              </w:rPr>
              <w:t>. „</w:t>
            </w:r>
            <w:r w:rsidRPr="00CC5D90">
              <w:rPr>
                <w:rFonts w:ascii="Times New Roman" w:eastAsia="Times New Roman" w:hAnsi="Times New Roman" w:cs="Times New Roman"/>
                <w:sz w:val="24"/>
                <w:szCs w:val="24"/>
                <w:lang w:val="en-GB"/>
              </w:rPr>
              <w:t>а</w:t>
            </w:r>
            <w:r w:rsidRPr="00CC5D90">
              <w:rPr>
                <w:rFonts w:ascii="Times New Roman" w:eastAsia="Times New Roman" w:hAnsi="Times New Roman" w:cs="Times New Roman"/>
                <w:sz w:val="24"/>
                <w:szCs w:val="24"/>
                <w:lang w:val="fr-BE"/>
              </w:rPr>
              <w:t>“, „</w:t>
            </w:r>
            <w:r w:rsidRPr="00CC5D90">
              <w:rPr>
                <w:rFonts w:ascii="Times New Roman" w:eastAsia="Times New Roman" w:hAnsi="Times New Roman" w:cs="Times New Roman"/>
                <w:sz w:val="24"/>
                <w:szCs w:val="24"/>
                <w:lang w:val="en-GB"/>
              </w:rPr>
              <w:t>б</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г</w:t>
            </w:r>
            <w:r w:rsidRPr="00CC5D90">
              <w:rPr>
                <w:rFonts w:ascii="Times New Roman" w:eastAsia="Times New Roman" w:hAnsi="Times New Roman" w:cs="Times New Roman"/>
                <w:sz w:val="24"/>
                <w:szCs w:val="24"/>
                <w:lang w:val="fr-BE"/>
              </w:rPr>
              <w:t>“.</w:t>
            </w:r>
          </w:p>
          <w:p w:rsidR="00CC5D90" w:rsidRPr="00CC5D90" w:rsidRDefault="00CC5D90" w:rsidP="00CC5D90">
            <w:pPr>
              <w:spacing w:before="240" w:after="240" w:line="240" w:lineRule="auto"/>
              <w:jc w:val="both"/>
              <w:rPr>
                <w:rFonts w:ascii="Times New Roman" w:eastAsia="Times New Roman" w:hAnsi="Times New Roman" w:cs="Times New Roman"/>
                <w:sz w:val="24"/>
                <w:szCs w:val="24"/>
                <w:lang w:val="fr-BE"/>
              </w:rPr>
            </w:pPr>
            <w:r w:rsidRPr="00CC5D90">
              <w:rPr>
                <w:rFonts w:ascii="Times New Roman" w:eastAsia="Times New Roman" w:hAnsi="Times New Roman" w:cs="Times New Roman"/>
                <w:sz w:val="24"/>
                <w:szCs w:val="24"/>
                <w:lang w:val="en-GB"/>
              </w:rPr>
              <w:t>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допустими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подпомагане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текущи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разходи</w:t>
            </w:r>
            <w:r w:rsidRPr="00CC5D90">
              <w:rPr>
                <w:rFonts w:ascii="Times New Roman" w:eastAsia="Times New Roman" w:hAnsi="Times New Roman" w:cs="Times New Roman"/>
                <w:sz w:val="24"/>
                <w:szCs w:val="24"/>
                <w:lang w:val="fr-BE"/>
              </w:rPr>
              <w:t>.</w:t>
            </w:r>
          </w:p>
          <w:p w:rsidR="00CC5D90" w:rsidRPr="00CC5D90" w:rsidRDefault="00CC5D90" w:rsidP="00CC5D90">
            <w:pPr>
              <w:spacing w:before="240" w:after="240" w:line="240" w:lineRule="auto"/>
              <w:jc w:val="both"/>
              <w:rPr>
                <w:rFonts w:ascii="Times New Roman" w:eastAsia="Times New Roman" w:hAnsi="Times New Roman" w:cs="Times New Roman"/>
                <w:sz w:val="24"/>
                <w:szCs w:val="24"/>
                <w:lang w:val="fr-BE"/>
              </w:rPr>
            </w:pPr>
            <w:r w:rsidRPr="00CC5D90">
              <w:rPr>
                <w:rFonts w:ascii="Times New Roman" w:eastAsia="Times New Roman" w:hAnsi="Times New Roman" w:cs="Times New Roman"/>
                <w:sz w:val="24"/>
                <w:szCs w:val="24"/>
                <w:lang w:val="en-GB"/>
              </w:rPr>
              <w:lastRenderedPageBreak/>
              <w:t>Разходите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допустими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само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ако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извършени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след</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подаване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заявлението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подпомагане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изключение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общите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разходи</w:t>
            </w:r>
            <w:r w:rsidRPr="00CC5D90">
              <w:rPr>
                <w:rFonts w:ascii="Times New Roman" w:eastAsia="Times New Roman" w:hAnsi="Times New Roman" w:cs="Times New Roman"/>
                <w:sz w:val="24"/>
                <w:szCs w:val="24"/>
                <w:lang w:val="fr-BE"/>
              </w:rPr>
              <w:t>.</w:t>
            </w:r>
          </w:p>
          <w:p w:rsidR="00CC5D90" w:rsidRPr="00CC5D90" w:rsidRDefault="00CC5D90" w:rsidP="00CC5D90">
            <w:pPr>
              <w:spacing w:before="240" w:after="240" w:line="240" w:lineRule="auto"/>
              <w:jc w:val="both"/>
              <w:rPr>
                <w:rFonts w:ascii="Times New Roman" w:eastAsia="Times New Roman" w:hAnsi="Times New Roman" w:cs="Times New Roman"/>
                <w:sz w:val="24"/>
                <w:szCs w:val="24"/>
                <w:lang w:val="fr-BE"/>
              </w:rPr>
            </w:pPr>
            <w:r w:rsidRPr="00CC5D90">
              <w:rPr>
                <w:rFonts w:ascii="Times New Roman" w:eastAsia="Times New Roman" w:hAnsi="Times New Roman" w:cs="Times New Roman"/>
                <w:sz w:val="24"/>
                <w:szCs w:val="24"/>
                <w:lang w:val="en-GB"/>
              </w:rPr>
              <w:t>Допустими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авансови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плащания</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в</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размер</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до</w:t>
            </w:r>
            <w:r w:rsidRPr="00CC5D90">
              <w:rPr>
                <w:rFonts w:ascii="Times New Roman" w:eastAsia="Times New Roman" w:hAnsi="Times New Roman" w:cs="Times New Roman"/>
                <w:sz w:val="24"/>
                <w:szCs w:val="24"/>
                <w:lang w:val="fr-BE"/>
              </w:rPr>
              <w:t xml:space="preserve"> 50% </w:t>
            </w:r>
            <w:r w:rsidRPr="00CC5D90">
              <w:rPr>
                <w:rFonts w:ascii="Times New Roman" w:eastAsia="Times New Roman" w:hAnsi="Times New Roman" w:cs="Times New Roman"/>
                <w:sz w:val="24"/>
                <w:szCs w:val="24"/>
                <w:lang w:val="en-GB"/>
              </w:rPr>
              <w:t>от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одобрената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финансова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помощ</w:t>
            </w:r>
            <w:r w:rsidRPr="00CC5D90">
              <w:rPr>
                <w:rFonts w:ascii="Times New Roman" w:eastAsia="Times New Roman" w:hAnsi="Times New Roman" w:cs="Times New Roman"/>
                <w:sz w:val="24"/>
                <w:szCs w:val="24"/>
                <w:lang w:val="fr-BE"/>
              </w:rPr>
              <w:t>.</w:t>
            </w:r>
          </w:p>
          <w:p w:rsidR="00CC5D90" w:rsidRPr="00CC5D90" w:rsidRDefault="00570D6B" w:rsidP="00CC5D90">
            <w:pPr>
              <w:spacing w:before="120" w:after="120" w:line="240" w:lineRule="auto"/>
              <w:jc w:val="both"/>
              <w:rPr>
                <w:rFonts w:ascii="Times New Roman" w:eastAsia="Times New Roman" w:hAnsi="Times New Roman" w:cs="Times New Roman"/>
                <w:sz w:val="24"/>
                <w:szCs w:val="24"/>
                <w:lang w:val="fr-BE"/>
              </w:rPr>
            </w:pPr>
            <w:ins w:id="144" w:author="Tatyana P. Petrova" w:date="2019-10-25T13:10:00Z">
              <w:r w:rsidRPr="00CC5D90">
                <w:rPr>
                  <w:rFonts w:ascii="Times New Roman" w:eastAsia="PMingLiU" w:hAnsi="Times New Roman" w:cs="Times New Roman"/>
                  <w:sz w:val="24"/>
                  <w:szCs w:val="24"/>
                  <w:lang w:eastAsia="zh-TW"/>
                </w:rPr>
                <w:t>Подкрепа може да бъде предоставена под формата на кредити за съфинансиране на проекти за неземеделски инвестиции в селските райони по подмярката или под формата на самостоятелни заеми (без съфинансиране от безвъзмездните средства) отпускани съгласно целите на подмярката.</w:t>
              </w:r>
            </w:ins>
          </w:p>
        </w:tc>
      </w:tr>
    </w:tbl>
    <w:p w:rsidR="00CC5D90" w:rsidRPr="00CC5D90" w:rsidRDefault="00CC5D90" w:rsidP="00570D6B">
      <w:pPr>
        <w:keepNext/>
        <w:spacing w:before="240" w:after="60" w:line="240" w:lineRule="auto"/>
        <w:jc w:val="both"/>
        <w:outlineLvl w:val="5"/>
        <w:rPr>
          <w:rFonts w:ascii="Times New Roman" w:eastAsia="Times New Roman" w:hAnsi="Times New Roman" w:cs="Times New Roman"/>
          <w:noProof/>
          <w:color w:val="000000"/>
          <w:sz w:val="24"/>
          <w:szCs w:val="24"/>
          <w:lang w:val="fr-BE"/>
        </w:rPr>
      </w:pPr>
      <w:r w:rsidRPr="00CC5D90">
        <w:rPr>
          <w:rFonts w:ascii="Times New Roman" w:eastAsia="Times New Roman" w:hAnsi="Times New Roman" w:cs="Times New Roman"/>
          <w:noProof/>
          <w:color w:val="000000"/>
          <w:sz w:val="24"/>
          <w:szCs w:val="24"/>
          <w:lang w:val="fr-BE"/>
        </w:rPr>
        <w:lastRenderedPageBreak/>
        <w:t>Условия за допустимост</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CC5D90" w:rsidRPr="00CC5D90" w:rsidTr="00DE31BD">
        <w:tc>
          <w:tcPr>
            <w:tcW w:w="450" w:type="pct"/>
            <w:shd w:val="clear" w:color="auto" w:fill="auto"/>
            <w:tcMar>
              <w:top w:w="20" w:type="dxa"/>
              <w:bottom w:w="20" w:type="dxa"/>
            </w:tcMar>
            <w:vAlign w:val="center"/>
          </w:tcPr>
          <w:p w:rsidR="00CC5D90" w:rsidRPr="00CC5D90" w:rsidRDefault="00CC5D90" w:rsidP="00CC5D90">
            <w:pPr>
              <w:spacing w:after="240" w:line="240" w:lineRule="auto"/>
              <w:jc w:val="both"/>
              <w:rPr>
                <w:rFonts w:ascii="Times New Roman" w:eastAsia="Times New Roman" w:hAnsi="Times New Roman" w:cs="Times New Roman"/>
                <w:sz w:val="24"/>
                <w:szCs w:val="24"/>
                <w:lang w:val="fr-BE"/>
              </w:rPr>
            </w:pPr>
            <w:r w:rsidRPr="00CC5D90">
              <w:rPr>
                <w:rFonts w:ascii="Times New Roman" w:eastAsia="Times New Roman" w:hAnsi="Times New Roman" w:cs="Times New Roman"/>
                <w:sz w:val="24"/>
                <w:szCs w:val="24"/>
                <w:lang w:val="en-GB"/>
              </w:rPr>
              <w:t>Проектите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кандидатите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трябва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да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отговарят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следните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условия</w:t>
            </w:r>
            <w:r w:rsidRPr="00CC5D90">
              <w:rPr>
                <w:rFonts w:ascii="Times New Roman" w:eastAsia="Times New Roman" w:hAnsi="Times New Roman" w:cs="Times New Roman"/>
                <w:sz w:val="24"/>
                <w:szCs w:val="24"/>
                <w:lang w:val="fr-BE"/>
              </w:rPr>
              <w:t>:</w:t>
            </w:r>
          </w:p>
          <w:p w:rsidR="00CC5D90" w:rsidRPr="00CC5D90" w:rsidRDefault="00CC5D90" w:rsidP="009D4C40">
            <w:pPr>
              <w:numPr>
                <w:ilvl w:val="0"/>
                <w:numId w:val="42"/>
              </w:numPr>
              <w:spacing w:before="240" w:after="0" w:line="240" w:lineRule="auto"/>
              <w:ind w:hanging="210"/>
              <w:jc w:val="both"/>
              <w:rPr>
                <w:rFonts w:ascii="Times New Roman" w:eastAsia="Times New Roman" w:hAnsi="Times New Roman" w:cs="Times New Roman"/>
                <w:sz w:val="24"/>
                <w:szCs w:val="24"/>
                <w:lang w:val="fr-BE"/>
              </w:rPr>
            </w:pPr>
            <w:r w:rsidRPr="00CC5D90">
              <w:rPr>
                <w:rFonts w:ascii="Times New Roman" w:eastAsia="Times New Roman" w:hAnsi="Times New Roman" w:cs="Times New Roman"/>
                <w:sz w:val="24"/>
                <w:szCs w:val="24"/>
                <w:lang w:val="en-GB"/>
              </w:rPr>
              <w:t>Инвестицията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да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осъществява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в</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селски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район</w:t>
            </w:r>
            <w:r w:rsidRPr="00CC5D90">
              <w:rPr>
                <w:rFonts w:ascii="Times New Roman" w:eastAsia="Times New Roman" w:hAnsi="Times New Roman" w:cs="Times New Roman"/>
                <w:sz w:val="24"/>
                <w:szCs w:val="24"/>
                <w:lang w:val="fr-BE"/>
              </w:rPr>
              <w:t>;</w:t>
            </w:r>
          </w:p>
          <w:p w:rsidR="00CC5D90" w:rsidRPr="00CC5D90" w:rsidRDefault="00CC5D90" w:rsidP="009D4C40">
            <w:pPr>
              <w:numPr>
                <w:ilvl w:val="0"/>
                <w:numId w:val="42"/>
              </w:numPr>
              <w:spacing w:before="120" w:after="0" w:line="240" w:lineRule="auto"/>
              <w:ind w:hanging="210"/>
              <w:jc w:val="both"/>
              <w:rPr>
                <w:rFonts w:ascii="Times New Roman" w:eastAsia="Times New Roman" w:hAnsi="Times New Roman" w:cs="Times New Roman"/>
                <w:sz w:val="24"/>
                <w:szCs w:val="24"/>
                <w:lang w:val="fr-BE"/>
              </w:rPr>
            </w:pPr>
            <w:r w:rsidRPr="00CC5D90">
              <w:rPr>
                <w:rFonts w:ascii="Times New Roman" w:eastAsia="Times New Roman" w:hAnsi="Times New Roman" w:cs="Times New Roman"/>
                <w:sz w:val="24"/>
                <w:szCs w:val="24"/>
                <w:lang w:val="en-GB"/>
              </w:rPr>
              <w:t>Инвестицията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да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няма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отрицателно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влияние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върху</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околната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среда</w:t>
            </w:r>
            <w:r w:rsidRPr="00CC5D90">
              <w:rPr>
                <w:rFonts w:ascii="Times New Roman" w:eastAsia="Times New Roman" w:hAnsi="Times New Roman" w:cs="Times New Roman"/>
                <w:sz w:val="24"/>
                <w:szCs w:val="24"/>
                <w:lang w:val="fr-BE"/>
              </w:rPr>
              <w:t>;</w:t>
            </w:r>
          </w:p>
          <w:p w:rsidR="00CC5D90" w:rsidRPr="00CC5D90" w:rsidRDefault="00CC5D90" w:rsidP="009D4C40">
            <w:pPr>
              <w:numPr>
                <w:ilvl w:val="0"/>
                <w:numId w:val="42"/>
              </w:numPr>
              <w:spacing w:before="120" w:after="0" w:line="240" w:lineRule="auto"/>
              <w:ind w:hanging="210"/>
              <w:jc w:val="both"/>
              <w:rPr>
                <w:rFonts w:ascii="Times New Roman" w:eastAsia="Times New Roman" w:hAnsi="Times New Roman" w:cs="Times New Roman"/>
                <w:sz w:val="24"/>
                <w:szCs w:val="24"/>
                <w:lang w:val="fr-BE"/>
              </w:rPr>
            </w:pPr>
            <w:r w:rsidRPr="00CC5D90">
              <w:rPr>
                <w:rFonts w:ascii="Times New Roman" w:eastAsia="Times New Roman" w:hAnsi="Times New Roman" w:cs="Times New Roman"/>
                <w:sz w:val="24"/>
                <w:szCs w:val="24"/>
                <w:lang w:val="en-GB"/>
              </w:rPr>
              <w:t>Кандидатът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да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представи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разработен</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бизнес</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план</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който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да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показва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икономическа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жизнеспособност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инвестицията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срок</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от</w:t>
            </w:r>
            <w:r w:rsidRPr="00CC5D90">
              <w:rPr>
                <w:rFonts w:ascii="Times New Roman" w:eastAsia="Times New Roman" w:hAnsi="Times New Roman" w:cs="Times New Roman"/>
                <w:sz w:val="24"/>
                <w:szCs w:val="24"/>
                <w:lang w:val="fr-BE"/>
              </w:rPr>
              <w:t xml:space="preserve"> 5 </w:t>
            </w:r>
            <w:r w:rsidRPr="00CC5D90">
              <w:rPr>
                <w:rFonts w:ascii="Times New Roman" w:eastAsia="Times New Roman" w:hAnsi="Times New Roman" w:cs="Times New Roman"/>
                <w:sz w:val="24"/>
                <w:szCs w:val="24"/>
                <w:lang w:val="en-GB"/>
              </w:rPr>
              <w:t>години</w:t>
            </w:r>
            <w:r w:rsidRPr="00CC5D90">
              <w:rPr>
                <w:rFonts w:ascii="Times New Roman" w:eastAsia="Times New Roman" w:hAnsi="Times New Roman" w:cs="Times New Roman"/>
                <w:sz w:val="24"/>
                <w:szCs w:val="24"/>
                <w:lang w:val="fr-BE"/>
              </w:rPr>
              <w:t xml:space="preserve">/ 10 </w:t>
            </w:r>
            <w:r w:rsidRPr="00CC5D90">
              <w:rPr>
                <w:rFonts w:ascii="Times New Roman" w:eastAsia="Times New Roman" w:hAnsi="Times New Roman" w:cs="Times New Roman"/>
                <w:sz w:val="24"/>
                <w:szCs w:val="24"/>
                <w:lang w:val="en-GB"/>
              </w:rPr>
              <w:t>години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при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строително</w:t>
            </w:r>
            <w:r w:rsidRPr="00CC5D90">
              <w:rPr>
                <w:rFonts w:ascii="Times New Roman" w:eastAsia="Times New Roman" w:hAnsi="Times New Roman" w:cs="Times New Roman"/>
                <w:sz w:val="24"/>
                <w:szCs w:val="24"/>
                <w:lang w:val="fr-BE"/>
              </w:rPr>
              <w:t>-</w:t>
            </w:r>
            <w:r w:rsidRPr="00CC5D90">
              <w:rPr>
                <w:rFonts w:ascii="Times New Roman" w:eastAsia="Times New Roman" w:hAnsi="Times New Roman" w:cs="Times New Roman"/>
                <w:sz w:val="24"/>
                <w:szCs w:val="24"/>
                <w:lang w:val="en-GB"/>
              </w:rPr>
              <w:t>монтажни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работи</w:t>
            </w:r>
            <w:r w:rsidRPr="00CC5D90">
              <w:rPr>
                <w:rFonts w:ascii="Times New Roman" w:eastAsia="Times New Roman" w:hAnsi="Times New Roman" w:cs="Times New Roman"/>
                <w:sz w:val="24"/>
                <w:szCs w:val="24"/>
                <w:lang w:val="fr-BE"/>
              </w:rPr>
              <w:t>;</w:t>
            </w:r>
          </w:p>
          <w:p w:rsidR="00CC5D90" w:rsidRPr="00CC5D90" w:rsidRDefault="00CC5D90" w:rsidP="009D4C40">
            <w:pPr>
              <w:numPr>
                <w:ilvl w:val="0"/>
                <w:numId w:val="42"/>
              </w:numPr>
              <w:spacing w:before="120" w:after="0" w:line="240" w:lineRule="auto"/>
              <w:ind w:hanging="210"/>
              <w:jc w:val="both"/>
              <w:rPr>
                <w:rFonts w:ascii="Times New Roman" w:eastAsia="Times New Roman" w:hAnsi="Times New Roman" w:cs="Times New Roman"/>
                <w:sz w:val="24"/>
                <w:szCs w:val="24"/>
                <w:lang w:val="fr-BE"/>
              </w:rPr>
            </w:pPr>
            <w:r w:rsidRPr="00CC5D90">
              <w:rPr>
                <w:rFonts w:ascii="Times New Roman" w:eastAsia="Times New Roman" w:hAnsi="Times New Roman" w:cs="Times New Roman"/>
                <w:sz w:val="24"/>
                <w:szCs w:val="24"/>
                <w:lang w:val="en-GB"/>
              </w:rPr>
              <w:t>Стопанството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кандидати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земеделски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стопани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трябва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да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има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стандартен</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производствен</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обем</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над</w:t>
            </w:r>
            <w:r w:rsidRPr="00CC5D90">
              <w:rPr>
                <w:rFonts w:ascii="Times New Roman" w:eastAsia="Times New Roman" w:hAnsi="Times New Roman" w:cs="Times New Roman"/>
                <w:sz w:val="24"/>
                <w:szCs w:val="24"/>
                <w:lang w:val="fr-BE"/>
              </w:rPr>
              <w:t xml:space="preserve"> 8 000 </w:t>
            </w:r>
            <w:r w:rsidRPr="00CC5D90">
              <w:rPr>
                <w:rFonts w:ascii="Times New Roman" w:eastAsia="Times New Roman" w:hAnsi="Times New Roman" w:cs="Times New Roman"/>
                <w:sz w:val="24"/>
                <w:szCs w:val="24"/>
                <w:lang w:val="en-GB"/>
              </w:rPr>
              <w:t>евро</w:t>
            </w:r>
            <w:r w:rsidRPr="00CC5D90">
              <w:rPr>
                <w:rFonts w:ascii="Times New Roman" w:eastAsia="Times New Roman" w:hAnsi="Times New Roman" w:cs="Times New Roman"/>
                <w:sz w:val="24"/>
                <w:szCs w:val="24"/>
                <w:lang w:val="fr-BE"/>
              </w:rPr>
              <w:t>;</w:t>
            </w:r>
          </w:p>
          <w:p w:rsidR="00CC5D90" w:rsidRPr="00CC5D90" w:rsidRDefault="00CC5D90" w:rsidP="009D4C40">
            <w:pPr>
              <w:numPr>
                <w:ilvl w:val="0"/>
                <w:numId w:val="42"/>
              </w:numPr>
              <w:spacing w:before="120" w:after="240" w:line="240" w:lineRule="auto"/>
              <w:ind w:hanging="210"/>
              <w:jc w:val="both"/>
              <w:rPr>
                <w:rFonts w:ascii="Times New Roman" w:eastAsia="Times New Roman" w:hAnsi="Times New Roman" w:cs="Times New Roman"/>
                <w:sz w:val="24"/>
                <w:szCs w:val="24"/>
                <w:lang w:val="fr-BE"/>
              </w:rPr>
            </w:pPr>
            <w:r w:rsidRPr="00CC5D90">
              <w:rPr>
                <w:rFonts w:ascii="Times New Roman" w:eastAsia="Times New Roman" w:hAnsi="Times New Roman" w:cs="Times New Roman"/>
                <w:sz w:val="24"/>
                <w:szCs w:val="24"/>
                <w:lang w:val="en-GB"/>
              </w:rPr>
              <w:t>Инвестициите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в</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производство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електроенергия</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биомаса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подпомагат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ако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те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произвеждат</w:t>
            </w:r>
            <w:r w:rsidRPr="00CC5D90">
              <w:rPr>
                <w:rFonts w:ascii="Times New Roman" w:eastAsia="Times New Roman" w:hAnsi="Times New Roman" w:cs="Times New Roman"/>
                <w:sz w:val="24"/>
                <w:szCs w:val="24"/>
                <w:lang w:val="fr-BE"/>
              </w:rPr>
              <w:t xml:space="preserve"> 10% </w:t>
            </w:r>
            <w:r w:rsidRPr="00CC5D90">
              <w:rPr>
                <w:rFonts w:ascii="Times New Roman" w:eastAsia="Times New Roman" w:hAnsi="Times New Roman" w:cs="Times New Roman"/>
                <w:sz w:val="24"/>
                <w:szCs w:val="24"/>
                <w:lang w:val="en-GB"/>
              </w:rPr>
              <w:t>топлинна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енергия</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общо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произведената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енергия</w:t>
            </w:r>
            <w:r w:rsidRPr="00CC5D90">
              <w:rPr>
                <w:rFonts w:ascii="Times New Roman" w:eastAsia="Times New Roman" w:hAnsi="Times New Roman" w:cs="Times New Roman"/>
                <w:sz w:val="24"/>
                <w:szCs w:val="24"/>
                <w:lang w:val="fr-BE"/>
              </w:rPr>
              <w:t>.</w:t>
            </w:r>
          </w:p>
          <w:p w:rsidR="00CC5D90" w:rsidRPr="00CC5D90" w:rsidRDefault="00CC5D90" w:rsidP="009D4C40">
            <w:pPr>
              <w:numPr>
                <w:ilvl w:val="0"/>
                <w:numId w:val="43"/>
              </w:numPr>
              <w:spacing w:before="240" w:after="240" w:line="240" w:lineRule="auto"/>
              <w:ind w:hanging="210"/>
              <w:jc w:val="both"/>
              <w:rPr>
                <w:rFonts w:ascii="Times New Roman" w:eastAsia="Times New Roman" w:hAnsi="Times New Roman" w:cs="Times New Roman"/>
                <w:sz w:val="24"/>
                <w:szCs w:val="24"/>
                <w:lang w:val="fr-BE"/>
              </w:rPr>
            </w:pPr>
            <w:r w:rsidRPr="00CC5D90">
              <w:rPr>
                <w:rFonts w:ascii="Times New Roman" w:eastAsia="Times New Roman" w:hAnsi="Times New Roman" w:cs="Times New Roman"/>
                <w:sz w:val="24"/>
                <w:szCs w:val="24"/>
                <w:lang w:val="en-GB"/>
              </w:rPr>
              <w:t>При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производство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биоенергия</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включително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биогорива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суровините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от</w:t>
            </w:r>
            <w:proofErr w:type="gramStart"/>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зърнени</w:t>
            </w:r>
            <w:proofErr w:type="gramEnd"/>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други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богати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скорбяла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култури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захарни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култури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маслодайни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култури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както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суровини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които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могат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да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използват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фуражи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ограничават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до</w:t>
            </w:r>
            <w:r w:rsidRPr="00CC5D90">
              <w:rPr>
                <w:rFonts w:ascii="Times New Roman" w:eastAsia="Times New Roman" w:hAnsi="Times New Roman" w:cs="Times New Roman"/>
                <w:sz w:val="24"/>
                <w:szCs w:val="24"/>
                <w:lang w:val="fr-BE"/>
              </w:rPr>
              <w:t xml:space="preserve"> 20%.</w:t>
            </w:r>
          </w:p>
          <w:p w:rsidR="00CC5D90" w:rsidRPr="00CC5D90" w:rsidRDefault="00CC5D90" w:rsidP="00CC5D90">
            <w:pPr>
              <w:spacing w:before="240" w:after="240" w:line="240" w:lineRule="auto"/>
              <w:jc w:val="both"/>
              <w:rPr>
                <w:rFonts w:ascii="Times New Roman" w:eastAsia="Times New Roman" w:hAnsi="Times New Roman" w:cs="Times New Roman"/>
                <w:sz w:val="24"/>
                <w:szCs w:val="24"/>
                <w:lang w:val="fr-BE"/>
              </w:rPr>
            </w:pPr>
            <w:r w:rsidRPr="00CC5D90">
              <w:rPr>
                <w:rFonts w:ascii="Times New Roman" w:eastAsia="Times New Roman" w:hAnsi="Times New Roman" w:cs="Times New Roman"/>
                <w:sz w:val="24"/>
                <w:szCs w:val="24"/>
                <w:lang w:val="en-GB"/>
              </w:rPr>
              <w:t>Ограниченията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от</w:t>
            </w:r>
            <w:r w:rsidRPr="00CC5D90">
              <w:rPr>
                <w:rFonts w:ascii="Times New Roman" w:eastAsia="Times New Roman" w:hAnsi="Times New Roman" w:cs="Times New Roman"/>
                <w:sz w:val="24"/>
                <w:szCs w:val="24"/>
                <w:lang w:val="fr-BE"/>
              </w:rPr>
              <w:t xml:space="preserve"> 20% </w:t>
            </w:r>
            <w:r w:rsidRPr="00CC5D90">
              <w:rPr>
                <w:rFonts w:ascii="Times New Roman" w:eastAsia="Times New Roman" w:hAnsi="Times New Roman" w:cs="Times New Roman"/>
                <w:sz w:val="24"/>
                <w:szCs w:val="24"/>
                <w:lang w:val="en-GB"/>
              </w:rPr>
              <w:t>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прилагат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отпадъчни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продукти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тези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култури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които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използват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фуражи</w:t>
            </w:r>
            <w:r w:rsidRPr="00CC5D90">
              <w:rPr>
                <w:rFonts w:ascii="Times New Roman" w:eastAsia="Times New Roman" w:hAnsi="Times New Roman" w:cs="Times New Roman"/>
                <w:sz w:val="24"/>
                <w:szCs w:val="24"/>
                <w:lang w:val="fr-BE"/>
              </w:rPr>
              <w:t>.</w:t>
            </w:r>
          </w:p>
          <w:p w:rsidR="00CC5D90" w:rsidRPr="00CC5D90" w:rsidRDefault="00CC5D90" w:rsidP="00CC5D90">
            <w:pPr>
              <w:spacing w:before="240" w:after="240" w:line="240" w:lineRule="auto"/>
              <w:jc w:val="both"/>
              <w:rPr>
                <w:rFonts w:ascii="Times New Roman" w:eastAsia="Times New Roman" w:hAnsi="Times New Roman" w:cs="Times New Roman"/>
                <w:sz w:val="24"/>
                <w:szCs w:val="24"/>
                <w:lang w:val="fr-BE"/>
              </w:rPr>
            </w:pPr>
            <w:r w:rsidRPr="00CC5D90">
              <w:rPr>
                <w:rFonts w:ascii="Times New Roman" w:eastAsia="Times New Roman" w:hAnsi="Times New Roman" w:cs="Times New Roman"/>
                <w:sz w:val="24"/>
                <w:szCs w:val="24"/>
                <w:lang w:val="en-GB"/>
              </w:rPr>
              <w:t>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предоставя</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финансова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помощ</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изграждане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обновяване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туристически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обекти</w:t>
            </w:r>
            <w:r w:rsidRPr="00CC5D90">
              <w:rPr>
                <w:rFonts w:ascii="Times New Roman" w:eastAsia="Times New Roman" w:hAnsi="Times New Roman" w:cs="Times New Roman"/>
                <w:sz w:val="24"/>
                <w:szCs w:val="24"/>
                <w:lang w:val="fr-BE"/>
              </w:rPr>
              <w:t> </w:t>
            </w:r>
            <w:r w:rsidRPr="00CC5D90">
              <w:rPr>
                <w:rFonts w:ascii="Times New Roman" w:eastAsia="Times New Roman" w:hAnsi="Times New Roman" w:cs="Times New Roman"/>
                <w:sz w:val="24"/>
                <w:szCs w:val="24"/>
                <w:lang w:val="en-GB"/>
              </w:rPr>
              <w:t>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развитие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туристически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услуги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в</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курортни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комплекси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населени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места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черноморското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крайбрежие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в</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планински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курорти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развит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масов</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туризъм</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Населените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места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развит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масов</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туризъм</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курортните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комплекси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посочени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в</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Приложение</w:t>
            </w:r>
            <w:r w:rsidRPr="00CC5D90">
              <w:rPr>
                <w:rFonts w:ascii="Times New Roman" w:eastAsia="Times New Roman" w:hAnsi="Times New Roman" w:cs="Times New Roman"/>
                <w:sz w:val="24"/>
                <w:szCs w:val="24"/>
                <w:lang w:val="fr-BE"/>
              </w:rPr>
              <w:t xml:space="preserve"> № 16.</w:t>
            </w:r>
          </w:p>
          <w:p w:rsidR="00CC5D90" w:rsidRPr="00CC5D90" w:rsidRDefault="00CC5D90" w:rsidP="00CC5D90">
            <w:pPr>
              <w:spacing w:before="240" w:after="240" w:line="240" w:lineRule="auto"/>
              <w:jc w:val="both"/>
              <w:rPr>
                <w:rFonts w:ascii="Times New Roman" w:eastAsia="Times New Roman" w:hAnsi="Times New Roman" w:cs="Times New Roman"/>
                <w:sz w:val="24"/>
                <w:szCs w:val="24"/>
                <w:lang w:val="fr-BE"/>
              </w:rPr>
            </w:pPr>
            <w:r w:rsidRPr="00CC5D90">
              <w:rPr>
                <w:rFonts w:ascii="Times New Roman" w:eastAsia="Times New Roman" w:hAnsi="Times New Roman" w:cs="Times New Roman"/>
                <w:sz w:val="24"/>
                <w:szCs w:val="24"/>
                <w:lang w:val="en-GB"/>
              </w:rPr>
              <w:t>Подпомагат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проекти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обновяване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или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изграждане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места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настаняване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до</w:t>
            </w:r>
            <w:r w:rsidRPr="00CC5D90">
              <w:rPr>
                <w:rFonts w:ascii="Times New Roman" w:eastAsia="Times New Roman" w:hAnsi="Times New Roman" w:cs="Times New Roman"/>
                <w:sz w:val="24"/>
                <w:szCs w:val="24"/>
                <w:lang w:val="fr-BE"/>
              </w:rPr>
              <w:t xml:space="preserve"> 20 </w:t>
            </w:r>
            <w:r w:rsidRPr="00CC5D90">
              <w:rPr>
                <w:rFonts w:ascii="Times New Roman" w:eastAsia="Times New Roman" w:hAnsi="Times New Roman" w:cs="Times New Roman"/>
                <w:sz w:val="24"/>
                <w:szCs w:val="24"/>
                <w:lang w:val="en-GB"/>
              </w:rPr>
              <w:t>помещения</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настаняване</w:t>
            </w:r>
            <w:r w:rsidRPr="00CC5D90">
              <w:rPr>
                <w:rFonts w:ascii="Times New Roman" w:eastAsia="Times New Roman" w:hAnsi="Times New Roman" w:cs="Times New Roman"/>
                <w:sz w:val="24"/>
                <w:szCs w:val="24"/>
                <w:lang w:val="fr-BE"/>
              </w:rPr>
              <w:t>.</w:t>
            </w:r>
          </w:p>
          <w:p w:rsidR="00CC5D90" w:rsidRPr="00CC5D90" w:rsidRDefault="00CC5D90" w:rsidP="00CC5D90">
            <w:pPr>
              <w:spacing w:before="240" w:after="240" w:line="240" w:lineRule="auto"/>
              <w:jc w:val="both"/>
              <w:rPr>
                <w:rFonts w:ascii="Times New Roman" w:eastAsia="Times New Roman" w:hAnsi="Times New Roman" w:cs="Times New Roman"/>
                <w:sz w:val="24"/>
                <w:szCs w:val="24"/>
                <w:lang w:val="fr-BE"/>
              </w:rPr>
            </w:pPr>
            <w:r w:rsidRPr="00CC5D90">
              <w:rPr>
                <w:rFonts w:ascii="Times New Roman" w:eastAsia="Times New Roman" w:hAnsi="Times New Roman" w:cs="Times New Roman"/>
                <w:sz w:val="24"/>
                <w:szCs w:val="24"/>
                <w:lang w:val="en-GB"/>
              </w:rPr>
              <w:t>Проекти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включени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инвестиции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производство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енергия</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ВЕИ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подпомагат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ако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надхвърлят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необходимото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количество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енергия</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покриване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потребностите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предприятието</w:t>
            </w:r>
            <w:r w:rsidRPr="00CC5D90">
              <w:rPr>
                <w:rFonts w:ascii="Times New Roman" w:eastAsia="Times New Roman" w:hAnsi="Times New Roman" w:cs="Times New Roman"/>
                <w:sz w:val="24"/>
                <w:szCs w:val="24"/>
                <w:lang w:val="fr-BE"/>
              </w:rPr>
              <w:t>.</w:t>
            </w:r>
          </w:p>
          <w:p w:rsidR="00CC5D90" w:rsidRPr="00CC5D90" w:rsidRDefault="00CC5D90" w:rsidP="00CC5D90">
            <w:pPr>
              <w:spacing w:before="240" w:after="240" w:line="240" w:lineRule="auto"/>
              <w:jc w:val="both"/>
              <w:rPr>
                <w:rFonts w:ascii="Times New Roman" w:eastAsia="Times New Roman" w:hAnsi="Times New Roman" w:cs="Times New Roman"/>
                <w:sz w:val="24"/>
                <w:szCs w:val="24"/>
                <w:lang w:val="fr-BE"/>
              </w:rPr>
            </w:pPr>
            <w:r w:rsidRPr="00CC5D90">
              <w:rPr>
                <w:rFonts w:ascii="Times New Roman" w:eastAsia="Times New Roman" w:hAnsi="Times New Roman" w:cs="Times New Roman"/>
                <w:sz w:val="24"/>
                <w:szCs w:val="24"/>
                <w:lang w:val="en-GB"/>
              </w:rPr>
              <w:t>Проекти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производство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00570D6B">
              <w:rPr>
                <w:rFonts w:ascii="Times New Roman" w:eastAsia="Times New Roman" w:hAnsi="Times New Roman" w:cs="Times New Roman"/>
                <w:sz w:val="24"/>
                <w:szCs w:val="24"/>
                <w:lang w:val="fr-BE"/>
              </w:rPr>
              <w:t> </w:t>
            </w:r>
            <w:r w:rsidRPr="00CC5D90">
              <w:rPr>
                <w:rFonts w:ascii="Times New Roman" w:eastAsia="Times New Roman" w:hAnsi="Times New Roman" w:cs="Times New Roman"/>
                <w:sz w:val="24"/>
                <w:szCs w:val="24"/>
                <w:lang w:val="en-GB"/>
              </w:rPr>
              <w:t>биогорива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течните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горива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биомаса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подпомагат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при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условие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че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отговарят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критериите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устойчивост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определени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в</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чл</w:t>
            </w:r>
            <w:r w:rsidRPr="00CC5D90">
              <w:rPr>
                <w:rFonts w:ascii="Times New Roman" w:eastAsia="Times New Roman" w:hAnsi="Times New Roman" w:cs="Times New Roman"/>
                <w:sz w:val="24"/>
                <w:szCs w:val="24"/>
                <w:lang w:val="fr-BE"/>
              </w:rPr>
              <w:t xml:space="preserve">. 37-40 </w:t>
            </w:r>
            <w:r w:rsidRPr="00CC5D90">
              <w:rPr>
                <w:rFonts w:ascii="Times New Roman" w:eastAsia="Times New Roman" w:hAnsi="Times New Roman" w:cs="Times New Roman"/>
                <w:sz w:val="24"/>
                <w:szCs w:val="24"/>
                <w:lang w:val="en-GB"/>
              </w:rPr>
              <w:t>от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Закона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lastRenderedPageBreak/>
              <w:t>енергията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възобновяеми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източници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например</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отглеждани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върху</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терени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голямо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значение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биоразнообразието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високи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въглеродни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запаси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добити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суров</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материал</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отглеждан</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земя</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която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била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торфище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водят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като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резултат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при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потреблението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произведените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тях</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биогорива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течни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горива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биомаса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до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намаляване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емисиите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парникови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газове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отглеждани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в</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съответствие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чл</w:t>
            </w:r>
            <w:r w:rsidRPr="00CC5D90">
              <w:rPr>
                <w:rFonts w:ascii="Times New Roman" w:eastAsia="Times New Roman" w:hAnsi="Times New Roman" w:cs="Times New Roman"/>
                <w:sz w:val="24"/>
                <w:szCs w:val="24"/>
                <w:lang w:val="fr-BE"/>
              </w:rPr>
              <w:t xml:space="preserve">. 38 </w:t>
            </w:r>
            <w:r w:rsidRPr="00CC5D90">
              <w:rPr>
                <w:rFonts w:ascii="Times New Roman" w:eastAsia="Times New Roman" w:hAnsi="Times New Roman" w:cs="Times New Roman"/>
                <w:sz w:val="24"/>
                <w:szCs w:val="24"/>
                <w:lang w:val="en-GB"/>
              </w:rPr>
              <w:t>Закона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енергията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възобновяеми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източници</w:t>
            </w:r>
            <w:r w:rsidRPr="00CC5D90">
              <w:rPr>
                <w:rFonts w:ascii="Times New Roman" w:eastAsia="Times New Roman" w:hAnsi="Times New Roman" w:cs="Times New Roman"/>
                <w:sz w:val="24"/>
                <w:szCs w:val="24"/>
                <w:lang w:val="fr-BE"/>
              </w:rPr>
              <w:t>).</w:t>
            </w:r>
          </w:p>
          <w:p w:rsidR="00CC5D90" w:rsidRPr="00CC5D90" w:rsidRDefault="00CC5D90" w:rsidP="00CC5D90">
            <w:pPr>
              <w:spacing w:before="240" w:after="240" w:line="240" w:lineRule="auto"/>
              <w:jc w:val="both"/>
              <w:rPr>
                <w:rFonts w:ascii="Times New Roman" w:eastAsia="Times New Roman" w:hAnsi="Times New Roman" w:cs="Times New Roman"/>
                <w:sz w:val="24"/>
                <w:szCs w:val="24"/>
                <w:lang w:val="fr-BE"/>
              </w:rPr>
            </w:pPr>
            <w:r w:rsidRPr="00CC5D90">
              <w:rPr>
                <w:rFonts w:ascii="Times New Roman" w:eastAsia="Times New Roman" w:hAnsi="Times New Roman" w:cs="Times New Roman"/>
                <w:sz w:val="24"/>
                <w:szCs w:val="24"/>
                <w:lang w:val="en-GB"/>
              </w:rPr>
              <w:t>С</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цел</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по</w:t>
            </w:r>
            <w:r w:rsidRPr="00CC5D90">
              <w:rPr>
                <w:rFonts w:ascii="Times New Roman" w:eastAsia="Times New Roman" w:hAnsi="Times New Roman" w:cs="Times New Roman"/>
                <w:sz w:val="24"/>
                <w:szCs w:val="24"/>
                <w:lang w:val="fr-BE"/>
              </w:rPr>
              <w:t>-</w:t>
            </w:r>
            <w:r w:rsidRPr="00CC5D90">
              <w:rPr>
                <w:rFonts w:ascii="Times New Roman" w:eastAsia="Times New Roman" w:hAnsi="Times New Roman" w:cs="Times New Roman"/>
                <w:sz w:val="24"/>
                <w:szCs w:val="24"/>
                <w:lang w:val="en-GB"/>
              </w:rPr>
              <w:t>ефективно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прилагане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програмата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Управляващият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орган</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след</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консултации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Комитета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наблюдение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ще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може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да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ограничава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вида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допустимите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дейности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определени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приеми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целеви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приеми</w:t>
            </w:r>
            <w:r w:rsidRPr="00CC5D90">
              <w:rPr>
                <w:rFonts w:ascii="Times New Roman" w:eastAsia="Times New Roman" w:hAnsi="Times New Roman" w:cs="Times New Roman"/>
                <w:sz w:val="24"/>
                <w:szCs w:val="24"/>
                <w:lang w:val="fr-BE"/>
              </w:rPr>
              <w:t>).</w:t>
            </w:r>
          </w:p>
          <w:p w:rsidR="00CC5D90" w:rsidRPr="00CC5D90" w:rsidRDefault="00CC5D90" w:rsidP="00CC5D90">
            <w:pPr>
              <w:spacing w:before="120" w:after="120" w:line="240" w:lineRule="auto"/>
              <w:jc w:val="both"/>
              <w:rPr>
                <w:rFonts w:ascii="Times New Roman" w:eastAsia="Times New Roman" w:hAnsi="Times New Roman" w:cs="Times New Roman"/>
                <w:sz w:val="24"/>
                <w:szCs w:val="24"/>
                <w:lang w:val="fr-BE"/>
              </w:rPr>
            </w:pPr>
          </w:p>
        </w:tc>
      </w:tr>
    </w:tbl>
    <w:p w:rsidR="00CC5D90" w:rsidRPr="00CC5D90" w:rsidRDefault="00CC5D90" w:rsidP="00FC5DD5">
      <w:pPr>
        <w:keepNext/>
        <w:spacing w:before="240" w:after="60" w:line="240" w:lineRule="auto"/>
        <w:jc w:val="both"/>
        <w:outlineLvl w:val="5"/>
        <w:rPr>
          <w:rFonts w:ascii="Times New Roman" w:eastAsia="Times New Roman" w:hAnsi="Times New Roman" w:cs="Times New Roman"/>
          <w:noProof/>
          <w:color w:val="000000"/>
          <w:sz w:val="24"/>
          <w:szCs w:val="24"/>
          <w:lang w:val="fr-BE"/>
        </w:rPr>
      </w:pPr>
      <w:r w:rsidRPr="00CC5D90">
        <w:rPr>
          <w:rFonts w:ascii="Times New Roman" w:eastAsia="Times New Roman" w:hAnsi="Times New Roman" w:cs="Times New Roman"/>
          <w:noProof/>
          <w:color w:val="000000"/>
          <w:sz w:val="24"/>
          <w:szCs w:val="24"/>
          <w:lang w:val="fr-BE"/>
        </w:rPr>
        <w:lastRenderedPageBreak/>
        <w:t>Принципи при определяне на критериите за подбор</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CC5D90" w:rsidRPr="00CC5D90" w:rsidTr="00DE31BD">
        <w:tc>
          <w:tcPr>
            <w:tcW w:w="450" w:type="pct"/>
            <w:shd w:val="clear" w:color="auto" w:fill="auto"/>
            <w:tcMar>
              <w:top w:w="20" w:type="dxa"/>
              <w:bottom w:w="20" w:type="dxa"/>
            </w:tcMar>
            <w:vAlign w:val="center"/>
          </w:tcPr>
          <w:p w:rsidR="00CC5D90" w:rsidRPr="00CC5D90" w:rsidRDefault="00CC5D90" w:rsidP="00CC5D90">
            <w:pPr>
              <w:spacing w:after="240" w:line="240" w:lineRule="auto"/>
              <w:jc w:val="both"/>
              <w:rPr>
                <w:rFonts w:ascii="Times New Roman" w:eastAsia="Times New Roman" w:hAnsi="Times New Roman" w:cs="Times New Roman"/>
                <w:sz w:val="24"/>
                <w:szCs w:val="24"/>
                <w:lang w:val="fr-BE"/>
              </w:rPr>
            </w:pPr>
            <w:r w:rsidRPr="00CC5D90">
              <w:rPr>
                <w:rFonts w:ascii="Times New Roman" w:eastAsia="Times New Roman" w:hAnsi="Times New Roman" w:cs="Times New Roman"/>
                <w:sz w:val="24"/>
                <w:szCs w:val="24"/>
                <w:lang w:val="fr-BE"/>
              </w:rPr>
              <w:t> </w:t>
            </w:r>
          </w:p>
          <w:p w:rsidR="00CC5D90" w:rsidRPr="00CC5D90" w:rsidRDefault="00CC5D90" w:rsidP="00CC5D90">
            <w:pPr>
              <w:spacing w:before="240" w:after="240" w:line="240" w:lineRule="auto"/>
              <w:jc w:val="both"/>
              <w:rPr>
                <w:rFonts w:ascii="Times New Roman" w:eastAsia="Times New Roman" w:hAnsi="Times New Roman" w:cs="Times New Roman"/>
                <w:sz w:val="24"/>
                <w:szCs w:val="24"/>
                <w:lang w:val="fr-BE"/>
              </w:rPr>
            </w:pPr>
            <w:r w:rsidRPr="00CC5D90">
              <w:rPr>
                <w:rFonts w:ascii="Times New Roman" w:eastAsia="Times New Roman" w:hAnsi="Times New Roman" w:cs="Times New Roman"/>
                <w:sz w:val="24"/>
                <w:szCs w:val="24"/>
                <w:lang w:val="en-GB"/>
              </w:rPr>
              <w:t>Критериите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подбор</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целят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да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гарантират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насочване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помощ</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съобразно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установените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потребности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заложените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цели</w:t>
            </w:r>
            <w:r w:rsidRPr="00CC5D90">
              <w:rPr>
                <w:rFonts w:ascii="Times New Roman" w:eastAsia="Times New Roman" w:hAnsi="Times New Roman" w:cs="Times New Roman"/>
                <w:sz w:val="24"/>
                <w:szCs w:val="24"/>
                <w:lang w:val="fr-BE"/>
              </w:rPr>
              <w:t>:</w:t>
            </w:r>
          </w:p>
          <w:p w:rsidR="00CC5D90" w:rsidRPr="00CC5D90" w:rsidRDefault="00CC5D90" w:rsidP="009D4C40">
            <w:pPr>
              <w:numPr>
                <w:ilvl w:val="0"/>
                <w:numId w:val="44"/>
              </w:numPr>
              <w:spacing w:before="240" w:after="0" w:line="240" w:lineRule="auto"/>
              <w:ind w:hanging="210"/>
              <w:jc w:val="both"/>
              <w:rPr>
                <w:rFonts w:ascii="Times New Roman" w:eastAsia="Times New Roman" w:hAnsi="Times New Roman" w:cs="Times New Roman"/>
                <w:sz w:val="24"/>
                <w:szCs w:val="24"/>
                <w:lang w:val="fr-BE"/>
              </w:rPr>
            </w:pPr>
            <w:r w:rsidRPr="00CC5D90">
              <w:rPr>
                <w:rFonts w:ascii="Times New Roman" w:eastAsia="Times New Roman" w:hAnsi="Times New Roman" w:cs="Times New Roman"/>
                <w:sz w:val="24"/>
                <w:szCs w:val="24"/>
                <w:lang w:val="en-GB"/>
              </w:rPr>
              <w:t>Проекти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включващи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инвестиции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развитие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зелена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икономика</w:t>
            </w:r>
            <w:r w:rsidRPr="00CC5D90">
              <w:rPr>
                <w:rFonts w:ascii="Times New Roman" w:eastAsia="Times New Roman" w:hAnsi="Times New Roman" w:cs="Times New Roman"/>
                <w:sz w:val="24"/>
                <w:szCs w:val="24"/>
                <w:lang w:val="fr-BE"/>
              </w:rPr>
              <w:t>“,  </w:t>
            </w:r>
            <w:r w:rsidRPr="00CC5D90">
              <w:rPr>
                <w:rFonts w:ascii="Times New Roman" w:eastAsia="Times New Roman" w:hAnsi="Times New Roman" w:cs="Times New Roman"/>
                <w:sz w:val="24"/>
                <w:szCs w:val="24"/>
                <w:lang w:val="en-GB"/>
              </w:rPr>
              <w:t>в</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ч</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технологии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водещи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до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намаляване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емисиите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съгласно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Регламент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прилагане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директива</w:t>
            </w:r>
            <w:r w:rsidRPr="00CC5D90">
              <w:rPr>
                <w:rFonts w:ascii="Times New Roman" w:eastAsia="Times New Roman" w:hAnsi="Times New Roman" w:cs="Times New Roman"/>
                <w:sz w:val="24"/>
                <w:szCs w:val="24"/>
                <w:lang w:val="fr-BE"/>
              </w:rPr>
              <w:t xml:space="preserve"> 2009/125/</w:t>
            </w:r>
            <w:r w:rsidRPr="00CC5D90">
              <w:rPr>
                <w:rFonts w:ascii="Times New Roman" w:eastAsia="Times New Roman" w:hAnsi="Times New Roman" w:cs="Times New Roman"/>
                <w:sz w:val="24"/>
                <w:szCs w:val="24"/>
                <w:lang w:val="en-GB"/>
              </w:rPr>
              <w:t>ЕС</w:t>
            </w:r>
            <w:r w:rsidRPr="00CC5D90">
              <w:rPr>
                <w:rFonts w:ascii="Times New Roman" w:eastAsia="Times New Roman" w:hAnsi="Times New Roman" w:cs="Times New Roman"/>
                <w:sz w:val="24"/>
                <w:szCs w:val="24"/>
                <w:lang w:val="fr-BE"/>
              </w:rPr>
              <w:t>;</w:t>
            </w:r>
          </w:p>
          <w:p w:rsidR="00CC5D90" w:rsidRPr="00CC5D90" w:rsidRDefault="00CC5D90" w:rsidP="009D4C40">
            <w:pPr>
              <w:numPr>
                <w:ilvl w:val="0"/>
                <w:numId w:val="44"/>
              </w:numPr>
              <w:spacing w:before="120" w:after="0" w:line="240" w:lineRule="auto"/>
              <w:ind w:hanging="210"/>
              <w:jc w:val="both"/>
              <w:rPr>
                <w:rFonts w:ascii="Times New Roman" w:eastAsia="Times New Roman" w:hAnsi="Times New Roman" w:cs="Times New Roman"/>
                <w:sz w:val="24"/>
                <w:szCs w:val="24"/>
                <w:lang w:val="en-GB"/>
              </w:rPr>
            </w:pPr>
            <w:r w:rsidRPr="00CC5D90">
              <w:rPr>
                <w:rFonts w:ascii="Times New Roman" w:eastAsia="Times New Roman" w:hAnsi="Times New Roman" w:cs="Times New Roman"/>
                <w:sz w:val="24"/>
                <w:szCs w:val="24"/>
                <w:lang w:val="en-GB"/>
              </w:rPr>
              <w:t>Проекти, включващи иновации;</w:t>
            </w:r>
          </w:p>
          <w:p w:rsidR="00CC5D90" w:rsidRPr="00CC5D90" w:rsidRDefault="00CC5D90" w:rsidP="009D4C40">
            <w:pPr>
              <w:numPr>
                <w:ilvl w:val="0"/>
                <w:numId w:val="44"/>
              </w:numPr>
              <w:spacing w:before="120" w:after="240" w:line="240" w:lineRule="auto"/>
              <w:ind w:hanging="210"/>
              <w:jc w:val="both"/>
              <w:rPr>
                <w:rFonts w:ascii="Times New Roman" w:eastAsia="Times New Roman" w:hAnsi="Times New Roman" w:cs="Times New Roman"/>
                <w:sz w:val="24"/>
                <w:szCs w:val="24"/>
                <w:lang w:val="en-GB"/>
              </w:rPr>
            </w:pPr>
            <w:r w:rsidRPr="00CC5D90">
              <w:rPr>
                <w:rFonts w:ascii="Times New Roman" w:eastAsia="Times New Roman" w:hAnsi="Times New Roman" w:cs="Times New Roman"/>
                <w:sz w:val="24"/>
                <w:szCs w:val="24"/>
                <w:lang w:val="en-GB"/>
              </w:rPr>
              <w:t>Проекти за развитие на селски, еко и културен туризъм и др. алтернативни форми на туризъм;</w:t>
            </w:r>
          </w:p>
          <w:p w:rsidR="00CC5D90" w:rsidRPr="00CC5D90" w:rsidRDefault="00CC5D90" w:rsidP="00CC5D90">
            <w:pPr>
              <w:spacing w:before="240" w:after="240" w:line="240" w:lineRule="auto"/>
              <w:jc w:val="both"/>
              <w:rPr>
                <w:rFonts w:ascii="Times New Roman" w:eastAsia="Times New Roman" w:hAnsi="Times New Roman" w:cs="Times New Roman"/>
                <w:sz w:val="24"/>
                <w:szCs w:val="24"/>
                <w:lang w:val="en-GB"/>
              </w:rPr>
            </w:pPr>
            <w:r w:rsidRPr="00CC5D90">
              <w:rPr>
                <w:rFonts w:ascii="Times New Roman" w:eastAsia="Times New Roman" w:hAnsi="Times New Roman" w:cs="Times New Roman"/>
                <w:sz w:val="24"/>
                <w:szCs w:val="24"/>
                <w:lang w:val="en-GB"/>
              </w:rPr>
              <w:t>  Критериите се ще основават на анализа и на практиката от прилагане на Програмата за развитие на селските райони (2007-2013) и ще осигурят съответствие и допълняемост с други стратегически документи и по-специално Националната стратегия за насърчаване на малките и средните предприятия:</w:t>
            </w:r>
          </w:p>
          <w:p w:rsidR="00CC5D90" w:rsidRPr="00CC5D90" w:rsidRDefault="00CC5D90" w:rsidP="009D4C40">
            <w:pPr>
              <w:numPr>
                <w:ilvl w:val="0"/>
                <w:numId w:val="45"/>
              </w:numPr>
              <w:spacing w:before="240" w:after="0" w:line="240" w:lineRule="auto"/>
              <w:ind w:hanging="210"/>
              <w:jc w:val="both"/>
              <w:rPr>
                <w:rFonts w:ascii="Times New Roman" w:eastAsia="Times New Roman" w:hAnsi="Times New Roman" w:cs="Times New Roman"/>
                <w:sz w:val="24"/>
                <w:szCs w:val="24"/>
                <w:lang w:val="en-GB"/>
              </w:rPr>
            </w:pPr>
            <w:r w:rsidRPr="00CC5D90">
              <w:rPr>
                <w:rFonts w:ascii="Times New Roman" w:eastAsia="Times New Roman" w:hAnsi="Times New Roman" w:cs="Times New Roman"/>
                <w:sz w:val="24"/>
                <w:szCs w:val="24"/>
                <w:lang w:val="en-GB"/>
              </w:rPr>
              <w:t>Проекти, подадени от кандидати, притежаващи опит или образование в сектора, за който кандидатстват;</w:t>
            </w:r>
          </w:p>
          <w:p w:rsidR="00CC5D90" w:rsidRPr="00CC5D90" w:rsidRDefault="00CC5D90" w:rsidP="009D4C40">
            <w:pPr>
              <w:numPr>
                <w:ilvl w:val="0"/>
                <w:numId w:val="45"/>
              </w:numPr>
              <w:spacing w:before="120" w:after="0" w:line="240" w:lineRule="auto"/>
              <w:ind w:hanging="210"/>
              <w:jc w:val="both"/>
              <w:rPr>
                <w:rFonts w:ascii="Times New Roman" w:eastAsia="Times New Roman" w:hAnsi="Times New Roman" w:cs="Times New Roman"/>
                <w:sz w:val="24"/>
                <w:szCs w:val="24"/>
                <w:lang w:val="en-GB"/>
              </w:rPr>
            </w:pPr>
            <w:r w:rsidRPr="00CC5D90">
              <w:rPr>
                <w:rFonts w:ascii="Times New Roman" w:eastAsia="Times New Roman" w:hAnsi="Times New Roman" w:cs="Times New Roman"/>
                <w:sz w:val="24"/>
                <w:szCs w:val="24"/>
                <w:lang w:val="en-GB"/>
              </w:rPr>
              <w:t>Кандидати, осъществявали дейност най-малко 3 години преди датата на кандидатстване;</w:t>
            </w:r>
          </w:p>
          <w:p w:rsidR="00CC5D90" w:rsidRPr="00CC5D90" w:rsidRDefault="00CC5D90" w:rsidP="009D4C40">
            <w:pPr>
              <w:numPr>
                <w:ilvl w:val="0"/>
                <w:numId w:val="45"/>
              </w:numPr>
              <w:spacing w:before="120" w:after="0" w:line="240" w:lineRule="auto"/>
              <w:ind w:hanging="210"/>
              <w:jc w:val="both"/>
              <w:rPr>
                <w:rFonts w:ascii="Times New Roman" w:eastAsia="Times New Roman" w:hAnsi="Times New Roman" w:cs="Times New Roman"/>
                <w:sz w:val="24"/>
                <w:szCs w:val="24"/>
                <w:lang w:val="en-GB"/>
              </w:rPr>
            </w:pPr>
            <w:r w:rsidRPr="00CC5D90">
              <w:rPr>
                <w:rFonts w:ascii="Times New Roman" w:eastAsia="Times New Roman" w:hAnsi="Times New Roman" w:cs="Times New Roman"/>
                <w:sz w:val="24"/>
                <w:szCs w:val="24"/>
                <w:lang w:val="en-GB"/>
              </w:rPr>
              <w:t>Кандидати, одобрени по подмярка „Стартова помощ за неземеделски дейности“;</w:t>
            </w:r>
          </w:p>
          <w:p w:rsidR="00CC5D90" w:rsidRPr="00CC5D90" w:rsidRDefault="00CC5D90" w:rsidP="009D4C40">
            <w:pPr>
              <w:numPr>
                <w:ilvl w:val="0"/>
                <w:numId w:val="45"/>
              </w:numPr>
              <w:spacing w:before="120" w:after="0" w:line="240" w:lineRule="auto"/>
              <w:ind w:hanging="210"/>
              <w:jc w:val="both"/>
              <w:rPr>
                <w:rFonts w:ascii="Times New Roman" w:eastAsia="Times New Roman" w:hAnsi="Times New Roman" w:cs="Times New Roman"/>
                <w:sz w:val="24"/>
                <w:szCs w:val="24"/>
                <w:lang w:val="en-GB"/>
              </w:rPr>
            </w:pPr>
            <w:r w:rsidRPr="00CC5D90">
              <w:rPr>
                <w:rFonts w:ascii="Times New Roman" w:eastAsia="Times New Roman" w:hAnsi="Times New Roman" w:cs="Times New Roman"/>
                <w:sz w:val="24"/>
                <w:szCs w:val="24"/>
                <w:lang w:val="en-GB"/>
              </w:rPr>
              <w:t>Проекти на тютюнопроизводители;</w:t>
            </w:r>
          </w:p>
          <w:p w:rsidR="00CC5D90" w:rsidRPr="00CC5D90" w:rsidRDefault="00CC5D90" w:rsidP="009D4C40">
            <w:pPr>
              <w:numPr>
                <w:ilvl w:val="0"/>
                <w:numId w:val="45"/>
              </w:numPr>
              <w:spacing w:before="120" w:after="0" w:line="240" w:lineRule="auto"/>
              <w:ind w:hanging="210"/>
              <w:jc w:val="both"/>
              <w:rPr>
                <w:rFonts w:ascii="Times New Roman" w:eastAsia="Times New Roman" w:hAnsi="Times New Roman" w:cs="Times New Roman"/>
                <w:sz w:val="24"/>
                <w:szCs w:val="24"/>
                <w:lang w:val="en-GB"/>
              </w:rPr>
            </w:pPr>
            <w:r w:rsidRPr="00CC5D90">
              <w:rPr>
                <w:rFonts w:ascii="Times New Roman" w:eastAsia="Times New Roman" w:hAnsi="Times New Roman" w:cs="Times New Roman"/>
                <w:sz w:val="24"/>
                <w:szCs w:val="24"/>
                <w:lang w:val="en-GB"/>
              </w:rPr>
              <w:t>Проекти в секторите, посочени в т. „Мерки по създаване на нови предприятия и стимулиране на предприемачеството“ от Националната стратегия за насърчаване на малките и средните предприятия (например: компютри, оптика и електроника; автомобили и други превозни средства; метални изделия; печатарска промишленост; информационни технологии);</w:t>
            </w:r>
          </w:p>
          <w:p w:rsidR="00CC5D90" w:rsidRPr="00CC5D90" w:rsidRDefault="00CC5D90" w:rsidP="009D4C40">
            <w:pPr>
              <w:numPr>
                <w:ilvl w:val="0"/>
                <w:numId w:val="45"/>
              </w:numPr>
              <w:spacing w:before="120" w:after="240" w:line="240" w:lineRule="auto"/>
              <w:ind w:hanging="210"/>
              <w:jc w:val="both"/>
              <w:rPr>
                <w:rFonts w:ascii="Times New Roman" w:eastAsia="Times New Roman" w:hAnsi="Times New Roman" w:cs="Times New Roman"/>
                <w:sz w:val="24"/>
                <w:szCs w:val="24"/>
                <w:lang w:val="en-GB"/>
              </w:rPr>
            </w:pPr>
            <w:r w:rsidRPr="00CC5D90">
              <w:rPr>
                <w:rFonts w:ascii="Times New Roman" w:eastAsia="Times New Roman" w:hAnsi="Times New Roman" w:cs="Times New Roman"/>
                <w:sz w:val="24"/>
                <w:szCs w:val="24"/>
                <w:lang w:val="en-GB"/>
              </w:rPr>
              <w:t xml:space="preserve">Подпомагането ще се фокусира върху най-бедните райони (Северозападен и/или </w:t>
            </w:r>
            <w:r w:rsidRPr="00CC5D90">
              <w:rPr>
                <w:rFonts w:ascii="Times New Roman" w:eastAsia="Times New Roman" w:hAnsi="Times New Roman" w:cs="Times New Roman"/>
                <w:sz w:val="24"/>
                <w:szCs w:val="24"/>
                <w:lang w:val="en-GB"/>
              </w:rPr>
              <w:lastRenderedPageBreak/>
              <w:t>Северен централен район).</w:t>
            </w:r>
          </w:p>
          <w:p w:rsidR="00CC5D90" w:rsidRPr="00CC5D90" w:rsidRDefault="00CC5D90" w:rsidP="00CC5D90">
            <w:pPr>
              <w:spacing w:before="240" w:after="240" w:line="240" w:lineRule="auto"/>
              <w:jc w:val="both"/>
              <w:rPr>
                <w:rFonts w:ascii="Times New Roman" w:eastAsia="Times New Roman" w:hAnsi="Times New Roman" w:cs="Times New Roman"/>
                <w:sz w:val="24"/>
                <w:szCs w:val="24"/>
                <w:lang w:val="en-GB"/>
              </w:rPr>
            </w:pPr>
            <w:r w:rsidRPr="00CC5D90">
              <w:rPr>
                <w:rFonts w:ascii="Times New Roman" w:eastAsia="Times New Roman" w:hAnsi="Times New Roman" w:cs="Times New Roman"/>
                <w:sz w:val="24"/>
                <w:szCs w:val="24"/>
                <w:lang w:val="en-GB"/>
              </w:rPr>
              <w:t>Чрез критериите се цели и подпомагане на проекти с по-висока добавена стойност и създаващи нови работни места:</w:t>
            </w:r>
          </w:p>
          <w:p w:rsidR="00CC5D90" w:rsidRPr="00CC5D90" w:rsidRDefault="00CC5D90" w:rsidP="009D4C40">
            <w:pPr>
              <w:numPr>
                <w:ilvl w:val="0"/>
                <w:numId w:val="46"/>
              </w:numPr>
              <w:spacing w:before="240" w:after="0" w:line="240" w:lineRule="auto"/>
              <w:ind w:hanging="210"/>
              <w:jc w:val="both"/>
              <w:rPr>
                <w:rFonts w:ascii="Times New Roman" w:eastAsia="Times New Roman" w:hAnsi="Times New Roman" w:cs="Times New Roman"/>
                <w:sz w:val="24"/>
                <w:szCs w:val="24"/>
                <w:lang w:val="en-GB"/>
              </w:rPr>
            </w:pPr>
            <w:r w:rsidRPr="00CC5D90">
              <w:rPr>
                <w:rFonts w:ascii="Times New Roman" w:eastAsia="Times New Roman" w:hAnsi="Times New Roman" w:cs="Times New Roman"/>
                <w:sz w:val="24"/>
                <w:szCs w:val="24"/>
                <w:lang w:val="en-GB"/>
              </w:rPr>
              <w:t>Проекти за производствени дейности;</w:t>
            </w:r>
          </w:p>
          <w:p w:rsidR="00CC5D90" w:rsidRPr="00CC5D90" w:rsidRDefault="00CC5D90" w:rsidP="009D4C40">
            <w:pPr>
              <w:numPr>
                <w:ilvl w:val="0"/>
                <w:numId w:val="46"/>
              </w:numPr>
              <w:spacing w:before="120" w:after="240" w:line="240" w:lineRule="auto"/>
              <w:ind w:hanging="210"/>
              <w:jc w:val="both"/>
              <w:rPr>
                <w:rFonts w:ascii="Times New Roman" w:eastAsia="Times New Roman" w:hAnsi="Times New Roman" w:cs="Times New Roman"/>
                <w:sz w:val="24"/>
                <w:szCs w:val="24"/>
                <w:lang w:val="en-GB"/>
              </w:rPr>
            </w:pPr>
            <w:r w:rsidRPr="00CC5D90">
              <w:rPr>
                <w:rFonts w:ascii="Times New Roman" w:eastAsia="Times New Roman" w:hAnsi="Times New Roman" w:cs="Times New Roman"/>
                <w:sz w:val="24"/>
                <w:szCs w:val="24"/>
                <w:lang w:val="en-GB"/>
              </w:rPr>
              <w:t>Проекти, създаващи работни места.</w:t>
            </w:r>
          </w:p>
          <w:p w:rsidR="00CC5D90" w:rsidRPr="00CC5D90" w:rsidRDefault="00CC5D90" w:rsidP="00CC5D90">
            <w:pPr>
              <w:spacing w:before="240" w:after="240" w:line="240" w:lineRule="auto"/>
              <w:jc w:val="both"/>
              <w:rPr>
                <w:rFonts w:ascii="Times New Roman" w:eastAsia="Times New Roman" w:hAnsi="Times New Roman" w:cs="Times New Roman"/>
                <w:sz w:val="24"/>
                <w:szCs w:val="24"/>
                <w:lang w:val="en-GB"/>
              </w:rPr>
            </w:pPr>
            <w:r w:rsidRPr="00CC5D90">
              <w:rPr>
                <w:rFonts w:ascii="Times New Roman" w:eastAsia="Times New Roman" w:hAnsi="Times New Roman" w:cs="Times New Roman"/>
                <w:sz w:val="24"/>
                <w:szCs w:val="24"/>
                <w:lang w:val="en-GB"/>
              </w:rPr>
              <w:t>Предвижда се да бъдат избрани проекти, които в максимална степен да допринесат за постигане на целите на програмата.</w:t>
            </w:r>
          </w:p>
          <w:p w:rsidR="00CC5D90" w:rsidRPr="00CC5D90" w:rsidRDefault="00CC5D90" w:rsidP="00CC5D90">
            <w:pPr>
              <w:spacing w:before="240" w:after="240" w:line="240" w:lineRule="auto"/>
              <w:jc w:val="both"/>
              <w:rPr>
                <w:rFonts w:ascii="Times New Roman" w:eastAsia="Times New Roman" w:hAnsi="Times New Roman" w:cs="Times New Roman"/>
                <w:sz w:val="24"/>
                <w:szCs w:val="24"/>
                <w:lang w:val="en-GB"/>
              </w:rPr>
            </w:pPr>
            <w:r w:rsidRPr="00CC5D90">
              <w:rPr>
                <w:rFonts w:ascii="Times New Roman" w:eastAsia="Times New Roman" w:hAnsi="Times New Roman" w:cs="Times New Roman"/>
                <w:sz w:val="24"/>
                <w:szCs w:val="24"/>
                <w:lang w:val="en-GB"/>
              </w:rPr>
              <w:t>При избора на проекти ще се цели постигане на максимална ефективност.</w:t>
            </w:r>
          </w:p>
          <w:p w:rsidR="00CC5D90" w:rsidRPr="00CC5D90" w:rsidRDefault="00CC5D90" w:rsidP="00CC5D90">
            <w:pPr>
              <w:spacing w:before="240" w:after="240" w:line="240" w:lineRule="auto"/>
              <w:jc w:val="both"/>
              <w:rPr>
                <w:rFonts w:ascii="Times New Roman" w:eastAsia="Times New Roman" w:hAnsi="Times New Roman" w:cs="Times New Roman"/>
                <w:sz w:val="24"/>
                <w:szCs w:val="24"/>
                <w:lang w:val="en-GB"/>
              </w:rPr>
            </w:pPr>
            <w:r w:rsidRPr="00CC5D90">
              <w:rPr>
                <w:rFonts w:ascii="Times New Roman" w:eastAsia="Times New Roman" w:hAnsi="Times New Roman" w:cs="Times New Roman"/>
                <w:sz w:val="24"/>
                <w:szCs w:val="24"/>
                <w:lang w:val="en-GB"/>
              </w:rPr>
              <w:t>Ще се финансират дейности, които при оценката получават минимален брой точки</w:t>
            </w:r>
          </w:p>
          <w:p w:rsidR="00CC5D90" w:rsidRPr="00CC5D90" w:rsidRDefault="00CC5D90" w:rsidP="00570D6B">
            <w:pPr>
              <w:spacing w:before="240" w:after="240" w:line="240" w:lineRule="auto"/>
              <w:jc w:val="both"/>
              <w:rPr>
                <w:rFonts w:ascii="Times New Roman" w:eastAsia="Times New Roman" w:hAnsi="Times New Roman" w:cs="Times New Roman"/>
                <w:sz w:val="24"/>
                <w:szCs w:val="24"/>
                <w:lang w:val="en-GB"/>
              </w:rPr>
            </w:pPr>
            <w:r w:rsidRPr="00CC5D90">
              <w:rPr>
                <w:rFonts w:ascii="Times New Roman" w:eastAsia="Times New Roman" w:hAnsi="Times New Roman" w:cs="Times New Roman"/>
                <w:sz w:val="24"/>
                <w:szCs w:val="24"/>
                <w:lang w:val="en-GB"/>
              </w:rPr>
              <w:t>Комитетът за наблюдение на програмата ще одобри критериите за подбор, точките за всеки критерии, както и минималния брой точки, над които дейността ще бъде одобрена за финансиране.</w:t>
            </w:r>
          </w:p>
        </w:tc>
      </w:tr>
    </w:tbl>
    <w:p w:rsidR="00CC5D90" w:rsidRPr="00CC5D90" w:rsidRDefault="00CC5D90" w:rsidP="00570D6B">
      <w:pPr>
        <w:keepNext/>
        <w:spacing w:before="240" w:after="60" w:line="240" w:lineRule="auto"/>
        <w:jc w:val="both"/>
        <w:outlineLvl w:val="5"/>
        <w:rPr>
          <w:rFonts w:ascii="Times New Roman" w:eastAsia="Times New Roman" w:hAnsi="Times New Roman" w:cs="Times New Roman"/>
          <w:noProof/>
          <w:color w:val="000000"/>
          <w:sz w:val="24"/>
          <w:szCs w:val="24"/>
          <w:lang w:val="fr-BE"/>
        </w:rPr>
      </w:pPr>
      <w:r w:rsidRPr="00CC5D90">
        <w:rPr>
          <w:rFonts w:ascii="Times New Roman" w:eastAsia="Times New Roman" w:hAnsi="Times New Roman" w:cs="Times New Roman"/>
          <w:noProof/>
          <w:color w:val="000000"/>
          <w:sz w:val="24"/>
          <w:szCs w:val="24"/>
          <w:lang w:val="fr-BE"/>
        </w:rPr>
        <w:lastRenderedPageBreak/>
        <w:t>(Приложими) суми и проценти на предоставяната подкрепа</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CC5D90" w:rsidRPr="00CC5D90" w:rsidTr="00DE31BD">
        <w:tc>
          <w:tcPr>
            <w:tcW w:w="450" w:type="pct"/>
            <w:shd w:val="clear" w:color="auto" w:fill="auto"/>
            <w:tcMar>
              <w:top w:w="20" w:type="dxa"/>
              <w:bottom w:w="20" w:type="dxa"/>
            </w:tcMar>
            <w:vAlign w:val="center"/>
          </w:tcPr>
          <w:p w:rsidR="00CC5D90" w:rsidRPr="00CC5D90" w:rsidRDefault="00CC5D90" w:rsidP="00CC5D90">
            <w:pPr>
              <w:spacing w:after="240" w:line="240" w:lineRule="auto"/>
              <w:jc w:val="both"/>
              <w:rPr>
                <w:rFonts w:ascii="Times New Roman" w:eastAsia="Times New Roman" w:hAnsi="Times New Roman" w:cs="Times New Roman"/>
                <w:sz w:val="24"/>
                <w:szCs w:val="24"/>
                <w:lang w:val="fr-BE"/>
              </w:rPr>
            </w:pPr>
            <w:r w:rsidRPr="00CC5D90">
              <w:rPr>
                <w:rFonts w:ascii="Times New Roman" w:eastAsia="Times New Roman" w:hAnsi="Times New Roman" w:cs="Times New Roman"/>
                <w:sz w:val="24"/>
                <w:szCs w:val="24"/>
                <w:lang w:val="en-GB"/>
              </w:rPr>
              <w:t>Финансовата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помощ</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може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да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надвишава</w:t>
            </w:r>
            <w:r w:rsidRPr="00CC5D90">
              <w:rPr>
                <w:rFonts w:ascii="Times New Roman" w:eastAsia="Times New Roman" w:hAnsi="Times New Roman" w:cs="Times New Roman"/>
                <w:sz w:val="24"/>
                <w:szCs w:val="24"/>
                <w:lang w:val="fr-BE"/>
              </w:rPr>
              <w:t xml:space="preserve"> 50% </w:t>
            </w:r>
            <w:r w:rsidRPr="00CC5D90">
              <w:rPr>
                <w:rFonts w:ascii="Times New Roman" w:eastAsia="Times New Roman" w:hAnsi="Times New Roman" w:cs="Times New Roman"/>
                <w:sz w:val="24"/>
                <w:szCs w:val="24"/>
                <w:lang w:val="en-GB"/>
              </w:rPr>
              <w:t>от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общите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допустими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разходи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при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спазване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правилата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минимална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помощ</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при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спазване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условията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Регламент</w:t>
            </w:r>
            <w:r w:rsidRPr="00CC5D90">
              <w:rPr>
                <w:rFonts w:ascii="Times New Roman" w:eastAsia="Times New Roman" w:hAnsi="Times New Roman" w:cs="Times New Roman"/>
                <w:sz w:val="24"/>
                <w:szCs w:val="24"/>
                <w:lang w:val="fr-BE"/>
              </w:rPr>
              <w:t> (</w:t>
            </w:r>
            <w:r w:rsidRPr="00CC5D90">
              <w:rPr>
                <w:rFonts w:ascii="Times New Roman" w:eastAsia="Times New Roman" w:hAnsi="Times New Roman" w:cs="Times New Roman"/>
                <w:sz w:val="24"/>
                <w:szCs w:val="24"/>
                <w:lang w:val="en-GB"/>
              </w:rPr>
              <w:t>ЕС</w:t>
            </w:r>
            <w:r w:rsidRPr="00CC5D90">
              <w:rPr>
                <w:rFonts w:ascii="Times New Roman" w:eastAsia="Times New Roman" w:hAnsi="Times New Roman" w:cs="Times New Roman"/>
                <w:sz w:val="24"/>
                <w:szCs w:val="24"/>
                <w:lang w:val="fr-BE"/>
              </w:rPr>
              <w:t>) № 1407/2013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Комисията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от</w:t>
            </w:r>
            <w:r w:rsidRPr="00CC5D90">
              <w:rPr>
                <w:rFonts w:ascii="Times New Roman" w:eastAsia="Times New Roman" w:hAnsi="Times New Roman" w:cs="Times New Roman"/>
                <w:sz w:val="24"/>
                <w:szCs w:val="24"/>
                <w:lang w:val="fr-BE"/>
              </w:rPr>
              <w:t xml:space="preserve"> 18 </w:t>
            </w:r>
            <w:r w:rsidRPr="00CC5D90">
              <w:rPr>
                <w:rFonts w:ascii="Times New Roman" w:eastAsia="Times New Roman" w:hAnsi="Times New Roman" w:cs="Times New Roman"/>
                <w:sz w:val="24"/>
                <w:szCs w:val="24"/>
                <w:lang w:val="en-GB"/>
              </w:rPr>
              <w:t>декември</w:t>
            </w:r>
            <w:r w:rsidRPr="00CC5D90">
              <w:rPr>
                <w:rFonts w:ascii="Times New Roman" w:eastAsia="Times New Roman" w:hAnsi="Times New Roman" w:cs="Times New Roman"/>
                <w:sz w:val="24"/>
                <w:szCs w:val="24"/>
                <w:lang w:val="fr-BE"/>
              </w:rPr>
              <w:t xml:space="preserve"> 2013 </w:t>
            </w:r>
            <w:r w:rsidRPr="00CC5D90">
              <w:rPr>
                <w:rFonts w:ascii="Times New Roman" w:eastAsia="Times New Roman" w:hAnsi="Times New Roman" w:cs="Times New Roman"/>
                <w:sz w:val="24"/>
                <w:szCs w:val="24"/>
                <w:lang w:val="en-GB"/>
              </w:rPr>
              <w:t>година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относно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прилагането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членове</w:t>
            </w:r>
            <w:r w:rsidRPr="00CC5D90">
              <w:rPr>
                <w:rFonts w:ascii="Times New Roman" w:eastAsia="Times New Roman" w:hAnsi="Times New Roman" w:cs="Times New Roman"/>
                <w:sz w:val="24"/>
                <w:szCs w:val="24"/>
                <w:lang w:val="fr-BE"/>
              </w:rPr>
              <w:t xml:space="preserve"> 107 </w:t>
            </w:r>
            <w:r w:rsidRPr="00CC5D90">
              <w:rPr>
                <w:rFonts w:ascii="Times New Roman" w:eastAsia="Times New Roman" w:hAnsi="Times New Roman" w:cs="Times New Roman"/>
                <w:sz w:val="24"/>
                <w:szCs w:val="24"/>
                <w:lang w:val="en-GB"/>
              </w:rPr>
              <w:t>и</w:t>
            </w:r>
            <w:r w:rsidRPr="00CC5D90">
              <w:rPr>
                <w:rFonts w:ascii="Times New Roman" w:eastAsia="Times New Roman" w:hAnsi="Times New Roman" w:cs="Times New Roman"/>
                <w:sz w:val="24"/>
                <w:szCs w:val="24"/>
                <w:lang w:val="fr-BE"/>
              </w:rPr>
              <w:t xml:space="preserve"> 108 </w:t>
            </w:r>
            <w:r w:rsidRPr="00CC5D90">
              <w:rPr>
                <w:rFonts w:ascii="Times New Roman" w:eastAsia="Times New Roman" w:hAnsi="Times New Roman" w:cs="Times New Roman"/>
                <w:sz w:val="24"/>
                <w:szCs w:val="24"/>
                <w:lang w:val="en-GB"/>
              </w:rPr>
              <w:t>от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Договора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функционирането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Европейския</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съюз</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към</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помощта</w:t>
            </w:r>
            <w:r w:rsidRPr="00CC5D90">
              <w:rPr>
                <w:rFonts w:ascii="Times New Roman" w:eastAsia="Times New Roman" w:hAnsi="Times New Roman" w:cs="Times New Roman"/>
                <w:sz w:val="24"/>
                <w:szCs w:val="24"/>
                <w:lang w:val="fr-BE"/>
              </w:rPr>
              <w:t xml:space="preserve"> de minimis.</w:t>
            </w:r>
          </w:p>
          <w:p w:rsidR="00570D6B" w:rsidRPr="00CC5D90" w:rsidRDefault="00570D6B" w:rsidP="00570D6B">
            <w:pPr>
              <w:spacing w:after="240"/>
              <w:jc w:val="both"/>
              <w:rPr>
                <w:ins w:id="145" w:author="Tatyana P. Petrova" w:date="2019-10-25T13:10:00Z"/>
                <w:rFonts w:ascii="Times New Roman" w:eastAsia="PMingLiU" w:hAnsi="Times New Roman" w:cs="Times New Roman"/>
                <w:sz w:val="24"/>
                <w:szCs w:val="24"/>
                <w:lang w:eastAsia="zh-TW"/>
              </w:rPr>
            </w:pPr>
            <w:ins w:id="146" w:author="Tatyana P. Petrova" w:date="2019-10-25T13:10:00Z">
              <w:r w:rsidRPr="00CC5D90">
                <w:rPr>
                  <w:rFonts w:ascii="Times New Roman" w:eastAsia="PMingLiU" w:hAnsi="Times New Roman" w:cs="Times New Roman"/>
                  <w:sz w:val="24"/>
                  <w:szCs w:val="24"/>
                  <w:lang w:eastAsia="zh-TW"/>
                </w:rPr>
                <w:t>По отношение на финансовия инструмент са определени следните максимални нива на подпомагане:</w:t>
              </w:r>
            </w:ins>
          </w:p>
          <w:p w:rsidR="00570D6B" w:rsidRPr="00CC5D90" w:rsidRDefault="00570D6B" w:rsidP="009D4C40">
            <w:pPr>
              <w:numPr>
                <w:ilvl w:val="0"/>
                <w:numId w:val="50"/>
              </w:numPr>
              <w:spacing w:before="120" w:after="240" w:line="240" w:lineRule="auto"/>
              <w:contextualSpacing/>
              <w:jc w:val="both"/>
              <w:rPr>
                <w:ins w:id="147" w:author="Tatyana P. Petrova" w:date="2019-10-25T13:10:00Z"/>
                <w:rFonts w:ascii="Times New Roman" w:eastAsia="PMingLiU" w:hAnsi="Times New Roman" w:cs="Times New Roman"/>
                <w:sz w:val="24"/>
                <w:szCs w:val="24"/>
                <w:lang w:val="fr-BE" w:eastAsia="zh-TW"/>
              </w:rPr>
            </w:pPr>
            <w:ins w:id="148" w:author="Tatyana P. Petrova" w:date="2019-10-25T13:10:00Z">
              <w:r w:rsidRPr="00CC5D90">
                <w:rPr>
                  <w:rFonts w:ascii="Times New Roman" w:eastAsia="PMingLiU" w:hAnsi="Times New Roman" w:cs="Times New Roman"/>
                  <w:sz w:val="24"/>
                  <w:szCs w:val="24"/>
                  <w:lang w:eastAsia="zh-TW"/>
                </w:rPr>
                <w:t>при кредити за съфинансиране на проекти по подмярката финансовата помощ със средства от програмата няма да надвишава 50% от размера на кредита</w:t>
              </w:r>
            </w:ins>
          </w:p>
          <w:p w:rsidR="00570D6B" w:rsidRPr="00CC5D90" w:rsidRDefault="00570D6B" w:rsidP="009D4C40">
            <w:pPr>
              <w:numPr>
                <w:ilvl w:val="0"/>
                <w:numId w:val="50"/>
              </w:numPr>
              <w:spacing w:before="120" w:after="240" w:line="240" w:lineRule="auto"/>
              <w:contextualSpacing/>
              <w:jc w:val="both"/>
              <w:rPr>
                <w:ins w:id="149" w:author="Tatyana P. Petrova" w:date="2019-10-25T13:10:00Z"/>
                <w:rFonts w:ascii="Times New Roman" w:eastAsia="PMingLiU" w:hAnsi="Times New Roman" w:cs="Times New Roman"/>
                <w:sz w:val="24"/>
                <w:szCs w:val="24"/>
                <w:lang w:val="fr-BE" w:eastAsia="zh-TW"/>
              </w:rPr>
            </w:pPr>
            <w:ins w:id="150" w:author="Tatyana P. Petrova" w:date="2019-10-25T13:10:00Z">
              <w:r w:rsidRPr="00CC5D90">
                <w:rPr>
                  <w:rFonts w:ascii="Times New Roman" w:eastAsia="PMingLiU" w:hAnsi="Times New Roman" w:cs="Times New Roman"/>
                  <w:sz w:val="24"/>
                  <w:szCs w:val="24"/>
                  <w:lang w:eastAsia="zh-TW"/>
                </w:rPr>
                <w:t xml:space="preserve">при самостоятелни заеми (без съфинансиране от безвъзмездните средства), отпускани съгласно целите на подмярката, финансовата помощ със средства от Програмата няма да надвишава </w:t>
              </w:r>
              <w:r w:rsidRPr="00CC5D90">
                <w:rPr>
                  <w:rFonts w:ascii="Times New Roman" w:eastAsia="PMingLiU" w:hAnsi="Times New Roman" w:cs="Times New Roman"/>
                  <w:bCs/>
                  <w:sz w:val="24"/>
                  <w:szCs w:val="24"/>
                  <w:lang w:eastAsia="zh-TW"/>
                </w:rPr>
                <w:t>70%</w:t>
              </w:r>
              <w:r w:rsidRPr="00CC5D90">
                <w:rPr>
                  <w:rFonts w:ascii="Times New Roman" w:eastAsia="PMingLiU" w:hAnsi="Times New Roman" w:cs="Times New Roman"/>
                  <w:sz w:val="24"/>
                  <w:szCs w:val="24"/>
                  <w:lang w:eastAsia="zh-TW"/>
                </w:rPr>
                <w:t xml:space="preserve"> от размера на кредита</w:t>
              </w:r>
            </w:ins>
          </w:p>
          <w:p w:rsidR="00570D6B" w:rsidRDefault="00570D6B" w:rsidP="00CC5D90">
            <w:pPr>
              <w:spacing w:before="240" w:after="240" w:line="240" w:lineRule="auto"/>
              <w:jc w:val="both"/>
              <w:rPr>
                <w:rFonts w:ascii="Times New Roman" w:eastAsia="Times New Roman" w:hAnsi="Times New Roman" w:cs="Times New Roman"/>
                <w:sz w:val="24"/>
                <w:szCs w:val="24"/>
              </w:rPr>
            </w:pPr>
          </w:p>
          <w:p w:rsidR="00CC5D90" w:rsidRPr="00CC5D90" w:rsidRDefault="00CC5D90" w:rsidP="00CC5D90">
            <w:pPr>
              <w:spacing w:before="240" w:after="240" w:line="240" w:lineRule="auto"/>
              <w:jc w:val="both"/>
              <w:rPr>
                <w:rFonts w:ascii="Times New Roman" w:eastAsia="Times New Roman" w:hAnsi="Times New Roman" w:cs="Times New Roman"/>
                <w:sz w:val="24"/>
                <w:szCs w:val="24"/>
                <w:lang w:val="fr-BE"/>
              </w:rPr>
            </w:pPr>
            <w:r w:rsidRPr="00CC5D90">
              <w:rPr>
                <w:rFonts w:ascii="Times New Roman" w:eastAsia="Times New Roman" w:hAnsi="Times New Roman" w:cs="Times New Roman"/>
                <w:sz w:val="24"/>
                <w:szCs w:val="24"/>
              </w:rPr>
              <w:t>Минимална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rPr>
              <w:t>стойност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rPr>
              <w:t>допустимите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rPr>
              <w:t>разходи</w:t>
            </w:r>
            <w:r w:rsidRPr="00CC5D90">
              <w:rPr>
                <w:rFonts w:ascii="Times New Roman" w:eastAsia="Times New Roman" w:hAnsi="Times New Roman" w:cs="Times New Roman"/>
                <w:sz w:val="24"/>
                <w:szCs w:val="24"/>
                <w:lang w:val="fr-BE"/>
              </w:rPr>
              <w:t xml:space="preserve"> – 10 000 </w:t>
            </w:r>
            <w:r w:rsidRPr="00CC5D90">
              <w:rPr>
                <w:rFonts w:ascii="Times New Roman" w:eastAsia="Times New Roman" w:hAnsi="Times New Roman" w:cs="Times New Roman"/>
                <w:sz w:val="24"/>
                <w:szCs w:val="24"/>
              </w:rPr>
              <w:t>евро</w:t>
            </w:r>
            <w:r w:rsidRPr="00CC5D90">
              <w:rPr>
                <w:rFonts w:ascii="Times New Roman" w:eastAsia="Times New Roman" w:hAnsi="Times New Roman" w:cs="Times New Roman"/>
                <w:sz w:val="24"/>
                <w:szCs w:val="24"/>
                <w:lang w:val="fr-BE"/>
              </w:rPr>
              <w:t>.</w:t>
            </w:r>
          </w:p>
          <w:p w:rsidR="00CC5D90" w:rsidRPr="00CC5D90" w:rsidRDefault="00CC5D90" w:rsidP="00CC5D90">
            <w:pPr>
              <w:spacing w:before="240" w:after="240" w:line="240" w:lineRule="auto"/>
              <w:jc w:val="both"/>
              <w:rPr>
                <w:rFonts w:ascii="Times New Roman" w:eastAsia="Times New Roman" w:hAnsi="Times New Roman" w:cs="Times New Roman"/>
                <w:sz w:val="24"/>
                <w:szCs w:val="24"/>
                <w:lang w:val="fr-BE"/>
              </w:rPr>
            </w:pPr>
            <w:r w:rsidRPr="00CC5D90">
              <w:rPr>
                <w:rFonts w:ascii="Times New Roman" w:eastAsia="Times New Roman" w:hAnsi="Times New Roman" w:cs="Times New Roman"/>
                <w:sz w:val="24"/>
                <w:szCs w:val="24"/>
                <w:lang w:val="en-GB"/>
              </w:rPr>
              <w:t>Максимална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стойност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допустимите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разходите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проекта</w:t>
            </w:r>
            <w:r w:rsidRPr="00CC5D90">
              <w:rPr>
                <w:rFonts w:ascii="Times New Roman" w:eastAsia="Times New Roman" w:hAnsi="Times New Roman" w:cs="Times New Roman"/>
                <w:sz w:val="24"/>
                <w:szCs w:val="24"/>
                <w:lang w:val="fr-BE"/>
              </w:rPr>
              <w:t xml:space="preserve"> – 600 000 </w:t>
            </w:r>
            <w:r w:rsidRPr="00CC5D90">
              <w:rPr>
                <w:rFonts w:ascii="Times New Roman" w:eastAsia="Times New Roman" w:hAnsi="Times New Roman" w:cs="Times New Roman"/>
                <w:sz w:val="24"/>
                <w:szCs w:val="24"/>
                <w:lang w:val="en-GB"/>
              </w:rPr>
              <w:t>евро</w:t>
            </w:r>
            <w:r w:rsidRPr="00CC5D90">
              <w:rPr>
                <w:rFonts w:ascii="Times New Roman" w:eastAsia="Times New Roman" w:hAnsi="Times New Roman" w:cs="Times New Roman"/>
                <w:sz w:val="24"/>
                <w:szCs w:val="24"/>
                <w:lang w:val="fr-BE"/>
              </w:rPr>
              <w:t>.</w:t>
            </w:r>
          </w:p>
          <w:p w:rsidR="00CC5D90" w:rsidRPr="00CC5D90" w:rsidRDefault="00CC5D90" w:rsidP="00CC5D90">
            <w:pPr>
              <w:spacing w:before="240" w:after="240" w:line="240" w:lineRule="auto"/>
              <w:jc w:val="both"/>
              <w:rPr>
                <w:rFonts w:ascii="Times New Roman" w:eastAsia="Times New Roman" w:hAnsi="Times New Roman" w:cs="Times New Roman"/>
                <w:sz w:val="24"/>
                <w:szCs w:val="24"/>
                <w:lang w:val="fr-BE"/>
              </w:rPr>
            </w:pPr>
            <w:r w:rsidRPr="00CC5D90">
              <w:rPr>
                <w:rFonts w:ascii="Times New Roman" w:eastAsia="Times New Roman" w:hAnsi="Times New Roman" w:cs="Times New Roman"/>
                <w:sz w:val="24"/>
                <w:szCs w:val="24"/>
                <w:lang w:val="en-GB"/>
              </w:rPr>
              <w:t>В</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случай</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интегриран</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проект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разходите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неземеделската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дейност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следва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да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надвишават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посочените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максимални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стойности</w:t>
            </w:r>
            <w:r w:rsidRPr="00CC5D90">
              <w:rPr>
                <w:rFonts w:ascii="Times New Roman" w:eastAsia="Times New Roman" w:hAnsi="Times New Roman" w:cs="Times New Roman"/>
                <w:sz w:val="24"/>
                <w:szCs w:val="24"/>
                <w:lang w:val="fr-BE"/>
              </w:rPr>
              <w:t>.</w:t>
            </w:r>
          </w:p>
          <w:p w:rsidR="00CC5D90" w:rsidRPr="00CC5D90" w:rsidRDefault="00570D6B" w:rsidP="00CC5D90">
            <w:pPr>
              <w:spacing w:before="120" w:after="120" w:line="240" w:lineRule="auto"/>
              <w:jc w:val="both"/>
              <w:rPr>
                <w:rFonts w:ascii="Times New Roman" w:eastAsia="Times New Roman" w:hAnsi="Times New Roman" w:cs="Times New Roman"/>
                <w:sz w:val="24"/>
                <w:szCs w:val="24"/>
                <w:lang w:val="fr-BE"/>
              </w:rPr>
            </w:pPr>
            <w:ins w:id="151" w:author="Tatyana P. Petrova" w:date="2019-10-25T13:11:00Z">
              <w:r w:rsidRPr="00CC5D90">
                <w:rPr>
                  <w:rFonts w:ascii="Times New Roman" w:eastAsia="PMingLiU" w:hAnsi="Times New Roman" w:cs="Times New Roman"/>
                  <w:sz w:val="24"/>
                  <w:szCs w:val="24"/>
                  <w:lang w:eastAsia="zh-TW"/>
                </w:rPr>
                <w:t xml:space="preserve">Максимален размер на кредита, който ще се финансира чрез финансовия инструмент е  до 2 млн. лв. за инвестиционни кредити. Допустими за финансиране са оборотни средства до </w:t>
              </w:r>
              <w:r w:rsidRPr="00CC5D90">
                <w:rPr>
                  <w:rFonts w:ascii="Times New Roman" w:eastAsia="PMingLiU" w:hAnsi="Times New Roman" w:cs="Times New Roman"/>
                  <w:sz w:val="24"/>
                  <w:szCs w:val="24"/>
                  <w:lang w:eastAsia="zh-TW"/>
                </w:rPr>
                <w:lastRenderedPageBreak/>
                <w:t>30% от общата инвестиция към съответния краен получател.</w:t>
              </w:r>
            </w:ins>
          </w:p>
        </w:tc>
      </w:tr>
    </w:tbl>
    <w:p w:rsidR="00CC5D90" w:rsidRPr="00CC5D90" w:rsidRDefault="00CC5D90" w:rsidP="00570D6B">
      <w:pPr>
        <w:keepNext/>
        <w:spacing w:before="240" w:after="60" w:line="240" w:lineRule="auto"/>
        <w:jc w:val="both"/>
        <w:outlineLvl w:val="5"/>
        <w:rPr>
          <w:rFonts w:ascii="Times New Roman" w:eastAsia="Times New Roman" w:hAnsi="Times New Roman" w:cs="Times New Roman"/>
          <w:noProof/>
          <w:color w:val="000000"/>
          <w:sz w:val="24"/>
          <w:szCs w:val="24"/>
          <w:lang w:val="fr-BE"/>
        </w:rPr>
      </w:pPr>
      <w:r w:rsidRPr="00CC5D90">
        <w:rPr>
          <w:rFonts w:ascii="Times New Roman" w:eastAsia="Times New Roman" w:hAnsi="Times New Roman" w:cs="Times New Roman"/>
          <w:noProof/>
          <w:color w:val="000000"/>
          <w:sz w:val="24"/>
          <w:szCs w:val="24"/>
          <w:lang w:val="fr-BE"/>
        </w:rPr>
        <w:lastRenderedPageBreak/>
        <w:t>Доказуемост и възможности за контрол на мерките и/или видовете операции</w:t>
      </w:r>
    </w:p>
    <w:p w:rsidR="00CC5D90" w:rsidRPr="00CC5D90" w:rsidRDefault="00CC5D90" w:rsidP="00570D6B">
      <w:pPr>
        <w:keepNext/>
        <w:spacing w:before="240" w:after="60" w:line="240" w:lineRule="auto"/>
        <w:jc w:val="both"/>
        <w:outlineLvl w:val="6"/>
        <w:rPr>
          <w:rFonts w:ascii="Times New Roman" w:eastAsia="Times New Roman" w:hAnsi="Times New Roman" w:cs="Times New Roman"/>
          <w:i/>
          <w:noProof/>
          <w:color w:val="000000"/>
          <w:sz w:val="24"/>
          <w:szCs w:val="24"/>
          <w:lang w:val="fr-BE"/>
        </w:rPr>
      </w:pPr>
      <w:r w:rsidRPr="00CC5D90">
        <w:rPr>
          <w:rFonts w:ascii="Times New Roman" w:eastAsia="Times New Roman" w:hAnsi="Times New Roman" w:cs="Times New Roman"/>
          <w:i/>
          <w:noProof/>
          <w:color w:val="000000"/>
          <w:sz w:val="24"/>
          <w:szCs w:val="24"/>
          <w:lang w:val="fr-BE"/>
        </w:rPr>
        <w:t>Риск(ове) при изпълнението на мерките</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CC5D90" w:rsidRPr="00CC5D90" w:rsidTr="00DE31BD">
        <w:tc>
          <w:tcPr>
            <w:tcW w:w="450" w:type="pct"/>
            <w:shd w:val="clear" w:color="auto" w:fill="auto"/>
            <w:tcMar>
              <w:top w:w="20" w:type="dxa"/>
              <w:bottom w:w="20" w:type="dxa"/>
            </w:tcMar>
            <w:vAlign w:val="center"/>
          </w:tcPr>
          <w:p w:rsidR="00CC5D90" w:rsidRPr="00CC5D90" w:rsidRDefault="00CC5D90" w:rsidP="00CC5D90">
            <w:pPr>
              <w:spacing w:after="240" w:line="240" w:lineRule="auto"/>
              <w:jc w:val="both"/>
              <w:rPr>
                <w:rFonts w:ascii="Times New Roman" w:eastAsia="Times New Roman" w:hAnsi="Times New Roman" w:cs="Times New Roman"/>
                <w:sz w:val="24"/>
                <w:szCs w:val="24"/>
                <w:lang w:val="fr-BE"/>
              </w:rPr>
            </w:pPr>
            <w:r w:rsidRPr="00CC5D90">
              <w:rPr>
                <w:rFonts w:ascii="Times New Roman" w:eastAsia="Times New Roman" w:hAnsi="Times New Roman" w:cs="Times New Roman"/>
                <w:sz w:val="24"/>
                <w:szCs w:val="24"/>
                <w:lang w:val="fr-BE"/>
              </w:rPr>
              <w:t xml:space="preserve">1. </w:t>
            </w:r>
            <w:r w:rsidRPr="00CC5D90">
              <w:rPr>
                <w:rFonts w:ascii="Times New Roman" w:eastAsia="Times New Roman" w:hAnsi="Times New Roman" w:cs="Times New Roman"/>
                <w:sz w:val="24"/>
                <w:szCs w:val="24"/>
                <w:lang w:val="en-GB"/>
              </w:rPr>
              <w:t>Съществува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риск</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одобряване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разходи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над</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пазарната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стойност</w:t>
            </w:r>
            <w:r w:rsidRPr="00CC5D90">
              <w:rPr>
                <w:rFonts w:ascii="Times New Roman" w:eastAsia="Times New Roman" w:hAnsi="Times New Roman" w:cs="Times New Roman"/>
                <w:sz w:val="24"/>
                <w:szCs w:val="24"/>
                <w:lang w:val="fr-BE"/>
              </w:rPr>
              <w:t>;</w:t>
            </w:r>
          </w:p>
          <w:p w:rsidR="00CC5D90" w:rsidRPr="00CC5D90" w:rsidRDefault="00CC5D90" w:rsidP="00CC5D90">
            <w:pPr>
              <w:spacing w:before="240" w:after="240" w:line="240" w:lineRule="auto"/>
              <w:jc w:val="both"/>
              <w:rPr>
                <w:rFonts w:ascii="Times New Roman" w:eastAsia="Times New Roman" w:hAnsi="Times New Roman" w:cs="Times New Roman"/>
                <w:sz w:val="24"/>
                <w:szCs w:val="24"/>
                <w:lang w:val="fr-BE"/>
              </w:rPr>
            </w:pPr>
            <w:r w:rsidRPr="00CC5D90">
              <w:rPr>
                <w:rFonts w:ascii="Times New Roman" w:eastAsia="Times New Roman" w:hAnsi="Times New Roman" w:cs="Times New Roman"/>
                <w:sz w:val="24"/>
                <w:szCs w:val="24"/>
                <w:lang w:val="fr-BE"/>
              </w:rPr>
              <w:t xml:space="preserve">2. </w:t>
            </w:r>
            <w:r w:rsidRPr="00CC5D90">
              <w:rPr>
                <w:rFonts w:ascii="Times New Roman" w:eastAsia="Times New Roman" w:hAnsi="Times New Roman" w:cs="Times New Roman"/>
                <w:sz w:val="24"/>
                <w:szCs w:val="24"/>
                <w:lang w:val="en-GB"/>
              </w:rPr>
              <w:t>Съществува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риск</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неизпълнение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проектите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в</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резултат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ограничен</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достъп</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бенефициентите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до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финансиране</w:t>
            </w:r>
            <w:r w:rsidRPr="00CC5D90">
              <w:rPr>
                <w:rFonts w:ascii="Times New Roman" w:eastAsia="Times New Roman" w:hAnsi="Times New Roman" w:cs="Times New Roman"/>
                <w:sz w:val="24"/>
                <w:szCs w:val="24"/>
                <w:lang w:val="fr-BE"/>
              </w:rPr>
              <w:t>;</w:t>
            </w:r>
          </w:p>
          <w:p w:rsidR="00CC5D90" w:rsidRPr="00CC5D90" w:rsidRDefault="00CC5D90" w:rsidP="00CC5D90">
            <w:pPr>
              <w:spacing w:before="240" w:after="240" w:line="240" w:lineRule="auto"/>
              <w:jc w:val="both"/>
              <w:rPr>
                <w:rFonts w:ascii="Times New Roman" w:eastAsia="Times New Roman" w:hAnsi="Times New Roman" w:cs="Times New Roman"/>
                <w:sz w:val="24"/>
                <w:szCs w:val="24"/>
                <w:lang w:val="fr-BE"/>
              </w:rPr>
            </w:pPr>
            <w:r w:rsidRPr="00CC5D90">
              <w:rPr>
                <w:rFonts w:ascii="Times New Roman" w:eastAsia="Times New Roman" w:hAnsi="Times New Roman" w:cs="Times New Roman"/>
                <w:sz w:val="24"/>
                <w:szCs w:val="24"/>
                <w:lang w:val="fr-BE"/>
              </w:rPr>
              <w:t xml:space="preserve">3. </w:t>
            </w:r>
            <w:r w:rsidRPr="00CC5D90">
              <w:rPr>
                <w:rFonts w:ascii="Times New Roman" w:eastAsia="Times New Roman" w:hAnsi="Times New Roman" w:cs="Times New Roman"/>
                <w:sz w:val="24"/>
                <w:szCs w:val="24"/>
                <w:lang w:val="en-GB"/>
              </w:rPr>
              <w:t>Потенциалните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бенефициенти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разполагат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достатъчно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знания</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или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необходимата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техника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да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възползват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възможностите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електронни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услуги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включително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електронно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подаване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заявления</w:t>
            </w:r>
            <w:r w:rsidRPr="00CC5D90">
              <w:rPr>
                <w:rFonts w:ascii="Times New Roman" w:eastAsia="Times New Roman" w:hAnsi="Times New Roman" w:cs="Times New Roman"/>
                <w:sz w:val="24"/>
                <w:szCs w:val="24"/>
                <w:lang w:val="fr-BE"/>
              </w:rPr>
              <w:t>;</w:t>
            </w:r>
          </w:p>
          <w:p w:rsidR="00CC5D90" w:rsidRPr="00CC5D90" w:rsidRDefault="00CC5D90" w:rsidP="00CC5D90">
            <w:pPr>
              <w:spacing w:before="240" w:after="240" w:line="240" w:lineRule="auto"/>
              <w:jc w:val="both"/>
              <w:rPr>
                <w:rFonts w:ascii="Times New Roman" w:eastAsia="Times New Roman" w:hAnsi="Times New Roman" w:cs="Times New Roman"/>
                <w:sz w:val="24"/>
                <w:szCs w:val="24"/>
                <w:lang w:val="fr-BE"/>
              </w:rPr>
            </w:pPr>
            <w:r w:rsidRPr="00CC5D90">
              <w:rPr>
                <w:rFonts w:ascii="Times New Roman" w:eastAsia="Times New Roman" w:hAnsi="Times New Roman" w:cs="Times New Roman"/>
                <w:sz w:val="24"/>
                <w:szCs w:val="24"/>
                <w:lang w:val="fr-BE"/>
              </w:rPr>
              <w:t xml:space="preserve">4. </w:t>
            </w:r>
            <w:r w:rsidRPr="00CC5D90">
              <w:rPr>
                <w:rFonts w:ascii="Times New Roman" w:eastAsia="Times New Roman" w:hAnsi="Times New Roman" w:cs="Times New Roman"/>
                <w:sz w:val="24"/>
                <w:szCs w:val="24"/>
                <w:lang w:val="en-GB"/>
              </w:rPr>
              <w:t>Съществува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риск</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двойно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финансиране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активи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дейности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които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могат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да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бъдат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подпомогнати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други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мерки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ПРСР</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или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други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публични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средства</w:t>
            </w:r>
            <w:r w:rsidRPr="00CC5D90">
              <w:rPr>
                <w:rFonts w:ascii="Times New Roman" w:eastAsia="Times New Roman" w:hAnsi="Times New Roman" w:cs="Times New Roman"/>
                <w:sz w:val="24"/>
                <w:szCs w:val="24"/>
                <w:lang w:val="fr-BE"/>
              </w:rPr>
              <w:t>;</w:t>
            </w:r>
          </w:p>
          <w:p w:rsidR="00CC5D90" w:rsidRPr="00CC5D90" w:rsidRDefault="00CC5D90" w:rsidP="00CC5D90">
            <w:pPr>
              <w:spacing w:before="240" w:after="240" w:line="240" w:lineRule="auto"/>
              <w:jc w:val="both"/>
              <w:rPr>
                <w:rFonts w:ascii="Times New Roman" w:eastAsia="Times New Roman" w:hAnsi="Times New Roman" w:cs="Times New Roman"/>
                <w:sz w:val="24"/>
                <w:szCs w:val="24"/>
                <w:lang w:val="fr-BE"/>
              </w:rPr>
            </w:pPr>
            <w:r w:rsidRPr="00CC5D90">
              <w:rPr>
                <w:rFonts w:ascii="Times New Roman" w:eastAsia="Times New Roman" w:hAnsi="Times New Roman" w:cs="Times New Roman"/>
                <w:sz w:val="24"/>
                <w:szCs w:val="24"/>
                <w:lang w:val="fr-BE"/>
              </w:rPr>
              <w:t xml:space="preserve">5. </w:t>
            </w:r>
            <w:r w:rsidRPr="00CC5D90">
              <w:rPr>
                <w:rFonts w:ascii="Times New Roman" w:eastAsia="Times New Roman" w:hAnsi="Times New Roman" w:cs="Times New Roman"/>
                <w:sz w:val="24"/>
                <w:szCs w:val="24"/>
                <w:lang w:val="en-GB"/>
              </w:rPr>
              <w:t>Съществува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риск</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неподходящ</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избор</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бенефициенти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дейности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във</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връзка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със</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сложни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неясни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условия</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допустимост</w:t>
            </w:r>
            <w:r w:rsidRPr="00CC5D90">
              <w:rPr>
                <w:rFonts w:ascii="Times New Roman" w:eastAsia="Times New Roman" w:hAnsi="Times New Roman" w:cs="Times New Roman"/>
                <w:sz w:val="24"/>
                <w:szCs w:val="24"/>
                <w:lang w:val="fr-BE"/>
              </w:rPr>
              <w:t>;</w:t>
            </w:r>
          </w:p>
          <w:p w:rsidR="00CC5D90" w:rsidRPr="00CC5D90" w:rsidRDefault="00CC5D90" w:rsidP="00CC5D90">
            <w:pPr>
              <w:spacing w:before="240" w:after="240" w:line="240" w:lineRule="auto"/>
              <w:jc w:val="both"/>
              <w:rPr>
                <w:rFonts w:ascii="Times New Roman" w:eastAsia="Times New Roman" w:hAnsi="Times New Roman" w:cs="Times New Roman"/>
                <w:sz w:val="24"/>
                <w:szCs w:val="24"/>
                <w:lang w:val="fr-BE"/>
              </w:rPr>
            </w:pPr>
            <w:r w:rsidRPr="00CC5D90">
              <w:rPr>
                <w:rFonts w:ascii="Times New Roman" w:eastAsia="Times New Roman" w:hAnsi="Times New Roman" w:cs="Times New Roman"/>
                <w:sz w:val="24"/>
                <w:szCs w:val="24"/>
                <w:lang w:val="fr-BE"/>
              </w:rPr>
              <w:t xml:space="preserve">6. </w:t>
            </w:r>
            <w:r w:rsidRPr="00CC5D90">
              <w:rPr>
                <w:rFonts w:ascii="Times New Roman" w:eastAsia="Times New Roman" w:hAnsi="Times New Roman" w:cs="Times New Roman"/>
                <w:sz w:val="24"/>
                <w:szCs w:val="24"/>
                <w:lang w:val="en-GB"/>
              </w:rPr>
              <w:t>Съществува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риск</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санкции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към</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бенефициентите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поради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неразбиране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договорните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задължения</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ангажименти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което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своя</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страна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води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до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по</w:t>
            </w:r>
            <w:r w:rsidRPr="00CC5D90">
              <w:rPr>
                <w:rFonts w:ascii="Times New Roman" w:eastAsia="Times New Roman" w:hAnsi="Times New Roman" w:cs="Times New Roman"/>
                <w:sz w:val="24"/>
                <w:szCs w:val="24"/>
                <w:lang w:val="fr-BE"/>
              </w:rPr>
              <w:t>-</w:t>
            </w:r>
            <w:r w:rsidRPr="00CC5D90">
              <w:rPr>
                <w:rFonts w:ascii="Times New Roman" w:eastAsia="Times New Roman" w:hAnsi="Times New Roman" w:cs="Times New Roman"/>
                <w:sz w:val="24"/>
                <w:szCs w:val="24"/>
                <w:lang w:val="en-GB"/>
              </w:rPr>
              <w:t>високо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ниво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грешка</w:t>
            </w:r>
            <w:r w:rsidRPr="00CC5D90">
              <w:rPr>
                <w:rFonts w:ascii="Times New Roman" w:eastAsia="Times New Roman" w:hAnsi="Times New Roman" w:cs="Times New Roman"/>
                <w:sz w:val="24"/>
                <w:szCs w:val="24"/>
                <w:lang w:val="fr-BE"/>
              </w:rPr>
              <w:t>;</w:t>
            </w:r>
          </w:p>
          <w:p w:rsidR="00CC5D90" w:rsidRPr="00CC5D90" w:rsidRDefault="00CC5D90" w:rsidP="00CC5D90">
            <w:pPr>
              <w:spacing w:before="240" w:after="240" w:line="240" w:lineRule="auto"/>
              <w:jc w:val="both"/>
              <w:rPr>
                <w:rFonts w:ascii="Times New Roman" w:eastAsia="Times New Roman" w:hAnsi="Times New Roman" w:cs="Times New Roman"/>
                <w:sz w:val="24"/>
                <w:szCs w:val="24"/>
                <w:lang w:val="fr-BE"/>
              </w:rPr>
            </w:pPr>
            <w:r w:rsidRPr="00CC5D90">
              <w:rPr>
                <w:rFonts w:ascii="Times New Roman" w:eastAsia="Times New Roman" w:hAnsi="Times New Roman" w:cs="Times New Roman"/>
                <w:sz w:val="24"/>
                <w:szCs w:val="24"/>
                <w:lang w:val="fr-BE"/>
              </w:rPr>
              <w:t xml:space="preserve">7. </w:t>
            </w:r>
            <w:r w:rsidRPr="00CC5D90">
              <w:rPr>
                <w:rFonts w:ascii="Times New Roman" w:eastAsia="Times New Roman" w:hAnsi="Times New Roman" w:cs="Times New Roman"/>
                <w:sz w:val="24"/>
                <w:szCs w:val="24"/>
                <w:lang w:val="en-GB"/>
              </w:rPr>
              <w:t>Съществува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риск</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изкуствено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създадени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условия</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получаване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приоритет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както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неправилно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насочване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помощта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във</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връзка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неясни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критерии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подбор</w:t>
            </w:r>
            <w:r w:rsidRPr="00CC5D90">
              <w:rPr>
                <w:rFonts w:ascii="Times New Roman" w:eastAsia="Times New Roman" w:hAnsi="Times New Roman" w:cs="Times New Roman"/>
                <w:sz w:val="24"/>
                <w:szCs w:val="24"/>
                <w:lang w:val="fr-BE"/>
              </w:rPr>
              <w:t>;</w:t>
            </w:r>
          </w:p>
          <w:p w:rsidR="00CC5D90" w:rsidRPr="00CC5D90" w:rsidRDefault="00CC5D90" w:rsidP="00CC5D90">
            <w:pPr>
              <w:spacing w:before="240" w:after="240" w:line="240" w:lineRule="auto"/>
              <w:jc w:val="both"/>
              <w:rPr>
                <w:rFonts w:ascii="Times New Roman" w:eastAsia="Times New Roman" w:hAnsi="Times New Roman" w:cs="Times New Roman"/>
                <w:sz w:val="24"/>
                <w:szCs w:val="24"/>
                <w:lang w:val="fr-BE"/>
              </w:rPr>
            </w:pPr>
            <w:r w:rsidRPr="00CC5D90">
              <w:rPr>
                <w:rFonts w:ascii="Times New Roman" w:eastAsia="Times New Roman" w:hAnsi="Times New Roman" w:cs="Times New Roman"/>
                <w:sz w:val="24"/>
                <w:szCs w:val="24"/>
                <w:lang w:val="fr-BE"/>
              </w:rPr>
              <w:t xml:space="preserve">8. </w:t>
            </w:r>
            <w:r w:rsidRPr="00CC5D90">
              <w:rPr>
                <w:rFonts w:ascii="Times New Roman" w:eastAsia="Times New Roman" w:hAnsi="Times New Roman" w:cs="Times New Roman"/>
                <w:sz w:val="24"/>
                <w:szCs w:val="24"/>
                <w:lang w:val="en-GB"/>
              </w:rPr>
              <w:t>Съществува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риск</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промяна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условията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които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кандидатът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получил</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приоритет</w:t>
            </w:r>
            <w:r w:rsidRPr="00CC5D90">
              <w:rPr>
                <w:rFonts w:ascii="Times New Roman" w:eastAsia="Times New Roman" w:hAnsi="Times New Roman" w:cs="Times New Roman"/>
                <w:sz w:val="24"/>
                <w:szCs w:val="24"/>
                <w:lang w:val="fr-BE"/>
              </w:rPr>
              <w:t>;</w:t>
            </w:r>
          </w:p>
          <w:p w:rsidR="00CC5D90" w:rsidRPr="00CC5D90" w:rsidRDefault="00CC5D90" w:rsidP="00CC5D90">
            <w:pPr>
              <w:spacing w:before="240" w:after="240" w:line="240" w:lineRule="auto"/>
              <w:jc w:val="both"/>
              <w:rPr>
                <w:rFonts w:ascii="Times New Roman" w:eastAsia="Times New Roman" w:hAnsi="Times New Roman" w:cs="Times New Roman"/>
                <w:sz w:val="24"/>
                <w:szCs w:val="24"/>
                <w:lang w:val="fr-BE"/>
              </w:rPr>
            </w:pPr>
            <w:r w:rsidRPr="00CC5D90">
              <w:rPr>
                <w:rFonts w:ascii="Times New Roman" w:eastAsia="Times New Roman" w:hAnsi="Times New Roman" w:cs="Times New Roman"/>
                <w:sz w:val="24"/>
                <w:szCs w:val="24"/>
                <w:lang w:val="fr-BE"/>
              </w:rPr>
              <w:t xml:space="preserve">9. </w:t>
            </w:r>
            <w:r w:rsidRPr="00CC5D90">
              <w:rPr>
                <w:rFonts w:ascii="Times New Roman" w:eastAsia="Times New Roman" w:hAnsi="Times New Roman" w:cs="Times New Roman"/>
                <w:sz w:val="24"/>
                <w:szCs w:val="24"/>
                <w:lang w:val="en-GB"/>
              </w:rPr>
              <w:t>Съществува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риск</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неправилно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определяне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размера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помощта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при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спазване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изискванията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минималните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помощи</w:t>
            </w:r>
            <w:r w:rsidRPr="00CC5D90">
              <w:rPr>
                <w:rFonts w:ascii="Times New Roman" w:eastAsia="Times New Roman" w:hAnsi="Times New Roman" w:cs="Times New Roman"/>
                <w:sz w:val="24"/>
                <w:szCs w:val="24"/>
                <w:lang w:val="fr-BE"/>
              </w:rPr>
              <w:t xml:space="preserve"> (de minimis).</w:t>
            </w:r>
          </w:p>
          <w:p w:rsidR="00CC5D90" w:rsidRPr="00CC5D90" w:rsidRDefault="00CC5D90" w:rsidP="00CC5D90">
            <w:pPr>
              <w:spacing w:before="120" w:after="120" w:line="240" w:lineRule="auto"/>
              <w:jc w:val="both"/>
              <w:rPr>
                <w:rFonts w:ascii="Times New Roman" w:eastAsia="Times New Roman" w:hAnsi="Times New Roman" w:cs="Times New Roman"/>
                <w:sz w:val="24"/>
                <w:szCs w:val="24"/>
                <w:lang w:val="fr-BE"/>
              </w:rPr>
            </w:pPr>
          </w:p>
        </w:tc>
      </w:tr>
    </w:tbl>
    <w:p w:rsidR="00CC5D90" w:rsidRPr="00CC5D90" w:rsidRDefault="00CC5D90" w:rsidP="00570D6B">
      <w:pPr>
        <w:keepNext/>
        <w:spacing w:before="240" w:after="60" w:line="240" w:lineRule="auto"/>
        <w:jc w:val="both"/>
        <w:outlineLvl w:val="6"/>
        <w:rPr>
          <w:rFonts w:ascii="Times New Roman" w:eastAsia="Times New Roman" w:hAnsi="Times New Roman" w:cs="Times New Roman"/>
          <w:i/>
          <w:noProof/>
          <w:color w:val="000000"/>
          <w:sz w:val="24"/>
          <w:szCs w:val="24"/>
          <w:lang w:val="fr-BE"/>
        </w:rPr>
      </w:pPr>
      <w:r w:rsidRPr="00CC5D90">
        <w:rPr>
          <w:rFonts w:ascii="Times New Roman" w:eastAsia="Times New Roman" w:hAnsi="Times New Roman" w:cs="Times New Roman"/>
          <w:i/>
          <w:noProof/>
          <w:color w:val="000000"/>
          <w:sz w:val="24"/>
          <w:szCs w:val="24"/>
          <w:lang w:val="fr-BE"/>
        </w:rPr>
        <w:t>Действия за смекчаване на последиците</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CC5D90" w:rsidRPr="00CC5D90" w:rsidTr="00DE31BD">
        <w:tc>
          <w:tcPr>
            <w:tcW w:w="450" w:type="pct"/>
            <w:shd w:val="clear" w:color="auto" w:fill="auto"/>
            <w:tcMar>
              <w:top w:w="20" w:type="dxa"/>
              <w:bottom w:w="20" w:type="dxa"/>
            </w:tcMar>
            <w:vAlign w:val="center"/>
          </w:tcPr>
          <w:p w:rsidR="00CC5D90" w:rsidRPr="00CC5D90" w:rsidRDefault="00CC5D90" w:rsidP="00CC5D90">
            <w:pPr>
              <w:spacing w:after="240" w:line="240" w:lineRule="auto"/>
              <w:jc w:val="both"/>
              <w:rPr>
                <w:rFonts w:ascii="Times New Roman" w:eastAsia="Times New Roman" w:hAnsi="Times New Roman" w:cs="Times New Roman"/>
                <w:sz w:val="24"/>
                <w:szCs w:val="24"/>
                <w:lang w:val="fr-BE"/>
              </w:rPr>
            </w:pPr>
            <w:r w:rsidRPr="00CC5D90">
              <w:rPr>
                <w:rFonts w:ascii="Times New Roman" w:eastAsia="Times New Roman" w:hAnsi="Times New Roman" w:cs="Times New Roman"/>
                <w:sz w:val="24"/>
                <w:szCs w:val="24"/>
                <w:lang w:val="fr-BE"/>
              </w:rPr>
              <w:t xml:space="preserve">1.1. </w:t>
            </w:r>
            <w:r w:rsidRPr="00CC5D90">
              <w:rPr>
                <w:rFonts w:ascii="Times New Roman" w:eastAsia="Times New Roman" w:hAnsi="Times New Roman" w:cs="Times New Roman"/>
                <w:sz w:val="24"/>
                <w:szCs w:val="24"/>
                <w:lang w:val="en-GB"/>
              </w:rPr>
              <w:t>Обосноваността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разходите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ще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преценява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база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разписаните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критерии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лимитиране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разходи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до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пазарната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им</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стойност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чрез</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сравняване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три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оферти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използване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база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данни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съдържаща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референтни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цени</w:t>
            </w:r>
            <w:r w:rsidRPr="00CC5D90">
              <w:rPr>
                <w:rFonts w:ascii="Times New Roman" w:eastAsia="Times New Roman" w:hAnsi="Times New Roman" w:cs="Times New Roman"/>
                <w:sz w:val="24"/>
                <w:szCs w:val="24"/>
                <w:lang w:val="fr-BE"/>
              </w:rPr>
              <w:t>;</w:t>
            </w:r>
          </w:p>
          <w:p w:rsidR="00CC5D90" w:rsidRPr="00CC5D90" w:rsidRDefault="00CC5D90" w:rsidP="00CC5D90">
            <w:pPr>
              <w:spacing w:before="240" w:after="240" w:line="240" w:lineRule="auto"/>
              <w:jc w:val="both"/>
              <w:rPr>
                <w:rFonts w:ascii="Times New Roman" w:eastAsia="Times New Roman" w:hAnsi="Times New Roman" w:cs="Times New Roman"/>
                <w:sz w:val="24"/>
                <w:szCs w:val="24"/>
                <w:lang w:val="fr-BE"/>
              </w:rPr>
            </w:pPr>
            <w:r w:rsidRPr="00CC5D90">
              <w:rPr>
                <w:rFonts w:ascii="Times New Roman" w:eastAsia="Times New Roman" w:hAnsi="Times New Roman" w:cs="Times New Roman"/>
                <w:sz w:val="24"/>
                <w:szCs w:val="24"/>
                <w:lang w:val="fr-BE"/>
              </w:rPr>
              <w:t xml:space="preserve">1.2.      </w:t>
            </w:r>
            <w:r w:rsidRPr="00CC5D90">
              <w:rPr>
                <w:rFonts w:ascii="Times New Roman" w:eastAsia="Times New Roman" w:hAnsi="Times New Roman" w:cs="Times New Roman"/>
                <w:sz w:val="24"/>
                <w:szCs w:val="24"/>
                <w:lang w:val="en-GB"/>
              </w:rPr>
              <w:t>При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използване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механизма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оценка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предложените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разходи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посредством</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сравняване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три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оферти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ще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запази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утвърдената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добра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практика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извършване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насрещна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проверка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предоставените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конкурентни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оферти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Базата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данни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съдържаща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референтни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цени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ще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обновява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своевременно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в</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съответствие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получените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актуални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ценови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листи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или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направените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проучвания</w:t>
            </w:r>
            <w:r w:rsidRPr="00CC5D90">
              <w:rPr>
                <w:rFonts w:ascii="Times New Roman" w:eastAsia="Times New Roman" w:hAnsi="Times New Roman" w:cs="Times New Roman"/>
                <w:sz w:val="24"/>
                <w:szCs w:val="24"/>
                <w:lang w:val="fr-BE"/>
              </w:rPr>
              <w:t>;</w:t>
            </w:r>
          </w:p>
          <w:p w:rsidR="00CC5D90" w:rsidRPr="00CC5D90" w:rsidRDefault="00CC5D90" w:rsidP="00CC5D90">
            <w:pPr>
              <w:spacing w:before="240" w:after="240" w:line="240" w:lineRule="auto"/>
              <w:jc w:val="both"/>
              <w:rPr>
                <w:rFonts w:ascii="Times New Roman" w:eastAsia="Times New Roman" w:hAnsi="Times New Roman" w:cs="Times New Roman"/>
                <w:sz w:val="24"/>
                <w:szCs w:val="24"/>
                <w:lang w:val="fr-BE"/>
              </w:rPr>
            </w:pPr>
            <w:r w:rsidRPr="00CC5D90">
              <w:rPr>
                <w:rFonts w:ascii="Times New Roman" w:eastAsia="Times New Roman" w:hAnsi="Times New Roman" w:cs="Times New Roman"/>
                <w:sz w:val="24"/>
                <w:szCs w:val="24"/>
                <w:lang w:val="fr-BE"/>
              </w:rPr>
              <w:t xml:space="preserve">1.3.      </w:t>
            </w:r>
            <w:r w:rsidRPr="00CC5D90">
              <w:rPr>
                <w:rFonts w:ascii="Times New Roman" w:eastAsia="Times New Roman" w:hAnsi="Times New Roman" w:cs="Times New Roman"/>
                <w:sz w:val="24"/>
                <w:szCs w:val="24"/>
                <w:lang w:val="en-GB"/>
              </w:rPr>
              <w:t>С</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цел</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адекватно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управление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установените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рискове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програмен</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период</w:t>
            </w:r>
            <w:r w:rsidRPr="00CC5D90">
              <w:rPr>
                <w:rFonts w:ascii="Times New Roman" w:eastAsia="Times New Roman" w:hAnsi="Times New Roman" w:cs="Times New Roman"/>
                <w:sz w:val="24"/>
                <w:szCs w:val="24"/>
                <w:lang w:val="fr-BE"/>
              </w:rPr>
              <w:t xml:space="preserve"> 2014-2020 </w:t>
            </w:r>
            <w:r w:rsidRPr="00CC5D90">
              <w:rPr>
                <w:rFonts w:ascii="Times New Roman" w:eastAsia="Times New Roman" w:hAnsi="Times New Roman" w:cs="Times New Roman"/>
                <w:sz w:val="24"/>
                <w:szCs w:val="24"/>
                <w:lang w:val="en-GB"/>
              </w:rPr>
              <w:t>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предвижда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използването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метод</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оценяваща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комисия</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като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възможност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lastRenderedPageBreak/>
              <w:t>определяне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разумността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предложените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разходи</w:t>
            </w:r>
            <w:r w:rsidRPr="00CC5D90">
              <w:rPr>
                <w:rFonts w:ascii="Times New Roman" w:eastAsia="Times New Roman" w:hAnsi="Times New Roman" w:cs="Times New Roman"/>
                <w:sz w:val="24"/>
                <w:szCs w:val="24"/>
                <w:lang w:val="fr-BE"/>
              </w:rPr>
              <w:t>;</w:t>
            </w:r>
          </w:p>
          <w:p w:rsidR="00CC5D90" w:rsidRPr="00CC5D90" w:rsidRDefault="00CC5D90" w:rsidP="00CC5D90">
            <w:pPr>
              <w:spacing w:before="240" w:after="240" w:line="240" w:lineRule="auto"/>
              <w:jc w:val="both"/>
              <w:rPr>
                <w:rFonts w:ascii="Times New Roman" w:eastAsia="Times New Roman" w:hAnsi="Times New Roman" w:cs="Times New Roman"/>
                <w:sz w:val="24"/>
                <w:szCs w:val="24"/>
                <w:lang w:val="fr-BE"/>
              </w:rPr>
            </w:pPr>
            <w:r w:rsidRPr="00CC5D90">
              <w:rPr>
                <w:rFonts w:ascii="Times New Roman" w:eastAsia="Times New Roman" w:hAnsi="Times New Roman" w:cs="Times New Roman"/>
                <w:sz w:val="24"/>
                <w:szCs w:val="24"/>
                <w:lang w:val="fr-BE"/>
              </w:rPr>
              <w:t xml:space="preserve">2.1. </w:t>
            </w:r>
            <w:r w:rsidRPr="00CC5D90">
              <w:rPr>
                <w:rFonts w:ascii="Times New Roman" w:eastAsia="Times New Roman" w:hAnsi="Times New Roman" w:cs="Times New Roman"/>
                <w:sz w:val="24"/>
                <w:szCs w:val="24"/>
                <w:lang w:val="en-GB"/>
              </w:rPr>
              <w:t>Улесняване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достъпа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до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финансиране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чрез</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сключване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споразумения</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търговските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банки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предоставяне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финансов</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ресурс</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одобрените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кандидати</w:t>
            </w:r>
            <w:r w:rsidRPr="00CC5D90">
              <w:rPr>
                <w:rFonts w:ascii="Times New Roman" w:eastAsia="Times New Roman" w:hAnsi="Times New Roman" w:cs="Times New Roman"/>
                <w:sz w:val="24"/>
                <w:szCs w:val="24"/>
                <w:lang w:val="fr-BE"/>
              </w:rPr>
              <w:t>;</w:t>
            </w:r>
          </w:p>
          <w:p w:rsidR="00CC5D90" w:rsidRPr="00CC5D90" w:rsidRDefault="00CC5D90" w:rsidP="00CC5D90">
            <w:pPr>
              <w:spacing w:before="240" w:after="240" w:line="240" w:lineRule="auto"/>
              <w:jc w:val="both"/>
              <w:rPr>
                <w:rFonts w:ascii="Times New Roman" w:eastAsia="Times New Roman" w:hAnsi="Times New Roman" w:cs="Times New Roman"/>
                <w:sz w:val="24"/>
                <w:szCs w:val="24"/>
                <w:lang w:val="fr-BE"/>
              </w:rPr>
            </w:pPr>
            <w:r w:rsidRPr="00CC5D90">
              <w:rPr>
                <w:rFonts w:ascii="Times New Roman" w:eastAsia="Times New Roman" w:hAnsi="Times New Roman" w:cs="Times New Roman"/>
                <w:sz w:val="24"/>
                <w:szCs w:val="24"/>
                <w:lang w:val="fr-BE"/>
              </w:rPr>
              <w:t xml:space="preserve">2.2. </w:t>
            </w:r>
            <w:r w:rsidRPr="00CC5D90">
              <w:rPr>
                <w:rFonts w:ascii="Times New Roman" w:eastAsia="Times New Roman" w:hAnsi="Times New Roman" w:cs="Times New Roman"/>
                <w:sz w:val="24"/>
                <w:szCs w:val="24"/>
                <w:lang w:val="en-GB"/>
              </w:rPr>
              <w:t>Прецизиране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изискванията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обезпечаване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авансовите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плащания</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отношение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еквивалентна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банкова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гаранция</w:t>
            </w:r>
            <w:r w:rsidRPr="00CC5D90">
              <w:rPr>
                <w:rFonts w:ascii="Times New Roman" w:eastAsia="Times New Roman" w:hAnsi="Times New Roman" w:cs="Times New Roman"/>
                <w:sz w:val="24"/>
                <w:szCs w:val="24"/>
                <w:lang w:val="fr-BE"/>
              </w:rPr>
              <w:t>;</w:t>
            </w:r>
          </w:p>
          <w:p w:rsidR="00CC5D90" w:rsidRPr="00CC5D90" w:rsidRDefault="00CC5D90" w:rsidP="00CC5D90">
            <w:pPr>
              <w:spacing w:before="240" w:after="240" w:line="240" w:lineRule="auto"/>
              <w:jc w:val="both"/>
              <w:rPr>
                <w:rFonts w:ascii="Times New Roman" w:eastAsia="Times New Roman" w:hAnsi="Times New Roman" w:cs="Times New Roman"/>
                <w:sz w:val="24"/>
                <w:szCs w:val="24"/>
                <w:lang w:val="fr-BE"/>
              </w:rPr>
            </w:pPr>
            <w:r w:rsidRPr="00CC5D90">
              <w:rPr>
                <w:rFonts w:ascii="Times New Roman" w:eastAsia="Times New Roman" w:hAnsi="Times New Roman" w:cs="Times New Roman"/>
                <w:sz w:val="24"/>
                <w:szCs w:val="24"/>
                <w:lang w:val="fr-BE"/>
              </w:rPr>
              <w:t xml:space="preserve">2.3. </w:t>
            </w:r>
            <w:r w:rsidRPr="00CC5D90">
              <w:rPr>
                <w:rFonts w:ascii="Times New Roman" w:eastAsia="Times New Roman" w:hAnsi="Times New Roman" w:cs="Times New Roman"/>
                <w:sz w:val="24"/>
                <w:szCs w:val="24"/>
                <w:lang w:val="en-GB"/>
              </w:rPr>
              <w:t>Анализиране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възможността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включването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ефективното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използване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финансовия</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инженеринг</w:t>
            </w:r>
            <w:r w:rsidRPr="00CC5D90">
              <w:rPr>
                <w:rFonts w:ascii="Times New Roman" w:eastAsia="Times New Roman" w:hAnsi="Times New Roman" w:cs="Times New Roman"/>
                <w:sz w:val="24"/>
                <w:szCs w:val="24"/>
                <w:lang w:val="fr-BE"/>
              </w:rPr>
              <w:t>;</w:t>
            </w:r>
          </w:p>
          <w:p w:rsidR="00CC5D90" w:rsidRPr="00CC5D90" w:rsidRDefault="00CC5D90" w:rsidP="00CC5D90">
            <w:pPr>
              <w:spacing w:before="240" w:after="240" w:line="240" w:lineRule="auto"/>
              <w:jc w:val="both"/>
              <w:rPr>
                <w:rFonts w:ascii="Times New Roman" w:eastAsia="Times New Roman" w:hAnsi="Times New Roman" w:cs="Times New Roman"/>
                <w:sz w:val="24"/>
                <w:szCs w:val="24"/>
                <w:lang w:val="fr-BE"/>
              </w:rPr>
            </w:pPr>
            <w:r w:rsidRPr="00CC5D90">
              <w:rPr>
                <w:rFonts w:ascii="Times New Roman" w:eastAsia="Times New Roman" w:hAnsi="Times New Roman" w:cs="Times New Roman"/>
                <w:sz w:val="24"/>
                <w:szCs w:val="24"/>
                <w:lang w:val="fr-BE"/>
              </w:rPr>
              <w:t xml:space="preserve">3.1. </w:t>
            </w:r>
            <w:r w:rsidRPr="00CC5D90">
              <w:rPr>
                <w:rFonts w:ascii="Times New Roman" w:eastAsia="Times New Roman" w:hAnsi="Times New Roman" w:cs="Times New Roman"/>
                <w:sz w:val="24"/>
                <w:szCs w:val="24"/>
                <w:lang w:val="en-GB"/>
              </w:rPr>
              <w:t>Осигуряване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допълнителни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средства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мярка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Техническа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помощ</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техническото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осигуряване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обучението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всички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заинтересовани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бенефициенти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които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разполагат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необходимите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знания</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w:t>
            </w:r>
            <w:r w:rsidRPr="00CC5D90">
              <w:rPr>
                <w:rFonts w:ascii="Times New Roman" w:eastAsia="Times New Roman" w:hAnsi="Times New Roman" w:cs="Times New Roman"/>
                <w:sz w:val="24"/>
                <w:szCs w:val="24"/>
                <w:lang w:val="fr-BE"/>
              </w:rPr>
              <w:t>/</w:t>
            </w:r>
            <w:r w:rsidRPr="00CC5D90">
              <w:rPr>
                <w:rFonts w:ascii="Times New Roman" w:eastAsia="Times New Roman" w:hAnsi="Times New Roman" w:cs="Times New Roman"/>
                <w:sz w:val="24"/>
                <w:szCs w:val="24"/>
                <w:lang w:val="en-GB"/>
              </w:rPr>
              <w:t>или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оборудване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да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възползват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предлаганите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администрацията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електронни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услуги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както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оказване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съдействие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страна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УО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РА</w:t>
            </w:r>
            <w:r w:rsidRPr="00CC5D90">
              <w:rPr>
                <w:rFonts w:ascii="Times New Roman" w:eastAsia="Times New Roman" w:hAnsi="Times New Roman" w:cs="Times New Roman"/>
                <w:sz w:val="24"/>
                <w:szCs w:val="24"/>
                <w:lang w:val="fr-BE"/>
              </w:rPr>
              <w:t>;</w:t>
            </w:r>
          </w:p>
          <w:p w:rsidR="00CC5D90" w:rsidRPr="00CC5D90" w:rsidRDefault="00CC5D90" w:rsidP="00CC5D90">
            <w:pPr>
              <w:spacing w:before="240" w:after="240" w:line="240" w:lineRule="auto"/>
              <w:jc w:val="both"/>
              <w:rPr>
                <w:rFonts w:ascii="Times New Roman" w:eastAsia="Times New Roman" w:hAnsi="Times New Roman" w:cs="Times New Roman"/>
                <w:sz w:val="24"/>
                <w:szCs w:val="24"/>
                <w:lang w:val="fr-BE"/>
              </w:rPr>
            </w:pPr>
            <w:r w:rsidRPr="00CC5D90">
              <w:rPr>
                <w:rFonts w:ascii="Times New Roman" w:eastAsia="Times New Roman" w:hAnsi="Times New Roman" w:cs="Times New Roman"/>
                <w:sz w:val="24"/>
                <w:szCs w:val="24"/>
                <w:lang w:val="fr-BE"/>
              </w:rPr>
              <w:t xml:space="preserve">4.1. </w:t>
            </w:r>
            <w:r w:rsidRPr="00CC5D90">
              <w:rPr>
                <w:rFonts w:ascii="Times New Roman" w:eastAsia="Times New Roman" w:hAnsi="Times New Roman" w:cs="Times New Roman"/>
                <w:sz w:val="24"/>
                <w:szCs w:val="24"/>
                <w:lang w:val="en-GB"/>
              </w:rPr>
              <w:t>Отделните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операции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бенефициенти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допустими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мерките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ПРСР</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разграничени</w:t>
            </w:r>
            <w:r w:rsidRPr="00CC5D90">
              <w:rPr>
                <w:rFonts w:ascii="Times New Roman" w:eastAsia="Times New Roman" w:hAnsi="Times New Roman" w:cs="Times New Roman"/>
                <w:sz w:val="24"/>
                <w:szCs w:val="24"/>
                <w:lang w:val="fr-BE"/>
              </w:rPr>
              <w:t>;</w:t>
            </w:r>
          </w:p>
          <w:p w:rsidR="00CC5D90" w:rsidRPr="00CC5D90" w:rsidRDefault="00CC5D90" w:rsidP="00CC5D90">
            <w:pPr>
              <w:spacing w:before="240" w:after="240" w:line="240" w:lineRule="auto"/>
              <w:jc w:val="both"/>
              <w:rPr>
                <w:rFonts w:ascii="Times New Roman" w:eastAsia="Times New Roman" w:hAnsi="Times New Roman" w:cs="Times New Roman"/>
                <w:sz w:val="24"/>
                <w:szCs w:val="24"/>
                <w:lang w:val="fr-BE"/>
              </w:rPr>
            </w:pPr>
            <w:r w:rsidRPr="00CC5D90">
              <w:rPr>
                <w:rFonts w:ascii="Times New Roman" w:eastAsia="Times New Roman" w:hAnsi="Times New Roman" w:cs="Times New Roman"/>
                <w:sz w:val="24"/>
                <w:szCs w:val="24"/>
                <w:lang w:val="fr-BE"/>
              </w:rPr>
              <w:t xml:space="preserve">4.2. </w:t>
            </w:r>
            <w:r w:rsidRPr="00CC5D90">
              <w:rPr>
                <w:rFonts w:ascii="Times New Roman" w:eastAsia="Times New Roman" w:hAnsi="Times New Roman" w:cs="Times New Roman"/>
                <w:sz w:val="24"/>
                <w:szCs w:val="24"/>
                <w:lang w:val="en-GB"/>
              </w:rPr>
              <w:t>Осигуряване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връзка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ИСУН</w:t>
            </w:r>
            <w:r w:rsidRPr="00CC5D90">
              <w:rPr>
                <w:rFonts w:ascii="Times New Roman" w:eastAsia="Times New Roman" w:hAnsi="Times New Roman" w:cs="Times New Roman"/>
                <w:sz w:val="24"/>
                <w:szCs w:val="24"/>
                <w:lang w:val="fr-BE"/>
              </w:rPr>
              <w:t xml:space="preserve"> 2020, </w:t>
            </w:r>
            <w:r w:rsidRPr="00CC5D90">
              <w:rPr>
                <w:rFonts w:ascii="Times New Roman" w:eastAsia="Times New Roman" w:hAnsi="Times New Roman" w:cs="Times New Roman"/>
                <w:sz w:val="24"/>
                <w:szCs w:val="24"/>
                <w:lang w:val="en-GB"/>
              </w:rPr>
              <w:t>с</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цел</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извършване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проверки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двойно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финансиране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другите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ЕСИ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фондове</w:t>
            </w:r>
            <w:r w:rsidRPr="00CC5D90">
              <w:rPr>
                <w:rFonts w:ascii="Times New Roman" w:eastAsia="Times New Roman" w:hAnsi="Times New Roman" w:cs="Times New Roman"/>
                <w:sz w:val="24"/>
                <w:szCs w:val="24"/>
                <w:lang w:val="fr-BE"/>
              </w:rPr>
              <w:t>;</w:t>
            </w:r>
          </w:p>
          <w:p w:rsidR="00CC5D90" w:rsidRPr="00CC5D90" w:rsidRDefault="00CC5D90" w:rsidP="00CC5D90">
            <w:pPr>
              <w:spacing w:before="240" w:after="240" w:line="240" w:lineRule="auto"/>
              <w:jc w:val="both"/>
              <w:rPr>
                <w:rFonts w:ascii="Times New Roman" w:eastAsia="Times New Roman" w:hAnsi="Times New Roman" w:cs="Times New Roman"/>
                <w:sz w:val="24"/>
                <w:szCs w:val="24"/>
                <w:lang w:val="fr-BE"/>
              </w:rPr>
            </w:pPr>
            <w:r w:rsidRPr="00CC5D90">
              <w:rPr>
                <w:rFonts w:ascii="Times New Roman" w:eastAsia="Times New Roman" w:hAnsi="Times New Roman" w:cs="Times New Roman"/>
                <w:sz w:val="24"/>
                <w:szCs w:val="24"/>
                <w:lang w:val="fr-BE"/>
              </w:rPr>
              <w:t xml:space="preserve">5.1. </w:t>
            </w:r>
            <w:r w:rsidRPr="00CC5D90">
              <w:rPr>
                <w:rFonts w:ascii="Times New Roman" w:eastAsia="Times New Roman" w:hAnsi="Times New Roman" w:cs="Times New Roman"/>
                <w:sz w:val="24"/>
                <w:szCs w:val="24"/>
                <w:lang w:val="en-GB"/>
              </w:rPr>
              <w:t>Дефиниране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в</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нормативната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уредба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u w:val="single"/>
                <w:lang w:val="en-GB"/>
              </w:rPr>
              <w:t>или</w:t>
            </w:r>
            <w:r w:rsidRPr="00CC5D90">
              <w:rPr>
                <w:rFonts w:ascii="Times New Roman" w:eastAsia="Times New Roman" w:hAnsi="Times New Roman" w:cs="Times New Roman"/>
                <w:sz w:val="24"/>
                <w:szCs w:val="24"/>
                <w:u w:val="single"/>
                <w:lang w:val="fr-BE"/>
              </w:rPr>
              <w:t xml:space="preserve"> </w:t>
            </w:r>
            <w:r w:rsidRPr="00CC5D90">
              <w:rPr>
                <w:rFonts w:ascii="Times New Roman" w:eastAsia="Times New Roman" w:hAnsi="Times New Roman" w:cs="Times New Roman"/>
                <w:sz w:val="24"/>
                <w:szCs w:val="24"/>
                <w:u w:val="single"/>
                <w:lang w:val="en-GB"/>
              </w:rPr>
              <w:t>в</w:t>
            </w:r>
            <w:r w:rsidRPr="00CC5D90">
              <w:rPr>
                <w:rFonts w:ascii="Times New Roman" w:eastAsia="Times New Roman" w:hAnsi="Times New Roman" w:cs="Times New Roman"/>
                <w:sz w:val="24"/>
                <w:szCs w:val="24"/>
                <w:u w:val="single"/>
                <w:lang w:val="fr-BE"/>
              </w:rPr>
              <w:t xml:space="preserve"> </w:t>
            </w:r>
            <w:r w:rsidRPr="00CC5D90">
              <w:rPr>
                <w:rFonts w:ascii="Times New Roman" w:eastAsia="Times New Roman" w:hAnsi="Times New Roman" w:cs="Times New Roman"/>
                <w:sz w:val="24"/>
                <w:szCs w:val="24"/>
                <w:u w:val="single"/>
                <w:lang w:val="en-GB"/>
              </w:rPr>
              <w:t>насоките</w:t>
            </w:r>
            <w:r w:rsidRPr="00CC5D90">
              <w:rPr>
                <w:rFonts w:ascii="Times New Roman" w:eastAsia="Times New Roman" w:hAnsi="Times New Roman" w:cs="Times New Roman"/>
                <w:sz w:val="24"/>
                <w:szCs w:val="24"/>
                <w:u w:val="single"/>
                <w:lang w:val="fr-BE"/>
              </w:rPr>
              <w:t xml:space="preserve">, </w:t>
            </w:r>
            <w:r w:rsidRPr="00CC5D90">
              <w:rPr>
                <w:rFonts w:ascii="Times New Roman" w:eastAsia="Times New Roman" w:hAnsi="Times New Roman" w:cs="Times New Roman"/>
                <w:sz w:val="24"/>
                <w:szCs w:val="24"/>
                <w:u w:val="single"/>
                <w:lang w:val="en-GB"/>
              </w:rPr>
              <w:t>или</w:t>
            </w:r>
            <w:r w:rsidRPr="00CC5D90">
              <w:rPr>
                <w:rFonts w:ascii="Times New Roman" w:eastAsia="Times New Roman" w:hAnsi="Times New Roman" w:cs="Times New Roman"/>
                <w:sz w:val="24"/>
                <w:szCs w:val="24"/>
                <w:u w:val="single"/>
                <w:lang w:val="fr-BE"/>
              </w:rPr>
              <w:t xml:space="preserve"> </w:t>
            </w:r>
            <w:r w:rsidRPr="00CC5D90">
              <w:rPr>
                <w:rFonts w:ascii="Times New Roman" w:eastAsia="Times New Roman" w:hAnsi="Times New Roman" w:cs="Times New Roman"/>
                <w:sz w:val="24"/>
                <w:szCs w:val="24"/>
                <w:u w:val="single"/>
                <w:lang w:val="en-GB"/>
              </w:rPr>
              <w:t>друг</w:t>
            </w:r>
            <w:r w:rsidRPr="00CC5D90">
              <w:rPr>
                <w:rFonts w:ascii="Times New Roman" w:eastAsia="Times New Roman" w:hAnsi="Times New Roman" w:cs="Times New Roman"/>
                <w:sz w:val="24"/>
                <w:szCs w:val="24"/>
                <w:u w:val="single"/>
                <w:lang w:val="fr-BE"/>
              </w:rPr>
              <w:t xml:space="preserve"> </w:t>
            </w:r>
            <w:r w:rsidRPr="00CC5D90">
              <w:rPr>
                <w:rFonts w:ascii="Times New Roman" w:eastAsia="Times New Roman" w:hAnsi="Times New Roman" w:cs="Times New Roman"/>
                <w:sz w:val="24"/>
                <w:szCs w:val="24"/>
                <w:u w:val="single"/>
                <w:lang w:val="en-GB"/>
              </w:rPr>
              <w:t>документ</w:t>
            </w:r>
            <w:r w:rsidRPr="00CC5D90">
              <w:rPr>
                <w:rFonts w:ascii="Times New Roman" w:eastAsia="Times New Roman" w:hAnsi="Times New Roman" w:cs="Times New Roman"/>
                <w:sz w:val="24"/>
                <w:szCs w:val="24"/>
                <w:u w:val="single"/>
                <w:lang w:val="fr-BE"/>
              </w:rPr>
              <w:t xml:space="preserve">, </w:t>
            </w:r>
            <w:r w:rsidRPr="00CC5D90">
              <w:rPr>
                <w:rFonts w:ascii="Times New Roman" w:eastAsia="Times New Roman" w:hAnsi="Times New Roman" w:cs="Times New Roman"/>
                <w:sz w:val="24"/>
                <w:szCs w:val="24"/>
                <w:u w:val="single"/>
                <w:lang w:val="en-GB"/>
              </w:rPr>
              <w:t>определящ</w:t>
            </w:r>
            <w:r w:rsidRPr="00CC5D90">
              <w:rPr>
                <w:rFonts w:ascii="Times New Roman" w:eastAsia="Times New Roman" w:hAnsi="Times New Roman" w:cs="Times New Roman"/>
                <w:sz w:val="24"/>
                <w:szCs w:val="24"/>
                <w:u w:val="single"/>
                <w:lang w:val="fr-BE"/>
              </w:rPr>
              <w:t xml:space="preserve"> </w:t>
            </w:r>
            <w:r w:rsidRPr="00CC5D90">
              <w:rPr>
                <w:rFonts w:ascii="Times New Roman" w:eastAsia="Times New Roman" w:hAnsi="Times New Roman" w:cs="Times New Roman"/>
                <w:sz w:val="24"/>
                <w:szCs w:val="24"/>
                <w:u w:val="single"/>
                <w:lang w:val="en-GB"/>
              </w:rPr>
              <w:t>условията</w:t>
            </w:r>
            <w:r w:rsidRPr="00CC5D90">
              <w:rPr>
                <w:rFonts w:ascii="Times New Roman" w:eastAsia="Times New Roman" w:hAnsi="Times New Roman" w:cs="Times New Roman"/>
                <w:sz w:val="24"/>
                <w:szCs w:val="24"/>
                <w:u w:val="single"/>
                <w:lang w:val="fr-BE"/>
              </w:rPr>
              <w:t xml:space="preserve"> </w:t>
            </w:r>
            <w:r w:rsidRPr="00CC5D90">
              <w:rPr>
                <w:rFonts w:ascii="Times New Roman" w:eastAsia="Times New Roman" w:hAnsi="Times New Roman" w:cs="Times New Roman"/>
                <w:sz w:val="24"/>
                <w:szCs w:val="24"/>
                <w:u w:val="single"/>
                <w:lang w:val="en-GB"/>
              </w:rPr>
              <w:t>за</w:t>
            </w:r>
            <w:r w:rsidRPr="00CC5D90">
              <w:rPr>
                <w:rFonts w:ascii="Times New Roman" w:eastAsia="Times New Roman" w:hAnsi="Times New Roman" w:cs="Times New Roman"/>
                <w:sz w:val="24"/>
                <w:szCs w:val="24"/>
                <w:u w:val="single"/>
                <w:lang w:val="fr-BE"/>
              </w:rPr>
              <w:t xml:space="preserve"> </w:t>
            </w:r>
            <w:r w:rsidRPr="00CC5D90">
              <w:rPr>
                <w:rFonts w:ascii="Times New Roman" w:eastAsia="Times New Roman" w:hAnsi="Times New Roman" w:cs="Times New Roman"/>
                <w:sz w:val="24"/>
                <w:szCs w:val="24"/>
                <w:u w:val="single"/>
                <w:lang w:val="en-GB"/>
              </w:rPr>
              <w:t>кандидатстване</w:t>
            </w:r>
            <w:r w:rsidRPr="00CC5D90">
              <w:rPr>
                <w:rFonts w:ascii="Times New Roman" w:eastAsia="Times New Roman" w:hAnsi="Times New Roman" w:cs="Times New Roman"/>
                <w:sz w:val="24"/>
                <w:szCs w:val="24"/>
                <w:u w:val="single"/>
                <w:lang w:val="fr-BE"/>
              </w:rPr>
              <w:t xml:space="preserve"> </w:t>
            </w:r>
            <w:r w:rsidRPr="00CC5D90">
              <w:rPr>
                <w:rFonts w:ascii="Times New Roman" w:eastAsia="Times New Roman" w:hAnsi="Times New Roman" w:cs="Times New Roman"/>
                <w:sz w:val="24"/>
                <w:szCs w:val="24"/>
                <w:u w:val="single"/>
                <w:lang w:val="en-GB"/>
              </w:rPr>
              <w:t>и</w:t>
            </w:r>
            <w:r w:rsidRPr="00CC5D90">
              <w:rPr>
                <w:rFonts w:ascii="Times New Roman" w:eastAsia="Times New Roman" w:hAnsi="Times New Roman" w:cs="Times New Roman"/>
                <w:sz w:val="24"/>
                <w:szCs w:val="24"/>
                <w:u w:val="single"/>
                <w:lang w:val="fr-BE"/>
              </w:rPr>
              <w:t xml:space="preserve"> </w:t>
            </w:r>
            <w:r w:rsidRPr="00CC5D90">
              <w:rPr>
                <w:rFonts w:ascii="Times New Roman" w:eastAsia="Times New Roman" w:hAnsi="Times New Roman" w:cs="Times New Roman"/>
                <w:sz w:val="24"/>
                <w:szCs w:val="24"/>
                <w:u w:val="single"/>
                <w:lang w:val="en-GB"/>
              </w:rPr>
              <w:t>условията</w:t>
            </w:r>
            <w:r w:rsidRPr="00CC5D90">
              <w:rPr>
                <w:rFonts w:ascii="Times New Roman" w:eastAsia="Times New Roman" w:hAnsi="Times New Roman" w:cs="Times New Roman"/>
                <w:sz w:val="24"/>
                <w:szCs w:val="24"/>
                <w:u w:val="single"/>
                <w:lang w:val="fr-BE"/>
              </w:rPr>
              <w:t xml:space="preserve"> </w:t>
            </w:r>
            <w:r w:rsidRPr="00CC5D90">
              <w:rPr>
                <w:rFonts w:ascii="Times New Roman" w:eastAsia="Times New Roman" w:hAnsi="Times New Roman" w:cs="Times New Roman"/>
                <w:sz w:val="24"/>
                <w:szCs w:val="24"/>
                <w:u w:val="single"/>
                <w:lang w:val="en-GB"/>
              </w:rPr>
              <w:t>за</w:t>
            </w:r>
            <w:r w:rsidRPr="00CC5D90">
              <w:rPr>
                <w:rFonts w:ascii="Times New Roman" w:eastAsia="Times New Roman" w:hAnsi="Times New Roman" w:cs="Times New Roman"/>
                <w:sz w:val="24"/>
                <w:szCs w:val="24"/>
                <w:u w:val="single"/>
                <w:lang w:val="fr-BE"/>
              </w:rPr>
              <w:t xml:space="preserve"> </w:t>
            </w:r>
            <w:r w:rsidRPr="00CC5D90">
              <w:rPr>
                <w:rFonts w:ascii="Times New Roman" w:eastAsia="Times New Roman" w:hAnsi="Times New Roman" w:cs="Times New Roman"/>
                <w:sz w:val="24"/>
                <w:szCs w:val="24"/>
                <w:u w:val="single"/>
                <w:lang w:val="en-GB"/>
              </w:rPr>
              <w:t>изпълнение</w:t>
            </w:r>
            <w:r w:rsidRPr="00CC5D90">
              <w:rPr>
                <w:rFonts w:ascii="Times New Roman" w:eastAsia="Times New Roman" w:hAnsi="Times New Roman" w:cs="Times New Roman"/>
                <w:sz w:val="24"/>
                <w:szCs w:val="24"/>
                <w:u w:val="single"/>
                <w:lang w:val="fr-BE"/>
              </w:rPr>
              <w:t xml:space="preserve"> </w:t>
            </w:r>
            <w:r w:rsidRPr="00CC5D90">
              <w:rPr>
                <w:rFonts w:ascii="Times New Roman" w:eastAsia="Times New Roman" w:hAnsi="Times New Roman" w:cs="Times New Roman"/>
                <w:sz w:val="24"/>
                <w:szCs w:val="24"/>
                <w:u w:val="single"/>
                <w:lang w:val="en-GB"/>
              </w:rPr>
              <w:t>на</w:t>
            </w:r>
            <w:r w:rsidRPr="00CC5D90">
              <w:rPr>
                <w:rFonts w:ascii="Times New Roman" w:eastAsia="Times New Roman" w:hAnsi="Times New Roman" w:cs="Times New Roman"/>
                <w:sz w:val="24"/>
                <w:szCs w:val="24"/>
                <w:u w:val="single"/>
                <w:lang w:val="fr-BE"/>
              </w:rPr>
              <w:t xml:space="preserve"> </w:t>
            </w:r>
            <w:r w:rsidRPr="00CC5D90">
              <w:rPr>
                <w:rFonts w:ascii="Times New Roman" w:eastAsia="Times New Roman" w:hAnsi="Times New Roman" w:cs="Times New Roman"/>
                <w:sz w:val="24"/>
                <w:szCs w:val="24"/>
                <w:u w:val="single"/>
                <w:lang w:val="en-GB"/>
              </w:rPr>
              <w:t>одобрените</w:t>
            </w:r>
            <w:r w:rsidRPr="00CC5D90">
              <w:rPr>
                <w:rFonts w:ascii="Times New Roman" w:eastAsia="Times New Roman" w:hAnsi="Times New Roman" w:cs="Times New Roman"/>
                <w:sz w:val="24"/>
                <w:szCs w:val="24"/>
                <w:u w:val="single"/>
                <w:lang w:val="fr-BE"/>
              </w:rPr>
              <w:t xml:space="preserve"> </w:t>
            </w:r>
            <w:r w:rsidRPr="00CC5D90">
              <w:rPr>
                <w:rFonts w:ascii="Times New Roman" w:eastAsia="Times New Roman" w:hAnsi="Times New Roman" w:cs="Times New Roman"/>
                <w:sz w:val="24"/>
                <w:szCs w:val="24"/>
                <w:u w:val="single"/>
                <w:lang w:val="en-GB"/>
              </w:rPr>
              <w:t>проекти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изисквания</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дефиниции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свързани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определяне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допустимостта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включително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изискване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документи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даващи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възможност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проверка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определяне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критериите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допустимост</w:t>
            </w:r>
            <w:r w:rsidRPr="00CC5D90">
              <w:rPr>
                <w:rFonts w:ascii="Times New Roman" w:eastAsia="Times New Roman" w:hAnsi="Times New Roman" w:cs="Times New Roman"/>
                <w:sz w:val="24"/>
                <w:szCs w:val="24"/>
                <w:lang w:val="fr-BE"/>
              </w:rPr>
              <w:t>;</w:t>
            </w:r>
          </w:p>
          <w:p w:rsidR="00CC5D90" w:rsidRPr="00CC5D90" w:rsidRDefault="00CC5D90" w:rsidP="00CC5D90">
            <w:pPr>
              <w:spacing w:before="240" w:after="240" w:line="240" w:lineRule="auto"/>
              <w:jc w:val="both"/>
              <w:rPr>
                <w:rFonts w:ascii="Times New Roman" w:eastAsia="Times New Roman" w:hAnsi="Times New Roman" w:cs="Times New Roman"/>
                <w:sz w:val="24"/>
                <w:szCs w:val="24"/>
                <w:lang w:val="fr-BE"/>
              </w:rPr>
            </w:pPr>
            <w:r w:rsidRPr="00CC5D90">
              <w:rPr>
                <w:rFonts w:ascii="Times New Roman" w:eastAsia="Times New Roman" w:hAnsi="Times New Roman" w:cs="Times New Roman"/>
                <w:sz w:val="24"/>
                <w:szCs w:val="24"/>
                <w:lang w:val="fr-BE"/>
              </w:rPr>
              <w:t xml:space="preserve">5.2. </w:t>
            </w:r>
            <w:r w:rsidRPr="00CC5D90">
              <w:rPr>
                <w:rFonts w:ascii="Times New Roman" w:eastAsia="Times New Roman" w:hAnsi="Times New Roman" w:cs="Times New Roman"/>
                <w:sz w:val="24"/>
                <w:szCs w:val="24"/>
                <w:lang w:val="en-GB"/>
              </w:rPr>
              <w:t>Подобряване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контролните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системи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въвеждане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методологии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оценка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образци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документи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доказващи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икономическа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обоснованост</w:t>
            </w:r>
            <w:r w:rsidRPr="00CC5D90">
              <w:rPr>
                <w:rFonts w:ascii="Times New Roman" w:eastAsia="Times New Roman" w:hAnsi="Times New Roman" w:cs="Times New Roman"/>
                <w:sz w:val="24"/>
                <w:szCs w:val="24"/>
                <w:lang w:val="fr-BE"/>
              </w:rPr>
              <w:t>;</w:t>
            </w:r>
          </w:p>
          <w:p w:rsidR="00CC5D90" w:rsidRPr="00CC5D90" w:rsidRDefault="00CC5D90" w:rsidP="00CC5D90">
            <w:pPr>
              <w:spacing w:before="240" w:after="240" w:line="240" w:lineRule="auto"/>
              <w:jc w:val="both"/>
              <w:rPr>
                <w:rFonts w:ascii="Times New Roman" w:eastAsia="Times New Roman" w:hAnsi="Times New Roman" w:cs="Times New Roman"/>
                <w:sz w:val="24"/>
                <w:szCs w:val="24"/>
                <w:lang w:val="fr-BE"/>
              </w:rPr>
            </w:pPr>
            <w:r w:rsidRPr="00CC5D90">
              <w:rPr>
                <w:rFonts w:ascii="Times New Roman" w:eastAsia="Times New Roman" w:hAnsi="Times New Roman" w:cs="Times New Roman"/>
                <w:sz w:val="24"/>
                <w:szCs w:val="24"/>
                <w:lang w:val="fr-BE"/>
              </w:rPr>
              <w:t xml:space="preserve">5.3. </w:t>
            </w:r>
            <w:r w:rsidRPr="00CC5D90">
              <w:rPr>
                <w:rFonts w:ascii="Times New Roman" w:eastAsia="Times New Roman" w:hAnsi="Times New Roman" w:cs="Times New Roman"/>
                <w:sz w:val="24"/>
                <w:szCs w:val="24"/>
                <w:lang w:val="en-GB"/>
              </w:rPr>
              <w:t>Въвеждане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указания</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контролни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процедури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начините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проверка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свързаност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при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определяне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вида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предприятието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съгласно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Препоръка</w:t>
            </w:r>
            <w:r w:rsidRPr="00CC5D90">
              <w:rPr>
                <w:rFonts w:ascii="Times New Roman" w:eastAsia="Times New Roman" w:hAnsi="Times New Roman" w:cs="Times New Roman"/>
                <w:sz w:val="24"/>
                <w:szCs w:val="24"/>
                <w:lang w:val="fr-BE"/>
              </w:rPr>
              <w:t xml:space="preserve"> 2003/361/</w:t>
            </w:r>
            <w:r w:rsidRPr="00CC5D90">
              <w:rPr>
                <w:rFonts w:ascii="Times New Roman" w:eastAsia="Times New Roman" w:hAnsi="Times New Roman" w:cs="Times New Roman"/>
                <w:sz w:val="24"/>
                <w:szCs w:val="24"/>
                <w:lang w:val="en-GB"/>
              </w:rPr>
              <w:t>ЕО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Комисията</w:t>
            </w:r>
            <w:r w:rsidRPr="00CC5D90">
              <w:rPr>
                <w:rFonts w:ascii="Times New Roman" w:eastAsia="Times New Roman" w:hAnsi="Times New Roman" w:cs="Times New Roman"/>
                <w:sz w:val="24"/>
                <w:szCs w:val="24"/>
                <w:lang w:val="fr-BE"/>
              </w:rPr>
              <w:t>;</w:t>
            </w:r>
          </w:p>
          <w:p w:rsidR="00CC5D90" w:rsidRPr="00CC5D90" w:rsidRDefault="00CC5D90" w:rsidP="00CC5D90">
            <w:pPr>
              <w:spacing w:before="240" w:after="240" w:line="240" w:lineRule="auto"/>
              <w:jc w:val="both"/>
              <w:rPr>
                <w:rFonts w:ascii="Times New Roman" w:eastAsia="Times New Roman" w:hAnsi="Times New Roman" w:cs="Times New Roman"/>
                <w:sz w:val="24"/>
                <w:szCs w:val="24"/>
                <w:lang w:val="fr-BE"/>
              </w:rPr>
            </w:pPr>
            <w:r w:rsidRPr="00CC5D90">
              <w:rPr>
                <w:rFonts w:ascii="Times New Roman" w:eastAsia="Times New Roman" w:hAnsi="Times New Roman" w:cs="Times New Roman"/>
                <w:sz w:val="24"/>
                <w:szCs w:val="24"/>
                <w:lang w:val="fr-BE"/>
              </w:rPr>
              <w:t xml:space="preserve">5.4. </w:t>
            </w:r>
            <w:r w:rsidRPr="00CC5D90">
              <w:rPr>
                <w:rFonts w:ascii="Times New Roman" w:eastAsia="Times New Roman" w:hAnsi="Times New Roman" w:cs="Times New Roman"/>
                <w:sz w:val="24"/>
                <w:szCs w:val="24"/>
                <w:lang w:val="en-GB"/>
              </w:rPr>
              <w:t>При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извършване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проверките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вида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предприятието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ще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бъдат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въведени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допълнителни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работни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документи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осигуряващи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проследимост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извършваните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проверки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при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спазване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изискването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одитна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пътека</w:t>
            </w:r>
            <w:r w:rsidRPr="00CC5D90">
              <w:rPr>
                <w:rFonts w:ascii="Times New Roman" w:eastAsia="Times New Roman" w:hAnsi="Times New Roman" w:cs="Times New Roman"/>
                <w:sz w:val="24"/>
                <w:szCs w:val="24"/>
                <w:lang w:val="fr-BE"/>
              </w:rPr>
              <w:t>;</w:t>
            </w:r>
          </w:p>
          <w:p w:rsidR="00CC5D90" w:rsidRPr="00CC5D90" w:rsidRDefault="00CC5D90" w:rsidP="00CC5D90">
            <w:pPr>
              <w:spacing w:before="240" w:after="240" w:line="240" w:lineRule="auto"/>
              <w:jc w:val="both"/>
              <w:rPr>
                <w:rFonts w:ascii="Times New Roman" w:eastAsia="Times New Roman" w:hAnsi="Times New Roman" w:cs="Times New Roman"/>
                <w:sz w:val="24"/>
                <w:szCs w:val="24"/>
                <w:lang w:val="fr-BE"/>
              </w:rPr>
            </w:pPr>
            <w:r w:rsidRPr="00CC5D90">
              <w:rPr>
                <w:rFonts w:ascii="Times New Roman" w:eastAsia="Times New Roman" w:hAnsi="Times New Roman" w:cs="Times New Roman"/>
                <w:sz w:val="24"/>
                <w:szCs w:val="24"/>
                <w:lang w:val="fr-BE"/>
              </w:rPr>
              <w:t xml:space="preserve">6.1.  </w:t>
            </w:r>
            <w:r w:rsidRPr="00CC5D90">
              <w:rPr>
                <w:rFonts w:ascii="Times New Roman" w:eastAsia="Times New Roman" w:hAnsi="Times New Roman" w:cs="Times New Roman"/>
                <w:sz w:val="24"/>
                <w:szCs w:val="24"/>
                <w:lang w:val="en-GB"/>
              </w:rPr>
              <w:t>Осигуряване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достатъчна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информация</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съвети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обучения</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бенефициентите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да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гарантира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повишаване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разбирането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приемането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техните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задължения</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ангажименти</w:t>
            </w:r>
            <w:r w:rsidRPr="00CC5D90">
              <w:rPr>
                <w:rFonts w:ascii="Times New Roman" w:eastAsia="Times New Roman" w:hAnsi="Times New Roman" w:cs="Times New Roman"/>
                <w:sz w:val="24"/>
                <w:szCs w:val="24"/>
                <w:lang w:val="fr-BE"/>
              </w:rPr>
              <w:t>;</w:t>
            </w:r>
          </w:p>
          <w:p w:rsidR="00CC5D90" w:rsidRPr="00CC5D90" w:rsidRDefault="00CC5D90" w:rsidP="00CC5D90">
            <w:pPr>
              <w:spacing w:before="240" w:after="240" w:line="240" w:lineRule="auto"/>
              <w:jc w:val="both"/>
              <w:rPr>
                <w:rFonts w:ascii="Times New Roman" w:eastAsia="Times New Roman" w:hAnsi="Times New Roman" w:cs="Times New Roman"/>
                <w:sz w:val="24"/>
                <w:szCs w:val="24"/>
                <w:lang w:val="fr-BE"/>
              </w:rPr>
            </w:pPr>
            <w:r w:rsidRPr="00CC5D90">
              <w:rPr>
                <w:rFonts w:ascii="Times New Roman" w:eastAsia="Times New Roman" w:hAnsi="Times New Roman" w:cs="Times New Roman"/>
                <w:sz w:val="24"/>
                <w:szCs w:val="24"/>
                <w:lang w:val="fr-BE"/>
              </w:rPr>
              <w:t xml:space="preserve">6.2. </w:t>
            </w:r>
            <w:r w:rsidRPr="00CC5D90">
              <w:rPr>
                <w:rFonts w:ascii="Times New Roman" w:eastAsia="Times New Roman" w:hAnsi="Times New Roman" w:cs="Times New Roman"/>
                <w:sz w:val="24"/>
                <w:szCs w:val="24"/>
                <w:lang w:val="en-GB"/>
              </w:rPr>
              <w:t>При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инвестиции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включващи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строително</w:t>
            </w:r>
            <w:r w:rsidRPr="00CC5D90">
              <w:rPr>
                <w:rFonts w:ascii="Times New Roman" w:eastAsia="Times New Roman" w:hAnsi="Times New Roman" w:cs="Times New Roman"/>
                <w:sz w:val="24"/>
                <w:szCs w:val="24"/>
                <w:lang w:val="fr-BE"/>
              </w:rPr>
              <w:t>-</w:t>
            </w:r>
            <w:r w:rsidRPr="00CC5D90">
              <w:rPr>
                <w:rFonts w:ascii="Times New Roman" w:eastAsia="Times New Roman" w:hAnsi="Times New Roman" w:cs="Times New Roman"/>
                <w:sz w:val="24"/>
                <w:szCs w:val="24"/>
                <w:lang w:val="en-GB"/>
              </w:rPr>
              <w:t>монтажни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работи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СМР</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контролът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ще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прецизира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като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следи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изпълнението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инвестицията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като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цяло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Изразяването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становище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следва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да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бъде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отношение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съответствието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в</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количествено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качествено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отношение</w:t>
            </w:r>
            <w:r w:rsidRPr="00CC5D90">
              <w:rPr>
                <w:rFonts w:ascii="Times New Roman" w:eastAsia="Times New Roman" w:hAnsi="Times New Roman" w:cs="Times New Roman"/>
                <w:sz w:val="24"/>
                <w:szCs w:val="24"/>
                <w:lang w:val="fr-BE"/>
              </w:rPr>
              <w:t>;</w:t>
            </w:r>
          </w:p>
          <w:p w:rsidR="00CC5D90" w:rsidRPr="00CC5D90" w:rsidRDefault="00CC5D90" w:rsidP="00CC5D90">
            <w:pPr>
              <w:spacing w:before="240" w:after="240" w:line="240" w:lineRule="auto"/>
              <w:jc w:val="both"/>
              <w:rPr>
                <w:rFonts w:ascii="Times New Roman" w:eastAsia="Times New Roman" w:hAnsi="Times New Roman" w:cs="Times New Roman"/>
                <w:sz w:val="24"/>
                <w:szCs w:val="24"/>
                <w:lang w:val="fr-BE"/>
              </w:rPr>
            </w:pPr>
            <w:r w:rsidRPr="00CC5D90">
              <w:rPr>
                <w:rFonts w:ascii="Times New Roman" w:eastAsia="Times New Roman" w:hAnsi="Times New Roman" w:cs="Times New Roman"/>
                <w:sz w:val="24"/>
                <w:szCs w:val="24"/>
                <w:lang w:val="fr-BE"/>
              </w:rPr>
              <w:lastRenderedPageBreak/>
              <w:t xml:space="preserve">6.3.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електронната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страница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Програмата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ще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публикуват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подробни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указания</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относно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начина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промяна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договорите</w:t>
            </w:r>
            <w:r w:rsidRPr="00CC5D90">
              <w:rPr>
                <w:rFonts w:ascii="Times New Roman" w:eastAsia="Times New Roman" w:hAnsi="Times New Roman" w:cs="Times New Roman"/>
                <w:sz w:val="24"/>
                <w:szCs w:val="24"/>
                <w:lang w:val="fr-BE"/>
              </w:rPr>
              <w:t>;</w:t>
            </w:r>
          </w:p>
          <w:p w:rsidR="00CC5D90" w:rsidRPr="00CC5D90" w:rsidRDefault="00CC5D90" w:rsidP="00CC5D90">
            <w:pPr>
              <w:spacing w:before="240" w:after="240" w:line="240" w:lineRule="auto"/>
              <w:jc w:val="both"/>
              <w:rPr>
                <w:rFonts w:ascii="Times New Roman" w:eastAsia="Times New Roman" w:hAnsi="Times New Roman" w:cs="Times New Roman"/>
                <w:sz w:val="24"/>
                <w:szCs w:val="24"/>
                <w:lang w:val="fr-BE"/>
              </w:rPr>
            </w:pPr>
            <w:r w:rsidRPr="00CC5D90">
              <w:rPr>
                <w:rFonts w:ascii="Times New Roman" w:eastAsia="Times New Roman" w:hAnsi="Times New Roman" w:cs="Times New Roman"/>
                <w:sz w:val="24"/>
                <w:szCs w:val="24"/>
                <w:lang w:val="fr-BE"/>
              </w:rPr>
              <w:t xml:space="preserve">7.1. </w:t>
            </w:r>
            <w:r w:rsidRPr="00CC5D90">
              <w:rPr>
                <w:rFonts w:ascii="Times New Roman" w:eastAsia="Times New Roman" w:hAnsi="Times New Roman" w:cs="Times New Roman"/>
                <w:sz w:val="24"/>
                <w:szCs w:val="24"/>
                <w:lang w:val="en-GB"/>
              </w:rPr>
              <w:t>Дефиниране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Комитета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наблюдение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ясни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проверими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котролируеми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критерии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подбор</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в</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съответствие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нуждите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програмата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гарантиращи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правилното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насочване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инвестициите</w:t>
            </w:r>
            <w:r w:rsidRPr="00CC5D90">
              <w:rPr>
                <w:rFonts w:ascii="Times New Roman" w:eastAsia="Times New Roman" w:hAnsi="Times New Roman" w:cs="Times New Roman"/>
                <w:sz w:val="24"/>
                <w:szCs w:val="24"/>
                <w:lang w:val="fr-BE"/>
              </w:rPr>
              <w:t>;</w:t>
            </w:r>
          </w:p>
          <w:p w:rsidR="00CC5D90" w:rsidRPr="00CC5D90" w:rsidRDefault="00CC5D90" w:rsidP="00CC5D90">
            <w:pPr>
              <w:spacing w:before="240" w:after="240" w:line="240" w:lineRule="auto"/>
              <w:jc w:val="both"/>
              <w:rPr>
                <w:rFonts w:ascii="Times New Roman" w:eastAsia="Times New Roman" w:hAnsi="Times New Roman" w:cs="Times New Roman"/>
                <w:sz w:val="24"/>
                <w:szCs w:val="24"/>
                <w:lang w:val="fr-BE"/>
              </w:rPr>
            </w:pPr>
            <w:r w:rsidRPr="00CC5D90">
              <w:rPr>
                <w:rFonts w:ascii="Times New Roman" w:eastAsia="Times New Roman" w:hAnsi="Times New Roman" w:cs="Times New Roman"/>
                <w:sz w:val="24"/>
                <w:szCs w:val="24"/>
                <w:lang w:val="fr-BE"/>
              </w:rPr>
              <w:t xml:space="preserve">7.2. </w:t>
            </w:r>
            <w:r w:rsidRPr="00CC5D90">
              <w:rPr>
                <w:rFonts w:ascii="Times New Roman" w:eastAsia="Times New Roman" w:hAnsi="Times New Roman" w:cs="Times New Roman"/>
                <w:sz w:val="24"/>
                <w:szCs w:val="24"/>
                <w:lang w:val="en-GB"/>
              </w:rPr>
              <w:t>Изискване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документи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в</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нормативната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уредба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u w:val="single"/>
                <w:lang w:val="en-GB"/>
              </w:rPr>
              <w:t>или</w:t>
            </w:r>
            <w:r w:rsidRPr="00CC5D90">
              <w:rPr>
                <w:rFonts w:ascii="Times New Roman" w:eastAsia="Times New Roman" w:hAnsi="Times New Roman" w:cs="Times New Roman"/>
                <w:sz w:val="24"/>
                <w:szCs w:val="24"/>
                <w:u w:val="single"/>
                <w:lang w:val="fr-BE"/>
              </w:rPr>
              <w:t xml:space="preserve"> </w:t>
            </w:r>
            <w:r w:rsidRPr="00CC5D90">
              <w:rPr>
                <w:rFonts w:ascii="Times New Roman" w:eastAsia="Times New Roman" w:hAnsi="Times New Roman" w:cs="Times New Roman"/>
                <w:sz w:val="24"/>
                <w:szCs w:val="24"/>
                <w:u w:val="single"/>
                <w:lang w:val="en-GB"/>
              </w:rPr>
              <w:t>в</w:t>
            </w:r>
            <w:r w:rsidRPr="00CC5D90">
              <w:rPr>
                <w:rFonts w:ascii="Times New Roman" w:eastAsia="Times New Roman" w:hAnsi="Times New Roman" w:cs="Times New Roman"/>
                <w:sz w:val="24"/>
                <w:szCs w:val="24"/>
                <w:u w:val="single"/>
                <w:lang w:val="fr-BE"/>
              </w:rPr>
              <w:t xml:space="preserve"> </w:t>
            </w:r>
            <w:r w:rsidRPr="00CC5D90">
              <w:rPr>
                <w:rFonts w:ascii="Times New Roman" w:eastAsia="Times New Roman" w:hAnsi="Times New Roman" w:cs="Times New Roman"/>
                <w:sz w:val="24"/>
                <w:szCs w:val="24"/>
                <w:u w:val="single"/>
                <w:lang w:val="en-GB"/>
              </w:rPr>
              <w:t>насоките</w:t>
            </w:r>
            <w:r w:rsidRPr="00CC5D90">
              <w:rPr>
                <w:rFonts w:ascii="Times New Roman" w:eastAsia="Times New Roman" w:hAnsi="Times New Roman" w:cs="Times New Roman"/>
                <w:sz w:val="24"/>
                <w:szCs w:val="24"/>
                <w:u w:val="single"/>
                <w:lang w:val="fr-BE"/>
              </w:rPr>
              <w:t xml:space="preserve">, </w:t>
            </w:r>
            <w:r w:rsidRPr="00CC5D90">
              <w:rPr>
                <w:rFonts w:ascii="Times New Roman" w:eastAsia="Times New Roman" w:hAnsi="Times New Roman" w:cs="Times New Roman"/>
                <w:sz w:val="24"/>
                <w:szCs w:val="24"/>
                <w:u w:val="single"/>
                <w:lang w:val="en-GB"/>
              </w:rPr>
              <w:t>или</w:t>
            </w:r>
            <w:r w:rsidRPr="00CC5D90">
              <w:rPr>
                <w:rFonts w:ascii="Times New Roman" w:eastAsia="Times New Roman" w:hAnsi="Times New Roman" w:cs="Times New Roman"/>
                <w:sz w:val="24"/>
                <w:szCs w:val="24"/>
                <w:u w:val="single"/>
                <w:lang w:val="fr-BE"/>
              </w:rPr>
              <w:t xml:space="preserve"> </w:t>
            </w:r>
            <w:r w:rsidRPr="00CC5D90">
              <w:rPr>
                <w:rFonts w:ascii="Times New Roman" w:eastAsia="Times New Roman" w:hAnsi="Times New Roman" w:cs="Times New Roman"/>
                <w:sz w:val="24"/>
                <w:szCs w:val="24"/>
                <w:u w:val="single"/>
                <w:lang w:val="en-GB"/>
              </w:rPr>
              <w:t>друг</w:t>
            </w:r>
            <w:r w:rsidRPr="00CC5D90">
              <w:rPr>
                <w:rFonts w:ascii="Times New Roman" w:eastAsia="Times New Roman" w:hAnsi="Times New Roman" w:cs="Times New Roman"/>
                <w:sz w:val="24"/>
                <w:szCs w:val="24"/>
                <w:u w:val="single"/>
                <w:lang w:val="fr-BE"/>
              </w:rPr>
              <w:t xml:space="preserve"> </w:t>
            </w:r>
            <w:r w:rsidRPr="00CC5D90">
              <w:rPr>
                <w:rFonts w:ascii="Times New Roman" w:eastAsia="Times New Roman" w:hAnsi="Times New Roman" w:cs="Times New Roman"/>
                <w:sz w:val="24"/>
                <w:szCs w:val="24"/>
                <w:u w:val="single"/>
                <w:lang w:val="en-GB"/>
              </w:rPr>
              <w:t>документ</w:t>
            </w:r>
            <w:r w:rsidRPr="00CC5D90">
              <w:rPr>
                <w:rFonts w:ascii="Times New Roman" w:eastAsia="Times New Roman" w:hAnsi="Times New Roman" w:cs="Times New Roman"/>
                <w:sz w:val="24"/>
                <w:szCs w:val="24"/>
                <w:u w:val="single"/>
                <w:lang w:val="fr-BE"/>
              </w:rPr>
              <w:t xml:space="preserve">, </w:t>
            </w:r>
            <w:r w:rsidRPr="00CC5D90">
              <w:rPr>
                <w:rFonts w:ascii="Times New Roman" w:eastAsia="Times New Roman" w:hAnsi="Times New Roman" w:cs="Times New Roman"/>
                <w:sz w:val="24"/>
                <w:szCs w:val="24"/>
                <w:u w:val="single"/>
                <w:lang w:val="en-GB"/>
              </w:rPr>
              <w:t>определящ</w:t>
            </w:r>
            <w:r w:rsidRPr="00CC5D90">
              <w:rPr>
                <w:rFonts w:ascii="Times New Roman" w:eastAsia="Times New Roman" w:hAnsi="Times New Roman" w:cs="Times New Roman"/>
                <w:sz w:val="24"/>
                <w:szCs w:val="24"/>
                <w:u w:val="single"/>
                <w:lang w:val="fr-BE"/>
              </w:rPr>
              <w:t xml:space="preserve"> </w:t>
            </w:r>
            <w:r w:rsidRPr="00CC5D90">
              <w:rPr>
                <w:rFonts w:ascii="Times New Roman" w:eastAsia="Times New Roman" w:hAnsi="Times New Roman" w:cs="Times New Roman"/>
                <w:sz w:val="24"/>
                <w:szCs w:val="24"/>
                <w:u w:val="single"/>
                <w:lang w:val="en-GB"/>
              </w:rPr>
              <w:t>условията</w:t>
            </w:r>
            <w:r w:rsidRPr="00CC5D90">
              <w:rPr>
                <w:rFonts w:ascii="Times New Roman" w:eastAsia="Times New Roman" w:hAnsi="Times New Roman" w:cs="Times New Roman"/>
                <w:sz w:val="24"/>
                <w:szCs w:val="24"/>
                <w:u w:val="single"/>
                <w:lang w:val="fr-BE"/>
              </w:rPr>
              <w:t xml:space="preserve"> </w:t>
            </w:r>
            <w:r w:rsidRPr="00CC5D90">
              <w:rPr>
                <w:rFonts w:ascii="Times New Roman" w:eastAsia="Times New Roman" w:hAnsi="Times New Roman" w:cs="Times New Roman"/>
                <w:sz w:val="24"/>
                <w:szCs w:val="24"/>
                <w:u w:val="single"/>
                <w:lang w:val="en-GB"/>
              </w:rPr>
              <w:t>за</w:t>
            </w:r>
            <w:r w:rsidRPr="00CC5D90">
              <w:rPr>
                <w:rFonts w:ascii="Times New Roman" w:eastAsia="Times New Roman" w:hAnsi="Times New Roman" w:cs="Times New Roman"/>
                <w:sz w:val="24"/>
                <w:szCs w:val="24"/>
                <w:u w:val="single"/>
                <w:lang w:val="fr-BE"/>
              </w:rPr>
              <w:t xml:space="preserve"> </w:t>
            </w:r>
            <w:r w:rsidRPr="00CC5D90">
              <w:rPr>
                <w:rFonts w:ascii="Times New Roman" w:eastAsia="Times New Roman" w:hAnsi="Times New Roman" w:cs="Times New Roman"/>
                <w:sz w:val="24"/>
                <w:szCs w:val="24"/>
                <w:u w:val="single"/>
                <w:lang w:val="en-GB"/>
              </w:rPr>
              <w:t>кандидатстване</w:t>
            </w:r>
            <w:r w:rsidRPr="00CC5D90">
              <w:rPr>
                <w:rFonts w:ascii="Times New Roman" w:eastAsia="Times New Roman" w:hAnsi="Times New Roman" w:cs="Times New Roman"/>
                <w:sz w:val="24"/>
                <w:szCs w:val="24"/>
                <w:u w:val="single"/>
                <w:lang w:val="fr-BE"/>
              </w:rPr>
              <w:t xml:space="preserve"> </w:t>
            </w:r>
            <w:r w:rsidRPr="00CC5D90">
              <w:rPr>
                <w:rFonts w:ascii="Times New Roman" w:eastAsia="Times New Roman" w:hAnsi="Times New Roman" w:cs="Times New Roman"/>
                <w:sz w:val="24"/>
                <w:szCs w:val="24"/>
                <w:u w:val="single"/>
                <w:lang w:val="en-GB"/>
              </w:rPr>
              <w:t>и</w:t>
            </w:r>
            <w:r w:rsidRPr="00CC5D90">
              <w:rPr>
                <w:rFonts w:ascii="Times New Roman" w:eastAsia="Times New Roman" w:hAnsi="Times New Roman" w:cs="Times New Roman"/>
                <w:sz w:val="24"/>
                <w:szCs w:val="24"/>
                <w:u w:val="single"/>
                <w:lang w:val="fr-BE"/>
              </w:rPr>
              <w:t xml:space="preserve"> </w:t>
            </w:r>
            <w:r w:rsidRPr="00CC5D90">
              <w:rPr>
                <w:rFonts w:ascii="Times New Roman" w:eastAsia="Times New Roman" w:hAnsi="Times New Roman" w:cs="Times New Roman"/>
                <w:sz w:val="24"/>
                <w:szCs w:val="24"/>
                <w:u w:val="single"/>
                <w:lang w:val="en-GB"/>
              </w:rPr>
              <w:t>условията</w:t>
            </w:r>
            <w:r w:rsidRPr="00CC5D90">
              <w:rPr>
                <w:rFonts w:ascii="Times New Roman" w:eastAsia="Times New Roman" w:hAnsi="Times New Roman" w:cs="Times New Roman"/>
                <w:sz w:val="24"/>
                <w:szCs w:val="24"/>
                <w:u w:val="single"/>
                <w:lang w:val="fr-BE"/>
              </w:rPr>
              <w:t xml:space="preserve"> </w:t>
            </w:r>
            <w:r w:rsidRPr="00CC5D90">
              <w:rPr>
                <w:rFonts w:ascii="Times New Roman" w:eastAsia="Times New Roman" w:hAnsi="Times New Roman" w:cs="Times New Roman"/>
                <w:sz w:val="24"/>
                <w:szCs w:val="24"/>
                <w:u w:val="single"/>
                <w:lang w:val="en-GB"/>
              </w:rPr>
              <w:t>за</w:t>
            </w:r>
            <w:r w:rsidRPr="00CC5D90">
              <w:rPr>
                <w:rFonts w:ascii="Times New Roman" w:eastAsia="Times New Roman" w:hAnsi="Times New Roman" w:cs="Times New Roman"/>
                <w:sz w:val="24"/>
                <w:szCs w:val="24"/>
                <w:u w:val="single"/>
                <w:lang w:val="fr-BE"/>
              </w:rPr>
              <w:t xml:space="preserve"> </w:t>
            </w:r>
            <w:r w:rsidRPr="00CC5D90">
              <w:rPr>
                <w:rFonts w:ascii="Times New Roman" w:eastAsia="Times New Roman" w:hAnsi="Times New Roman" w:cs="Times New Roman"/>
                <w:sz w:val="24"/>
                <w:szCs w:val="24"/>
                <w:u w:val="single"/>
                <w:lang w:val="en-GB"/>
              </w:rPr>
              <w:t>изпълнение</w:t>
            </w:r>
            <w:r w:rsidRPr="00CC5D90">
              <w:rPr>
                <w:rFonts w:ascii="Times New Roman" w:eastAsia="Times New Roman" w:hAnsi="Times New Roman" w:cs="Times New Roman"/>
                <w:sz w:val="24"/>
                <w:szCs w:val="24"/>
                <w:u w:val="single"/>
                <w:lang w:val="fr-BE"/>
              </w:rPr>
              <w:t xml:space="preserve"> </w:t>
            </w:r>
            <w:r w:rsidRPr="00CC5D90">
              <w:rPr>
                <w:rFonts w:ascii="Times New Roman" w:eastAsia="Times New Roman" w:hAnsi="Times New Roman" w:cs="Times New Roman"/>
                <w:sz w:val="24"/>
                <w:szCs w:val="24"/>
                <w:u w:val="single"/>
                <w:lang w:val="en-GB"/>
              </w:rPr>
              <w:t>на</w:t>
            </w:r>
            <w:r w:rsidRPr="00CC5D90">
              <w:rPr>
                <w:rFonts w:ascii="Times New Roman" w:eastAsia="Times New Roman" w:hAnsi="Times New Roman" w:cs="Times New Roman"/>
                <w:sz w:val="24"/>
                <w:szCs w:val="24"/>
                <w:u w:val="single"/>
                <w:lang w:val="fr-BE"/>
              </w:rPr>
              <w:t xml:space="preserve"> </w:t>
            </w:r>
            <w:r w:rsidRPr="00CC5D90">
              <w:rPr>
                <w:rFonts w:ascii="Times New Roman" w:eastAsia="Times New Roman" w:hAnsi="Times New Roman" w:cs="Times New Roman"/>
                <w:sz w:val="24"/>
                <w:szCs w:val="24"/>
                <w:u w:val="single"/>
                <w:lang w:val="en-GB"/>
              </w:rPr>
              <w:t>одобрените</w:t>
            </w:r>
            <w:r w:rsidRPr="00CC5D90">
              <w:rPr>
                <w:rFonts w:ascii="Times New Roman" w:eastAsia="Times New Roman" w:hAnsi="Times New Roman" w:cs="Times New Roman"/>
                <w:sz w:val="24"/>
                <w:szCs w:val="24"/>
                <w:u w:val="single"/>
                <w:lang w:val="fr-BE"/>
              </w:rPr>
              <w:t xml:space="preserve"> </w:t>
            </w:r>
            <w:r w:rsidRPr="00CC5D90">
              <w:rPr>
                <w:rFonts w:ascii="Times New Roman" w:eastAsia="Times New Roman" w:hAnsi="Times New Roman" w:cs="Times New Roman"/>
                <w:sz w:val="24"/>
                <w:szCs w:val="24"/>
                <w:u w:val="single"/>
                <w:lang w:val="en-GB"/>
              </w:rPr>
              <w:t>проекти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даващи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възможност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проверка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определяне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съответствието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определените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приоритети</w:t>
            </w:r>
            <w:r w:rsidRPr="00CC5D90">
              <w:rPr>
                <w:rFonts w:ascii="Times New Roman" w:eastAsia="Times New Roman" w:hAnsi="Times New Roman" w:cs="Times New Roman"/>
                <w:sz w:val="24"/>
                <w:szCs w:val="24"/>
                <w:lang w:val="fr-BE"/>
              </w:rPr>
              <w:t>;</w:t>
            </w:r>
          </w:p>
          <w:p w:rsidR="00CC5D90" w:rsidRPr="00CC5D90" w:rsidRDefault="00CC5D90" w:rsidP="00CC5D90">
            <w:pPr>
              <w:spacing w:before="240" w:after="240" w:line="240" w:lineRule="auto"/>
              <w:jc w:val="both"/>
              <w:rPr>
                <w:rFonts w:ascii="Times New Roman" w:eastAsia="Times New Roman" w:hAnsi="Times New Roman" w:cs="Times New Roman"/>
                <w:sz w:val="24"/>
                <w:szCs w:val="24"/>
                <w:lang w:val="fr-BE"/>
              </w:rPr>
            </w:pPr>
            <w:r w:rsidRPr="00CC5D90">
              <w:rPr>
                <w:rFonts w:ascii="Times New Roman" w:eastAsia="Times New Roman" w:hAnsi="Times New Roman" w:cs="Times New Roman"/>
                <w:sz w:val="24"/>
                <w:szCs w:val="24"/>
                <w:lang w:val="fr-BE"/>
              </w:rPr>
              <w:t xml:space="preserve">7.3. </w:t>
            </w:r>
            <w:r w:rsidRPr="00CC5D90">
              <w:rPr>
                <w:rFonts w:ascii="Times New Roman" w:eastAsia="Times New Roman" w:hAnsi="Times New Roman" w:cs="Times New Roman"/>
                <w:sz w:val="24"/>
                <w:szCs w:val="24"/>
                <w:lang w:val="en-GB"/>
              </w:rPr>
              <w:t>Контролните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процедури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включват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елементи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проверка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наличие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изкуствено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създадени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условия</w:t>
            </w:r>
            <w:r w:rsidRPr="00CC5D90">
              <w:rPr>
                <w:rFonts w:ascii="Times New Roman" w:eastAsia="Times New Roman" w:hAnsi="Times New Roman" w:cs="Times New Roman"/>
                <w:sz w:val="24"/>
                <w:szCs w:val="24"/>
                <w:lang w:val="fr-BE"/>
              </w:rPr>
              <w:t>;</w:t>
            </w:r>
          </w:p>
          <w:p w:rsidR="00CC5D90" w:rsidRPr="00CC5D90" w:rsidRDefault="00CC5D90" w:rsidP="00CC5D90">
            <w:pPr>
              <w:spacing w:before="240" w:after="240" w:line="240" w:lineRule="auto"/>
              <w:jc w:val="both"/>
              <w:rPr>
                <w:rFonts w:ascii="Times New Roman" w:eastAsia="Times New Roman" w:hAnsi="Times New Roman" w:cs="Times New Roman"/>
                <w:sz w:val="24"/>
                <w:szCs w:val="24"/>
                <w:lang w:val="fr-BE"/>
              </w:rPr>
            </w:pPr>
            <w:r w:rsidRPr="00CC5D90">
              <w:rPr>
                <w:rFonts w:ascii="Times New Roman" w:eastAsia="Times New Roman" w:hAnsi="Times New Roman" w:cs="Times New Roman"/>
                <w:sz w:val="24"/>
                <w:szCs w:val="24"/>
                <w:lang w:val="fr-BE"/>
              </w:rPr>
              <w:t xml:space="preserve">7.4. </w:t>
            </w:r>
            <w:r w:rsidRPr="00CC5D90">
              <w:rPr>
                <w:rFonts w:ascii="Times New Roman" w:eastAsia="Times New Roman" w:hAnsi="Times New Roman" w:cs="Times New Roman"/>
                <w:sz w:val="24"/>
                <w:szCs w:val="24"/>
                <w:lang w:val="en-GB"/>
              </w:rPr>
              <w:t>Разработване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одобряване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Комитета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наблюдение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програмата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методика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оценка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критериите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подбор</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която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ще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съдържа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точни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указания</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прилагане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всеки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критерии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определяне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точките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при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комбиниране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в</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едно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заявление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няколко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дейности</w:t>
            </w:r>
            <w:r w:rsidRPr="00CC5D90">
              <w:rPr>
                <w:rFonts w:ascii="Times New Roman" w:eastAsia="Times New Roman" w:hAnsi="Times New Roman" w:cs="Times New Roman"/>
                <w:sz w:val="24"/>
                <w:szCs w:val="24"/>
                <w:lang w:val="fr-BE"/>
              </w:rPr>
              <w:t>.</w:t>
            </w:r>
          </w:p>
          <w:p w:rsidR="00CC5D90" w:rsidRPr="00CC5D90" w:rsidRDefault="00CC5D90" w:rsidP="00CC5D90">
            <w:pPr>
              <w:spacing w:before="240" w:after="240" w:line="240" w:lineRule="auto"/>
              <w:jc w:val="both"/>
              <w:rPr>
                <w:rFonts w:ascii="Times New Roman" w:eastAsia="Times New Roman" w:hAnsi="Times New Roman" w:cs="Times New Roman"/>
                <w:sz w:val="24"/>
                <w:szCs w:val="24"/>
                <w:lang w:val="fr-BE"/>
              </w:rPr>
            </w:pPr>
            <w:r w:rsidRPr="00CC5D90">
              <w:rPr>
                <w:rFonts w:ascii="Times New Roman" w:eastAsia="Times New Roman" w:hAnsi="Times New Roman" w:cs="Times New Roman"/>
                <w:sz w:val="24"/>
                <w:szCs w:val="24"/>
                <w:lang w:val="fr-BE"/>
              </w:rPr>
              <w:t xml:space="preserve">8.1. </w:t>
            </w:r>
            <w:r w:rsidRPr="00CC5D90">
              <w:rPr>
                <w:rFonts w:ascii="Times New Roman" w:eastAsia="Times New Roman" w:hAnsi="Times New Roman" w:cs="Times New Roman"/>
                <w:sz w:val="24"/>
                <w:szCs w:val="24"/>
                <w:lang w:val="en-GB"/>
              </w:rPr>
              <w:t>В</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нормативната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уредба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u w:val="single"/>
                <w:lang w:val="en-GB"/>
              </w:rPr>
              <w:t>или</w:t>
            </w:r>
            <w:r w:rsidRPr="00CC5D90">
              <w:rPr>
                <w:rFonts w:ascii="Times New Roman" w:eastAsia="Times New Roman" w:hAnsi="Times New Roman" w:cs="Times New Roman"/>
                <w:sz w:val="24"/>
                <w:szCs w:val="24"/>
                <w:u w:val="single"/>
                <w:lang w:val="fr-BE"/>
              </w:rPr>
              <w:t xml:space="preserve"> </w:t>
            </w:r>
            <w:r w:rsidRPr="00CC5D90">
              <w:rPr>
                <w:rFonts w:ascii="Times New Roman" w:eastAsia="Times New Roman" w:hAnsi="Times New Roman" w:cs="Times New Roman"/>
                <w:sz w:val="24"/>
                <w:szCs w:val="24"/>
                <w:u w:val="single"/>
                <w:lang w:val="en-GB"/>
              </w:rPr>
              <w:t>в</w:t>
            </w:r>
            <w:r w:rsidRPr="00CC5D90">
              <w:rPr>
                <w:rFonts w:ascii="Times New Roman" w:eastAsia="Times New Roman" w:hAnsi="Times New Roman" w:cs="Times New Roman"/>
                <w:sz w:val="24"/>
                <w:szCs w:val="24"/>
                <w:u w:val="single"/>
                <w:lang w:val="fr-BE"/>
              </w:rPr>
              <w:t xml:space="preserve"> </w:t>
            </w:r>
            <w:r w:rsidRPr="00CC5D90">
              <w:rPr>
                <w:rFonts w:ascii="Times New Roman" w:eastAsia="Times New Roman" w:hAnsi="Times New Roman" w:cs="Times New Roman"/>
                <w:sz w:val="24"/>
                <w:szCs w:val="24"/>
                <w:u w:val="single"/>
                <w:lang w:val="en-GB"/>
              </w:rPr>
              <w:t>насоките</w:t>
            </w:r>
            <w:r w:rsidRPr="00CC5D90">
              <w:rPr>
                <w:rFonts w:ascii="Times New Roman" w:eastAsia="Times New Roman" w:hAnsi="Times New Roman" w:cs="Times New Roman"/>
                <w:sz w:val="24"/>
                <w:szCs w:val="24"/>
                <w:u w:val="single"/>
                <w:lang w:val="fr-BE"/>
              </w:rPr>
              <w:t xml:space="preserve">, </w:t>
            </w:r>
            <w:r w:rsidRPr="00CC5D90">
              <w:rPr>
                <w:rFonts w:ascii="Times New Roman" w:eastAsia="Times New Roman" w:hAnsi="Times New Roman" w:cs="Times New Roman"/>
                <w:sz w:val="24"/>
                <w:szCs w:val="24"/>
                <w:u w:val="single"/>
                <w:lang w:val="en-GB"/>
              </w:rPr>
              <w:t>или</w:t>
            </w:r>
            <w:r w:rsidRPr="00CC5D90">
              <w:rPr>
                <w:rFonts w:ascii="Times New Roman" w:eastAsia="Times New Roman" w:hAnsi="Times New Roman" w:cs="Times New Roman"/>
                <w:sz w:val="24"/>
                <w:szCs w:val="24"/>
                <w:u w:val="single"/>
                <w:lang w:val="fr-BE"/>
              </w:rPr>
              <w:t xml:space="preserve"> </w:t>
            </w:r>
            <w:r w:rsidRPr="00CC5D90">
              <w:rPr>
                <w:rFonts w:ascii="Times New Roman" w:eastAsia="Times New Roman" w:hAnsi="Times New Roman" w:cs="Times New Roman"/>
                <w:sz w:val="24"/>
                <w:szCs w:val="24"/>
                <w:u w:val="single"/>
                <w:lang w:val="en-GB"/>
              </w:rPr>
              <w:t>друг</w:t>
            </w:r>
            <w:r w:rsidRPr="00CC5D90">
              <w:rPr>
                <w:rFonts w:ascii="Times New Roman" w:eastAsia="Times New Roman" w:hAnsi="Times New Roman" w:cs="Times New Roman"/>
                <w:sz w:val="24"/>
                <w:szCs w:val="24"/>
                <w:u w:val="single"/>
                <w:lang w:val="fr-BE"/>
              </w:rPr>
              <w:t xml:space="preserve"> </w:t>
            </w:r>
            <w:r w:rsidRPr="00CC5D90">
              <w:rPr>
                <w:rFonts w:ascii="Times New Roman" w:eastAsia="Times New Roman" w:hAnsi="Times New Roman" w:cs="Times New Roman"/>
                <w:sz w:val="24"/>
                <w:szCs w:val="24"/>
                <w:u w:val="single"/>
                <w:lang w:val="en-GB"/>
              </w:rPr>
              <w:t>документ</w:t>
            </w:r>
            <w:r w:rsidRPr="00CC5D90">
              <w:rPr>
                <w:rFonts w:ascii="Times New Roman" w:eastAsia="Times New Roman" w:hAnsi="Times New Roman" w:cs="Times New Roman"/>
                <w:sz w:val="24"/>
                <w:szCs w:val="24"/>
                <w:u w:val="single"/>
                <w:lang w:val="fr-BE"/>
              </w:rPr>
              <w:t xml:space="preserve">, </w:t>
            </w:r>
            <w:r w:rsidRPr="00CC5D90">
              <w:rPr>
                <w:rFonts w:ascii="Times New Roman" w:eastAsia="Times New Roman" w:hAnsi="Times New Roman" w:cs="Times New Roman"/>
                <w:sz w:val="24"/>
                <w:szCs w:val="24"/>
                <w:u w:val="single"/>
                <w:lang w:val="en-GB"/>
              </w:rPr>
              <w:t>определящ</w:t>
            </w:r>
            <w:r w:rsidRPr="00CC5D90">
              <w:rPr>
                <w:rFonts w:ascii="Times New Roman" w:eastAsia="Times New Roman" w:hAnsi="Times New Roman" w:cs="Times New Roman"/>
                <w:sz w:val="24"/>
                <w:szCs w:val="24"/>
                <w:u w:val="single"/>
                <w:lang w:val="fr-BE"/>
              </w:rPr>
              <w:t xml:space="preserve"> </w:t>
            </w:r>
            <w:r w:rsidRPr="00CC5D90">
              <w:rPr>
                <w:rFonts w:ascii="Times New Roman" w:eastAsia="Times New Roman" w:hAnsi="Times New Roman" w:cs="Times New Roman"/>
                <w:sz w:val="24"/>
                <w:szCs w:val="24"/>
                <w:u w:val="single"/>
                <w:lang w:val="en-GB"/>
              </w:rPr>
              <w:t>условията</w:t>
            </w:r>
            <w:r w:rsidRPr="00CC5D90">
              <w:rPr>
                <w:rFonts w:ascii="Times New Roman" w:eastAsia="Times New Roman" w:hAnsi="Times New Roman" w:cs="Times New Roman"/>
                <w:sz w:val="24"/>
                <w:szCs w:val="24"/>
                <w:u w:val="single"/>
                <w:lang w:val="fr-BE"/>
              </w:rPr>
              <w:t xml:space="preserve"> </w:t>
            </w:r>
            <w:r w:rsidRPr="00CC5D90">
              <w:rPr>
                <w:rFonts w:ascii="Times New Roman" w:eastAsia="Times New Roman" w:hAnsi="Times New Roman" w:cs="Times New Roman"/>
                <w:sz w:val="24"/>
                <w:szCs w:val="24"/>
                <w:u w:val="single"/>
                <w:lang w:val="en-GB"/>
              </w:rPr>
              <w:t>за</w:t>
            </w:r>
            <w:r w:rsidRPr="00CC5D90">
              <w:rPr>
                <w:rFonts w:ascii="Times New Roman" w:eastAsia="Times New Roman" w:hAnsi="Times New Roman" w:cs="Times New Roman"/>
                <w:sz w:val="24"/>
                <w:szCs w:val="24"/>
                <w:u w:val="single"/>
                <w:lang w:val="fr-BE"/>
              </w:rPr>
              <w:t xml:space="preserve"> </w:t>
            </w:r>
            <w:r w:rsidRPr="00CC5D90">
              <w:rPr>
                <w:rFonts w:ascii="Times New Roman" w:eastAsia="Times New Roman" w:hAnsi="Times New Roman" w:cs="Times New Roman"/>
                <w:sz w:val="24"/>
                <w:szCs w:val="24"/>
                <w:u w:val="single"/>
                <w:lang w:val="en-GB"/>
              </w:rPr>
              <w:t>кандидатстване</w:t>
            </w:r>
            <w:r w:rsidRPr="00CC5D90">
              <w:rPr>
                <w:rFonts w:ascii="Times New Roman" w:eastAsia="Times New Roman" w:hAnsi="Times New Roman" w:cs="Times New Roman"/>
                <w:sz w:val="24"/>
                <w:szCs w:val="24"/>
                <w:u w:val="single"/>
                <w:lang w:val="fr-BE"/>
              </w:rPr>
              <w:t xml:space="preserve"> </w:t>
            </w:r>
            <w:r w:rsidRPr="00CC5D90">
              <w:rPr>
                <w:rFonts w:ascii="Times New Roman" w:eastAsia="Times New Roman" w:hAnsi="Times New Roman" w:cs="Times New Roman"/>
                <w:sz w:val="24"/>
                <w:szCs w:val="24"/>
                <w:u w:val="single"/>
                <w:lang w:val="en-GB"/>
              </w:rPr>
              <w:t>и</w:t>
            </w:r>
            <w:r w:rsidRPr="00CC5D90">
              <w:rPr>
                <w:rFonts w:ascii="Times New Roman" w:eastAsia="Times New Roman" w:hAnsi="Times New Roman" w:cs="Times New Roman"/>
                <w:sz w:val="24"/>
                <w:szCs w:val="24"/>
                <w:u w:val="single"/>
                <w:lang w:val="fr-BE"/>
              </w:rPr>
              <w:t xml:space="preserve"> </w:t>
            </w:r>
            <w:r w:rsidRPr="00CC5D90">
              <w:rPr>
                <w:rFonts w:ascii="Times New Roman" w:eastAsia="Times New Roman" w:hAnsi="Times New Roman" w:cs="Times New Roman"/>
                <w:sz w:val="24"/>
                <w:szCs w:val="24"/>
                <w:u w:val="single"/>
                <w:lang w:val="en-GB"/>
              </w:rPr>
              <w:t>условията</w:t>
            </w:r>
            <w:r w:rsidRPr="00CC5D90">
              <w:rPr>
                <w:rFonts w:ascii="Times New Roman" w:eastAsia="Times New Roman" w:hAnsi="Times New Roman" w:cs="Times New Roman"/>
                <w:sz w:val="24"/>
                <w:szCs w:val="24"/>
                <w:u w:val="single"/>
                <w:lang w:val="fr-BE"/>
              </w:rPr>
              <w:t xml:space="preserve"> </w:t>
            </w:r>
            <w:r w:rsidRPr="00CC5D90">
              <w:rPr>
                <w:rFonts w:ascii="Times New Roman" w:eastAsia="Times New Roman" w:hAnsi="Times New Roman" w:cs="Times New Roman"/>
                <w:sz w:val="24"/>
                <w:szCs w:val="24"/>
                <w:u w:val="single"/>
                <w:lang w:val="en-GB"/>
              </w:rPr>
              <w:t>за</w:t>
            </w:r>
            <w:r w:rsidRPr="00CC5D90">
              <w:rPr>
                <w:rFonts w:ascii="Times New Roman" w:eastAsia="Times New Roman" w:hAnsi="Times New Roman" w:cs="Times New Roman"/>
                <w:sz w:val="24"/>
                <w:szCs w:val="24"/>
                <w:u w:val="single"/>
                <w:lang w:val="fr-BE"/>
              </w:rPr>
              <w:t xml:space="preserve"> </w:t>
            </w:r>
            <w:r w:rsidRPr="00CC5D90">
              <w:rPr>
                <w:rFonts w:ascii="Times New Roman" w:eastAsia="Times New Roman" w:hAnsi="Times New Roman" w:cs="Times New Roman"/>
                <w:sz w:val="24"/>
                <w:szCs w:val="24"/>
                <w:u w:val="single"/>
                <w:lang w:val="en-GB"/>
              </w:rPr>
              <w:t>изпълнение</w:t>
            </w:r>
            <w:r w:rsidRPr="00CC5D90">
              <w:rPr>
                <w:rFonts w:ascii="Times New Roman" w:eastAsia="Times New Roman" w:hAnsi="Times New Roman" w:cs="Times New Roman"/>
                <w:sz w:val="24"/>
                <w:szCs w:val="24"/>
                <w:u w:val="single"/>
                <w:lang w:val="fr-BE"/>
              </w:rPr>
              <w:t xml:space="preserve"> </w:t>
            </w:r>
            <w:r w:rsidRPr="00CC5D90">
              <w:rPr>
                <w:rFonts w:ascii="Times New Roman" w:eastAsia="Times New Roman" w:hAnsi="Times New Roman" w:cs="Times New Roman"/>
                <w:sz w:val="24"/>
                <w:szCs w:val="24"/>
                <w:u w:val="single"/>
                <w:lang w:val="en-GB"/>
              </w:rPr>
              <w:t>на</w:t>
            </w:r>
            <w:r w:rsidRPr="00CC5D90">
              <w:rPr>
                <w:rFonts w:ascii="Times New Roman" w:eastAsia="Times New Roman" w:hAnsi="Times New Roman" w:cs="Times New Roman"/>
                <w:sz w:val="24"/>
                <w:szCs w:val="24"/>
                <w:u w:val="single"/>
                <w:lang w:val="fr-BE"/>
              </w:rPr>
              <w:t xml:space="preserve"> </w:t>
            </w:r>
            <w:r w:rsidRPr="00CC5D90">
              <w:rPr>
                <w:rFonts w:ascii="Times New Roman" w:eastAsia="Times New Roman" w:hAnsi="Times New Roman" w:cs="Times New Roman"/>
                <w:sz w:val="24"/>
                <w:szCs w:val="24"/>
                <w:u w:val="single"/>
                <w:lang w:val="en-GB"/>
              </w:rPr>
              <w:t>одобрените</w:t>
            </w:r>
            <w:r w:rsidRPr="00CC5D90">
              <w:rPr>
                <w:rFonts w:ascii="Times New Roman" w:eastAsia="Times New Roman" w:hAnsi="Times New Roman" w:cs="Times New Roman"/>
                <w:sz w:val="24"/>
                <w:szCs w:val="24"/>
                <w:u w:val="single"/>
                <w:lang w:val="fr-BE"/>
              </w:rPr>
              <w:t xml:space="preserve"> </w:t>
            </w:r>
            <w:r w:rsidRPr="00CC5D90">
              <w:rPr>
                <w:rFonts w:ascii="Times New Roman" w:eastAsia="Times New Roman" w:hAnsi="Times New Roman" w:cs="Times New Roman"/>
                <w:sz w:val="24"/>
                <w:szCs w:val="24"/>
                <w:u w:val="single"/>
                <w:lang w:val="en-GB"/>
              </w:rPr>
              <w:t>проекти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u w:val="single"/>
                <w:lang w:val="en-GB"/>
              </w:rPr>
              <w:t>както</w:t>
            </w:r>
            <w:r w:rsidRPr="00CC5D90">
              <w:rPr>
                <w:rFonts w:ascii="Times New Roman" w:eastAsia="Times New Roman" w:hAnsi="Times New Roman" w:cs="Times New Roman"/>
                <w:sz w:val="24"/>
                <w:szCs w:val="24"/>
                <w:u w:val="single"/>
                <w:lang w:val="fr-BE"/>
              </w:rPr>
              <w:t xml:space="preserve"> </w:t>
            </w:r>
            <w:r w:rsidRPr="00CC5D90">
              <w:rPr>
                <w:rFonts w:ascii="Times New Roman" w:eastAsia="Times New Roman" w:hAnsi="Times New Roman" w:cs="Times New Roman"/>
                <w:sz w:val="24"/>
                <w:szCs w:val="24"/>
                <w:u w:val="single"/>
                <w:lang w:val="en-GB"/>
              </w:rPr>
              <w:t>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в</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договорите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предоставяне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безвъзмездна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финансова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помощ</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ще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бъдат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регламентирани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подробно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задълженията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бенефициентите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отношение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спазването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условията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които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те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получили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приоритет</w:t>
            </w:r>
            <w:r w:rsidRPr="00CC5D90">
              <w:rPr>
                <w:rFonts w:ascii="Times New Roman" w:eastAsia="Times New Roman" w:hAnsi="Times New Roman" w:cs="Times New Roman"/>
                <w:sz w:val="24"/>
                <w:szCs w:val="24"/>
                <w:lang w:val="fr-BE"/>
              </w:rPr>
              <w:t>;</w:t>
            </w:r>
          </w:p>
          <w:p w:rsidR="00CC5D90" w:rsidRPr="00CC5D90" w:rsidRDefault="00CC5D90" w:rsidP="00CC5D90">
            <w:pPr>
              <w:spacing w:before="240" w:after="240" w:line="240" w:lineRule="auto"/>
              <w:jc w:val="both"/>
              <w:rPr>
                <w:rFonts w:ascii="Times New Roman" w:eastAsia="Times New Roman" w:hAnsi="Times New Roman" w:cs="Times New Roman"/>
                <w:sz w:val="24"/>
                <w:szCs w:val="24"/>
                <w:lang w:val="fr-BE"/>
              </w:rPr>
            </w:pPr>
            <w:r w:rsidRPr="00CC5D90">
              <w:rPr>
                <w:rFonts w:ascii="Times New Roman" w:eastAsia="Times New Roman" w:hAnsi="Times New Roman" w:cs="Times New Roman"/>
                <w:sz w:val="24"/>
                <w:szCs w:val="24"/>
                <w:lang w:val="fr-BE"/>
              </w:rPr>
              <w:t xml:space="preserve">8.2. </w:t>
            </w:r>
            <w:r w:rsidRPr="00CC5D90">
              <w:rPr>
                <w:rFonts w:ascii="Times New Roman" w:eastAsia="Times New Roman" w:hAnsi="Times New Roman" w:cs="Times New Roman"/>
                <w:sz w:val="24"/>
                <w:szCs w:val="24"/>
                <w:lang w:val="en-GB"/>
              </w:rPr>
              <w:t>Контролните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процедури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ще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включват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проверки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спазването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условията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които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бенефициента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получил</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приоритет</w:t>
            </w:r>
            <w:r w:rsidRPr="00CC5D90">
              <w:rPr>
                <w:rFonts w:ascii="Times New Roman" w:eastAsia="Times New Roman" w:hAnsi="Times New Roman" w:cs="Times New Roman"/>
                <w:sz w:val="24"/>
                <w:szCs w:val="24"/>
                <w:lang w:val="fr-BE"/>
              </w:rPr>
              <w:t>;</w:t>
            </w:r>
          </w:p>
          <w:p w:rsidR="00CC5D90" w:rsidRPr="00CC5D90" w:rsidRDefault="00CC5D90" w:rsidP="00CC5D90">
            <w:pPr>
              <w:spacing w:before="240" w:after="240" w:line="240" w:lineRule="auto"/>
              <w:jc w:val="both"/>
              <w:rPr>
                <w:rFonts w:ascii="Times New Roman" w:eastAsia="Times New Roman" w:hAnsi="Times New Roman" w:cs="Times New Roman"/>
                <w:sz w:val="24"/>
                <w:szCs w:val="24"/>
                <w:lang w:val="fr-BE"/>
              </w:rPr>
            </w:pPr>
            <w:r w:rsidRPr="00CC5D90">
              <w:rPr>
                <w:rFonts w:ascii="Times New Roman" w:eastAsia="Times New Roman" w:hAnsi="Times New Roman" w:cs="Times New Roman"/>
                <w:sz w:val="24"/>
                <w:szCs w:val="24"/>
                <w:lang w:val="fr-BE"/>
              </w:rPr>
              <w:t xml:space="preserve">9.1. </w:t>
            </w:r>
            <w:r w:rsidRPr="00CC5D90">
              <w:rPr>
                <w:rFonts w:ascii="Times New Roman" w:eastAsia="Times New Roman" w:hAnsi="Times New Roman" w:cs="Times New Roman"/>
                <w:sz w:val="24"/>
                <w:szCs w:val="24"/>
                <w:lang w:val="en-GB"/>
              </w:rPr>
              <w:t>Въвеждане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указания</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начините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проверка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свързаност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при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определяне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размера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помощта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в</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съответствие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изискванията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минималните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помощи</w:t>
            </w:r>
            <w:r w:rsidRPr="00CC5D90">
              <w:rPr>
                <w:rFonts w:ascii="Times New Roman" w:eastAsia="Times New Roman" w:hAnsi="Times New Roman" w:cs="Times New Roman"/>
                <w:sz w:val="24"/>
                <w:szCs w:val="24"/>
                <w:lang w:val="fr-BE"/>
              </w:rPr>
              <w:t xml:space="preserve"> (de minimis);</w:t>
            </w:r>
          </w:p>
          <w:p w:rsidR="00CC5D90" w:rsidRPr="00CC5D90" w:rsidRDefault="00CC5D90" w:rsidP="00CC5D90">
            <w:pPr>
              <w:spacing w:before="240" w:after="240" w:line="240" w:lineRule="auto"/>
              <w:jc w:val="both"/>
              <w:rPr>
                <w:rFonts w:ascii="Times New Roman" w:eastAsia="Times New Roman" w:hAnsi="Times New Roman" w:cs="Times New Roman"/>
                <w:sz w:val="24"/>
                <w:szCs w:val="24"/>
                <w:lang w:val="fr-BE"/>
              </w:rPr>
            </w:pPr>
            <w:r w:rsidRPr="00CC5D90">
              <w:rPr>
                <w:rFonts w:ascii="Times New Roman" w:eastAsia="Times New Roman" w:hAnsi="Times New Roman" w:cs="Times New Roman"/>
                <w:sz w:val="24"/>
                <w:szCs w:val="24"/>
                <w:lang w:val="fr-BE"/>
              </w:rPr>
              <w:t xml:space="preserve">9.2. </w:t>
            </w:r>
            <w:r w:rsidRPr="00CC5D90">
              <w:rPr>
                <w:rFonts w:ascii="Times New Roman" w:eastAsia="Times New Roman" w:hAnsi="Times New Roman" w:cs="Times New Roman"/>
                <w:sz w:val="24"/>
                <w:szCs w:val="24"/>
                <w:lang w:val="en-GB"/>
              </w:rPr>
              <w:t>Внедряване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система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проверка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въвеждане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данни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в</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публичния</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регистър</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минималните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помощи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администриран</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Министерство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финансите</w:t>
            </w:r>
            <w:r w:rsidRPr="00CC5D90">
              <w:rPr>
                <w:rFonts w:ascii="Times New Roman" w:eastAsia="Times New Roman" w:hAnsi="Times New Roman" w:cs="Times New Roman"/>
                <w:sz w:val="24"/>
                <w:szCs w:val="24"/>
                <w:lang w:val="fr-BE"/>
              </w:rPr>
              <w:t>.</w:t>
            </w:r>
          </w:p>
          <w:p w:rsidR="00CC5D90" w:rsidRPr="00CC5D90" w:rsidRDefault="00CC5D90" w:rsidP="00CC5D90">
            <w:pPr>
              <w:spacing w:before="120" w:after="120" w:line="240" w:lineRule="auto"/>
              <w:jc w:val="both"/>
              <w:rPr>
                <w:rFonts w:ascii="Times New Roman" w:eastAsia="Times New Roman" w:hAnsi="Times New Roman" w:cs="Times New Roman"/>
                <w:sz w:val="24"/>
                <w:szCs w:val="24"/>
                <w:lang w:val="fr-BE"/>
              </w:rPr>
            </w:pPr>
          </w:p>
        </w:tc>
      </w:tr>
    </w:tbl>
    <w:p w:rsidR="00CC5D90" w:rsidRPr="00CC5D90" w:rsidRDefault="00CC5D90" w:rsidP="00570D6B">
      <w:pPr>
        <w:keepNext/>
        <w:spacing w:before="240" w:after="60" w:line="240" w:lineRule="auto"/>
        <w:jc w:val="both"/>
        <w:outlineLvl w:val="6"/>
        <w:rPr>
          <w:rFonts w:ascii="Times New Roman" w:eastAsia="Times New Roman" w:hAnsi="Times New Roman" w:cs="Times New Roman"/>
          <w:i/>
          <w:noProof/>
          <w:color w:val="000000"/>
          <w:sz w:val="24"/>
          <w:szCs w:val="24"/>
          <w:lang w:val="fr-BE"/>
        </w:rPr>
      </w:pPr>
      <w:r w:rsidRPr="00CC5D90">
        <w:rPr>
          <w:rFonts w:ascii="Times New Roman" w:eastAsia="Times New Roman" w:hAnsi="Times New Roman" w:cs="Times New Roman"/>
          <w:i/>
          <w:noProof/>
          <w:color w:val="000000"/>
          <w:sz w:val="24"/>
          <w:szCs w:val="24"/>
          <w:lang w:val="fr-BE"/>
        </w:rPr>
        <w:lastRenderedPageBreak/>
        <w:t>Обща оценка на мярката</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CC5D90" w:rsidRPr="00CC5D90" w:rsidTr="00DE31BD">
        <w:tc>
          <w:tcPr>
            <w:tcW w:w="450" w:type="pct"/>
            <w:shd w:val="clear" w:color="auto" w:fill="auto"/>
            <w:tcMar>
              <w:top w:w="20" w:type="dxa"/>
              <w:bottom w:w="20" w:type="dxa"/>
            </w:tcMar>
            <w:vAlign w:val="center"/>
          </w:tcPr>
          <w:p w:rsidR="00CC5D90" w:rsidRPr="00CC5D90" w:rsidRDefault="00CC5D90" w:rsidP="00FC5DD5">
            <w:pPr>
              <w:spacing w:after="240" w:line="240" w:lineRule="auto"/>
              <w:jc w:val="both"/>
              <w:rPr>
                <w:rFonts w:ascii="Times New Roman" w:eastAsia="Times New Roman" w:hAnsi="Times New Roman" w:cs="Times New Roman"/>
                <w:sz w:val="24"/>
                <w:szCs w:val="24"/>
                <w:lang w:val="fr-BE"/>
              </w:rPr>
            </w:pPr>
            <w:r w:rsidRPr="00CC5D90">
              <w:rPr>
                <w:rFonts w:ascii="Times New Roman" w:eastAsia="Times New Roman" w:hAnsi="Times New Roman" w:cs="Times New Roman"/>
                <w:sz w:val="24"/>
                <w:szCs w:val="24"/>
                <w:lang w:val="en-GB"/>
              </w:rPr>
              <w:t>Предвид</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описаните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мерки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минимизиране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риска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УО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РА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считат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че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въвеждането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предвидените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действия</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смекчаване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постига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разумна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увереност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отношение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проверимостта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контрола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заложените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изисквания</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в</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под</w:t>
            </w:r>
            <w:r w:rsidRPr="00CC5D90">
              <w:rPr>
                <w:rFonts w:ascii="Times New Roman" w:eastAsia="Times New Roman" w:hAnsi="Times New Roman" w:cs="Times New Roman"/>
                <w:sz w:val="24"/>
                <w:szCs w:val="24"/>
                <w:lang w:val="fr-BE"/>
              </w:rPr>
              <w:t>-</w:t>
            </w:r>
            <w:r w:rsidRPr="00CC5D90">
              <w:rPr>
                <w:rFonts w:ascii="Times New Roman" w:eastAsia="Times New Roman" w:hAnsi="Times New Roman" w:cs="Times New Roman"/>
                <w:sz w:val="24"/>
                <w:szCs w:val="24"/>
                <w:lang w:val="en-GB"/>
              </w:rPr>
              <w:t>мярката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време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изпълнение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Програмата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ще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извършва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текуща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оценка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проверимостта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възможността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контрол</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като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при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необходимост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мерките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ще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коригират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своевременно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в</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зависимост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нуждите</w:t>
            </w:r>
            <w:r w:rsidRPr="00CC5D90">
              <w:rPr>
                <w:rFonts w:ascii="Times New Roman" w:eastAsia="Times New Roman" w:hAnsi="Times New Roman" w:cs="Times New Roman"/>
                <w:sz w:val="24"/>
                <w:szCs w:val="24"/>
                <w:lang w:val="fr-BE"/>
              </w:rPr>
              <w:t>. </w:t>
            </w:r>
          </w:p>
          <w:p w:rsidR="00CC5D90" w:rsidRPr="00CC5D90" w:rsidRDefault="00CC5D90" w:rsidP="00CC5D90">
            <w:pPr>
              <w:spacing w:before="120" w:after="120" w:line="240" w:lineRule="auto"/>
              <w:jc w:val="both"/>
              <w:rPr>
                <w:rFonts w:ascii="Times New Roman" w:eastAsia="Times New Roman" w:hAnsi="Times New Roman" w:cs="Times New Roman"/>
                <w:sz w:val="24"/>
                <w:szCs w:val="24"/>
                <w:lang w:val="fr-BE"/>
              </w:rPr>
            </w:pPr>
          </w:p>
        </w:tc>
      </w:tr>
    </w:tbl>
    <w:p w:rsidR="00CC5D90" w:rsidRPr="00CC5D90" w:rsidRDefault="00CC5D90" w:rsidP="00570D6B">
      <w:pPr>
        <w:keepNext/>
        <w:spacing w:before="240" w:after="60" w:line="240" w:lineRule="auto"/>
        <w:jc w:val="both"/>
        <w:outlineLvl w:val="5"/>
        <w:rPr>
          <w:rFonts w:ascii="Times New Roman" w:eastAsia="Times New Roman" w:hAnsi="Times New Roman" w:cs="Times New Roman"/>
          <w:noProof/>
          <w:color w:val="000000"/>
          <w:sz w:val="24"/>
          <w:szCs w:val="24"/>
          <w:lang w:val="fr-BE"/>
        </w:rPr>
      </w:pPr>
      <w:r w:rsidRPr="00CC5D90">
        <w:rPr>
          <w:rFonts w:ascii="Times New Roman" w:eastAsia="Times New Roman" w:hAnsi="Times New Roman" w:cs="Times New Roman"/>
          <w:noProof/>
          <w:color w:val="000000"/>
          <w:sz w:val="24"/>
          <w:szCs w:val="24"/>
          <w:lang w:val="fr-BE"/>
        </w:rPr>
        <w:lastRenderedPageBreak/>
        <w:t>Методология за изчисляване на размера или процента на подпомагане, когато е уместно</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CC5D90" w:rsidRPr="00CC5D90" w:rsidTr="00DE31BD">
        <w:tc>
          <w:tcPr>
            <w:tcW w:w="450" w:type="pct"/>
            <w:shd w:val="clear" w:color="auto" w:fill="auto"/>
            <w:tcMar>
              <w:top w:w="20" w:type="dxa"/>
              <w:bottom w:w="20" w:type="dxa"/>
            </w:tcMar>
            <w:vAlign w:val="center"/>
          </w:tcPr>
          <w:p w:rsidR="00CC5D90" w:rsidRPr="00CC5D90" w:rsidRDefault="00CC5D90" w:rsidP="00CC5D90">
            <w:pPr>
              <w:spacing w:after="240" w:line="240" w:lineRule="auto"/>
              <w:jc w:val="both"/>
              <w:rPr>
                <w:rFonts w:ascii="Times New Roman" w:eastAsia="Times New Roman" w:hAnsi="Times New Roman" w:cs="Times New Roman"/>
                <w:sz w:val="24"/>
                <w:szCs w:val="24"/>
                <w:lang w:val="en-GB"/>
              </w:rPr>
            </w:pPr>
            <w:r w:rsidRPr="00CC5D90">
              <w:rPr>
                <w:rFonts w:ascii="Times New Roman" w:eastAsia="Times New Roman" w:hAnsi="Times New Roman" w:cs="Times New Roman"/>
                <w:i/>
                <w:iCs/>
                <w:sz w:val="24"/>
                <w:szCs w:val="24"/>
                <w:lang w:val="en-GB"/>
              </w:rPr>
              <w:t>Не е приложимо</w:t>
            </w:r>
          </w:p>
          <w:p w:rsidR="00CC5D90" w:rsidRPr="00CC5D90" w:rsidRDefault="00CC5D90" w:rsidP="00CC5D90">
            <w:pPr>
              <w:spacing w:before="120" w:after="120" w:line="240" w:lineRule="auto"/>
              <w:jc w:val="both"/>
              <w:rPr>
                <w:rFonts w:ascii="Times New Roman" w:eastAsia="Times New Roman" w:hAnsi="Times New Roman" w:cs="Times New Roman"/>
                <w:sz w:val="24"/>
                <w:szCs w:val="24"/>
                <w:lang w:val="en-GB"/>
              </w:rPr>
            </w:pPr>
          </w:p>
        </w:tc>
      </w:tr>
    </w:tbl>
    <w:p w:rsidR="00CC5D90" w:rsidRPr="00CC5D90" w:rsidRDefault="00CC5D90" w:rsidP="00570D6B">
      <w:pPr>
        <w:keepNext/>
        <w:spacing w:before="240" w:after="60" w:line="240" w:lineRule="auto"/>
        <w:jc w:val="both"/>
        <w:outlineLvl w:val="5"/>
        <w:rPr>
          <w:rFonts w:ascii="Times New Roman" w:eastAsia="Times New Roman" w:hAnsi="Times New Roman" w:cs="Times New Roman"/>
          <w:noProof/>
          <w:color w:val="000000"/>
          <w:sz w:val="24"/>
          <w:szCs w:val="24"/>
          <w:lang w:val="fr-BE"/>
        </w:rPr>
      </w:pPr>
      <w:r w:rsidRPr="00CC5D90">
        <w:rPr>
          <w:rFonts w:ascii="Times New Roman" w:eastAsia="Times New Roman" w:hAnsi="Times New Roman" w:cs="Times New Roman"/>
          <w:noProof/>
          <w:color w:val="000000"/>
          <w:sz w:val="24"/>
          <w:szCs w:val="24"/>
          <w:lang w:val="fr-BE"/>
        </w:rPr>
        <w:t>Специфична информация за операцията</w:t>
      </w:r>
    </w:p>
    <w:p w:rsidR="00CC5D90" w:rsidRPr="00CC5D90" w:rsidRDefault="00CC5D90" w:rsidP="00CC5D90">
      <w:pPr>
        <w:spacing w:before="120" w:after="120" w:line="240" w:lineRule="auto"/>
        <w:jc w:val="both"/>
        <w:rPr>
          <w:rFonts w:ascii="Times New Roman" w:eastAsia="Times New Roman" w:hAnsi="Times New Roman" w:cs="Times New Roman"/>
          <w:sz w:val="24"/>
          <w:szCs w:val="24"/>
          <w:lang w:val="fr-BE"/>
        </w:rPr>
      </w:pPr>
      <w:r w:rsidRPr="00CC5D90">
        <w:rPr>
          <w:rFonts w:ascii="Times New Roman" w:eastAsia="Times New Roman" w:hAnsi="Times New Roman" w:cs="Times New Roman"/>
          <w:sz w:val="24"/>
          <w:szCs w:val="24"/>
          <w:lang w:val="en-GB"/>
        </w:rPr>
        <w:t>Определение</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за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малко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стопанство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посочено</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в</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член</w:t>
      </w:r>
      <w:r w:rsidRPr="00CC5D90">
        <w:rPr>
          <w:rFonts w:ascii="Times New Roman" w:eastAsia="Times New Roman" w:hAnsi="Times New Roman" w:cs="Times New Roman"/>
          <w:sz w:val="24"/>
          <w:szCs w:val="24"/>
          <w:lang w:val="fr-BE"/>
        </w:rPr>
        <w:t xml:space="preserve"> 19, </w:t>
      </w:r>
      <w:r w:rsidRPr="00CC5D90">
        <w:rPr>
          <w:rFonts w:ascii="Times New Roman" w:eastAsia="Times New Roman" w:hAnsi="Times New Roman" w:cs="Times New Roman"/>
          <w:sz w:val="24"/>
          <w:szCs w:val="24"/>
          <w:lang w:val="en-GB"/>
        </w:rPr>
        <w:t>параграф</w:t>
      </w:r>
      <w:r w:rsidRPr="00CC5D90">
        <w:rPr>
          <w:rFonts w:ascii="Times New Roman" w:eastAsia="Times New Roman" w:hAnsi="Times New Roman" w:cs="Times New Roman"/>
          <w:sz w:val="24"/>
          <w:szCs w:val="24"/>
          <w:lang w:val="fr-BE"/>
        </w:rPr>
        <w:t xml:space="preserve"> 1, </w:t>
      </w:r>
      <w:r w:rsidRPr="00CC5D90">
        <w:rPr>
          <w:rFonts w:ascii="Times New Roman" w:eastAsia="Times New Roman" w:hAnsi="Times New Roman" w:cs="Times New Roman"/>
          <w:sz w:val="24"/>
          <w:szCs w:val="24"/>
          <w:lang w:val="en-GB"/>
        </w:rPr>
        <w:t>букви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а</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и</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б</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от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Регламент</w:t>
      </w:r>
      <w:r w:rsidRPr="00CC5D90">
        <w:rPr>
          <w:rFonts w:ascii="Times New Roman" w:eastAsia="Times New Roman" w:hAnsi="Times New Roman" w:cs="Times New Roman"/>
          <w:sz w:val="24"/>
          <w:szCs w:val="24"/>
          <w:lang w:val="fr-BE"/>
        </w:rPr>
        <w:t xml:space="preserve"> (</w:t>
      </w:r>
      <w:r w:rsidRPr="00CC5D90">
        <w:rPr>
          <w:rFonts w:ascii="Times New Roman" w:eastAsia="Times New Roman" w:hAnsi="Times New Roman" w:cs="Times New Roman"/>
          <w:sz w:val="24"/>
          <w:szCs w:val="24"/>
          <w:lang w:val="en-GB"/>
        </w:rPr>
        <w:t>ЕС</w:t>
      </w:r>
      <w:r w:rsidRPr="00CC5D90">
        <w:rPr>
          <w:rFonts w:ascii="Times New Roman" w:eastAsia="Times New Roman" w:hAnsi="Times New Roman" w:cs="Times New Roman"/>
          <w:sz w:val="24"/>
          <w:szCs w:val="24"/>
          <w:lang w:val="fr-BE"/>
        </w:rPr>
        <w:t>) № 1305/2013</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CC5D90" w:rsidRPr="00CC5D90" w:rsidTr="00DE31BD">
        <w:tc>
          <w:tcPr>
            <w:tcW w:w="450" w:type="pct"/>
            <w:shd w:val="clear" w:color="auto" w:fill="auto"/>
            <w:tcMar>
              <w:top w:w="20" w:type="dxa"/>
              <w:bottom w:w="20" w:type="dxa"/>
            </w:tcMar>
            <w:vAlign w:val="center"/>
          </w:tcPr>
          <w:p w:rsidR="00CC5D90" w:rsidRPr="00CC5D90" w:rsidRDefault="00CC5D90" w:rsidP="00CC5D90">
            <w:pPr>
              <w:spacing w:after="240" w:line="240" w:lineRule="auto"/>
              <w:jc w:val="both"/>
              <w:rPr>
                <w:rFonts w:ascii="Times New Roman" w:eastAsia="Times New Roman" w:hAnsi="Times New Roman" w:cs="Times New Roman"/>
                <w:sz w:val="24"/>
                <w:szCs w:val="24"/>
                <w:lang w:val="en-GB"/>
              </w:rPr>
            </w:pPr>
            <w:r w:rsidRPr="00CC5D90">
              <w:rPr>
                <w:rFonts w:ascii="Times New Roman" w:eastAsia="Times New Roman" w:hAnsi="Times New Roman" w:cs="Times New Roman"/>
                <w:sz w:val="24"/>
                <w:szCs w:val="24"/>
                <w:lang w:val="en-GB"/>
              </w:rPr>
              <w:t>Не е приложимо</w:t>
            </w:r>
          </w:p>
          <w:p w:rsidR="00CC5D90" w:rsidRPr="00CC5D90" w:rsidRDefault="00CC5D90" w:rsidP="00CC5D90">
            <w:pPr>
              <w:spacing w:before="120" w:after="120" w:line="240" w:lineRule="auto"/>
              <w:jc w:val="both"/>
              <w:rPr>
                <w:rFonts w:ascii="Times New Roman" w:eastAsia="Times New Roman" w:hAnsi="Times New Roman" w:cs="Times New Roman"/>
                <w:sz w:val="24"/>
                <w:szCs w:val="24"/>
                <w:lang w:val="en-GB"/>
              </w:rPr>
            </w:pPr>
          </w:p>
        </w:tc>
      </w:tr>
    </w:tbl>
    <w:p w:rsidR="00CC5D90" w:rsidRPr="00322367" w:rsidRDefault="00CC5D90" w:rsidP="00CC5D90">
      <w:pPr>
        <w:spacing w:before="120" w:after="120" w:line="240" w:lineRule="auto"/>
        <w:jc w:val="both"/>
        <w:rPr>
          <w:rFonts w:ascii="Times New Roman" w:eastAsia="Times New Roman" w:hAnsi="Times New Roman" w:cs="Times New Roman"/>
          <w:sz w:val="24"/>
          <w:szCs w:val="24"/>
        </w:rPr>
      </w:pPr>
      <w:r w:rsidRPr="00322367">
        <w:rPr>
          <w:rFonts w:ascii="Times New Roman" w:eastAsia="Times New Roman" w:hAnsi="Times New Roman" w:cs="Times New Roman"/>
          <w:sz w:val="24"/>
          <w:szCs w:val="24"/>
        </w:rPr>
        <w:t>Определяне на горни и долни прагове, както е посочено в член</w:t>
      </w:r>
      <w:r w:rsidRPr="00CC5D90">
        <w:rPr>
          <w:rFonts w:ascii="Times New Roman" w:eastAsia="Times New Roman" w:hAnsi="Times New Roman" w:cs="Times New Roman"/>
          <w:sz w:val="24"/>
          <w:szCs w:val="24"/>
          <w:lang w:val="en-GB"/>
        </w:rPr>
        <w:t> </w:t>
      </w:r>
      <w:r w:rsidRPr="00322367">
        <w:rPr>
          <w:rFonts w:ascii="Times New Roman" w:eastAsia="Times New Roman" w:hAnsi="Times New Roman" w:cs="Times New Roman"/>
          <w:sz w:val="24"/>
          <w:szCs w:val="24"/>
        </w:rPr>
        <w:t>19, параграф</w:t>
      </w:r>
      <w:r w:rsidRPr="00CC5D90">
        <w:rPr>
          <w:rFonts w:ascii="Times New Roman" w:eastAsia="Times New Roman" w:hAnsi="Times New Roman" w:cs="Times New Roman"/>
          <w:sz w:val="24"/>
          <w:szCs w:val="24"/>
          <w:lang w:val="en-GB"/>
        </w:rPr>
        <w:t> </w:t>
      </w:r>
      <w:r w:rsidRPr="00322367">
        <w:rPr>
          <w:rFonts w:ascii="Times New Roman" w:eastAsia="Times New Roman" w:hAnsi="Times New Roman" w:cs="Times New Roman"/>
          <w:sz w:val="24"/>
          <w:szCs w:val="24"/>
        </w:rPr>
        <w:t>4, трета алинея от Регламент (ЕС) №</w:t>
      </w:r>
      <w:r w:rsidRPr="00CC5D90">
        <w:rPr>
          <w:rFonts w:ascii="Times New Roman" w:eastAsia="Times New Roman" w:hAnsi="Times New Roman" w:cs="Times New Roman"/>
          <w:sz w:val="24"/>
          <w:szCs w:val="24"/>
          <w:lang w:val="en-GB"/>
        </w:rPr>
        <w:t> </w:t>
      </w:r>
      <w:r w:rsidRPr="00322367">
        <w:rPr>
          <w:rFonts w:ascii="Times New Roman" w:eastAsia="Times New Roman" w:hAnsi="Times New Roman" w:cs="Times New Roman"/>
          <w:sz w:val="24"/>
          <w:szCs w:val="24"/>
        </w:rPr>
        <w:t>1305/2013</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CC5D90" w:rsidRPr="00CC5D90" w:rsidTr="00DE31BD">
        <w:tc>
          <w:tcPr>
            <w:tcW w:w="450" w:type="pct"/>
            <w:shd w:val="clear" w:color="auto" w:fill="auto"/>
            <w:tcMar>
              <w:top w:w="20" w:type="dxa"/>
              <w:bottom w:w="20" w:type="dxa"/>
            </w:tcMar>
            <w:vAlign w:val="center"/>
          </w:tcPr>
          <w:p w:rsidR="00CC5D90" w:rsidRPr="00CC5D90" w:rsidRDefault="00CC5D90" w:rsidP="00CC5D90">
            <w:pPr>
              <w:spacing w:after="240" w:line="240" w:lineRule="auto"/>
              <w:jc w:val="both"/>
              <w:rPr>
                <w:rFonts w:ascii="Times New Roman" w:eastAsia="Times New Roman" w:hAnsi="Times New Roman" w:cs="Times New Roman"/>
                <w:sz w:val="24"/>
                <w:szCs w:val="24"/>
                <w:lang w:val="en-GB"/>
              </w:rPr>
            </w:pPr>
            <w:r w:rsidRPr="00CC5D90">
              <w:rPr>
                <w:rFonts w:ascii="Times New Roman" w:eastAsia="Times New Roman" w:hAnsi="Times New Roman" w:cs="Times New Roman"/>
                <w:sz w:val="24"/>
                <w:szCs w:val="24"/>
                <w:lang w:val="en-GB"/>
              </w:rPr>
              <w:t>Не е приложимо</w:t>
            </w:r>
          </w:p>
          <w:p w:rsidR="00CC5D90" w:rsidRPr="00CC5D90" w:rsidRDefault="00CC5D90" w:rsidP="00CC5D90">
            <w:pPr>
              <w:spacing w:before="120" w:after="120" w:line="240" w:lineRule="auto"/>
              <w:jc w:val="both"/>
              <w:rPr>
                <w:rFonts w:ascii="Times New Roman" w:eastAsia="Times New Roman" w:hAnsi="Times New Roman" w:cs="Times New Roman"/>
                <w:sz w:val="24"/>
                <w:szCs w:val="24"/>
                <w:lang w:val="en-GB"/>
              </w:rPr>
            </w:pPr>
          </w:p>
        </w:tc>
      </w:tr>
    </w:tbl>
    <w:p w:rsidR="00CC5D90" w:rsidRPr="00322367" w:rsidRDefault="00CC5D90" w:rsidP="00CC5D90">
      <w:pPr>
        <w:spacing w:before="120" w:after="120" w:line="240" w:lineRule="auto"/>
        <w:jc w:val="both"/>
        <w:rPr>
          <w:rFonts w:ascii="Times New Roman" w:eastAsia="Times New Roman" w:hAnsi="Times New Roman" w:cs="Times New Roman"/>
          <w:sz w:val="24"/>
          <w:szCs w:val="24"/>
        </w:rPr>
      </w:pPr>
      <w:r w:rsidRPr="00322367">
        <w:rPr>
          <w:rFonts w:ascii="Times New Roman" w:eastAsia="Times New Roman" w:hAnsi="Times New Roman" w:cs="Times New Roman"/>
          <w:sz w:val="24"/>
          <w:szCs w:val="24"/>
        </w:rPr>
        <w:t>Специални условия за подпомагане на младите земеделски стопани, когато те не се установяват като едноличен ръководител на стопанството в съответствие с член 2, параграфи 1 и 2 от Делегиран регламент (ЕС) №</w:t>
      </w:r>
      <w:r w:rsidRPr="00CC5D90">
        <w:rPr>
          <w:rFonts w:ascii="Times New Roman" w:eastAsia="Times New Roman" w:hAnsi="Times New Roman" w:cs="Times New Roman"/>
          <w:sz w:val="24"/>
          <w:szCs w:val="24"/>
          <w:lang w:val="en-GB"/>
        </w:rPr>
        <w:t> </w:t>
      </w:r>
      <w:r w:rsidRPr="00322367">
        <w:rPr>
          <w:rFonts w:ascii="Times New Roman" w:eastAsia="Times New Roman" w:hAnsi="Times New Roman" w:cs="Times New Roman"/>
          <w:sz w:val="24"/>
          <w:szCs w:val="24"/>
        </w:rPr>
        <w:t>807/2014</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CC5D90" w:rsidRPr="00CC5D90" w:rsidTr="00DE31BD">
        <w:tc>
          <w:tcPr>
            <w:tcW w:w="450" w:type="pct"/>
            <w:shd w:val="clear" w:color="auto" w:fill="auto"/>
            <w:tcMar>
              <w:top w:w="20" w:type="dxa"/>
              <w:bottom w:w="20" w:type="dxa"/>
            </w:tcMar>
            <w:vAlign w:val="center"/>
          </w:tcPr>
          <w:p w:rsidR="00CC5D90" w:rsidRPr="00CC5D90" w:rsidRDefault="00CC5D90" w:rsidP="00CC5D90">
            <w:pPr>
              <w:spacing w:after="240" w:line="240" w:lineRule="auto"/>
              <w:jc w:val="both"/>
              <w:rPr>
                <w:rFonts w:ascii="Times New Roman" w:eastAsia="Times New Roman" w:hAnsi="Times New Roman" w:cs="Times New Roman"/>
                <w:sz w:val="24"/>
                <w:szCs w:val="24"/>
                <w:lang w:val="en-GB"/>
              </w:rPr>
            </w:pPr>
            <w:r w:rsidRPr="00CC5D90">
              <w:rPr>
                <w:rFonts w:ascii="Times New Roman" w:eastAsia="Times New Roman" w:hAnsi="Times New Roman" w:cs="Times New Roman"/>
                <w:sz w:val="24"/>
                <w:szCs w:val="24"/>
                <w:lang w:val="en-GB"/>
              </w:rPr>
              <w:t>Не е приложимо</w:t>
            </w:r>
          </w:p>
          <w:p w:rsidR="00CC5D90" w:rsidRPr="00CC5D90" w:rsidRDefault="00CC5D90" w:rsidP="00CC5D90">
            <w:pPr>
              <w:spacing w:before="120" w:after="120" w:line="240" w:lineRule="auto"/>
              <w:jc w:val="both"/>
              <w:rPr>
                <w:rFonts w:ascii="Times New Roman" w:eastAsia="Times New Roman" w:hAnsi="Times New Roman" w:cs="Times New Roman"/>
                <w:sz w:val="24"/>
                <w:szCs w:val="24"/>
                <w:lang w:val="en-GB"/>
              </w:rPr>
            </w:pPr>
          </w:p>
        </w:tc>
      </w:tr>
    </w:tbl>
    <w:p w:rsidR="00CC5D90" w:rsidRPr="00322367" w:rsidRDefault="00CC5D90" w:rsidP="00CC5D90">
      <w:pPr>
        <w:spacing w:before="120" w:after="120" w:line="240" w:lineRule="auto"/>
        <w:jc w:val="both"/>
        <w:rPr>
          <w:rFonts w:ascii="Times New Roman" w:eastAsia="Times New Roman" w:hAnsi="Times New Roman" w:cs="Times New Roman"/>
          <w:sz w:val="24"/>
          <w:szCs w:val="24"/>
        </w:rPr>
      </w:pPr>
      <w:r w:rsidRPr="00322367">
        <w:rPr>
          <w:rFonts w:ascii="Times New Roman" w:eastAsia="Times New Roman" w:hAnsi="Times New Roman" w:cs="Times New Roman"/>
          <w:sz w:val="24"/>
          <w:szCs w:val="24"/>
        </w:rPr>
        <w:t>Информация за прилагането на гратисния период, посочен в член</w:t>
      </w:r>
      <w:r w:rsidRPr="00CC5D90">
        <w:rPr>
          <w:rFonts w:ascii="Times New Roman" w:eastAsia="Times New Roman" w:hAnsi="Times New Roman" w:cs="Times New Roman"/>
          <w:sz w:val="24"/>
          <w:szCs w:val="24"/>
          <w:lang w:val="en-GB"/>
        </w:rPr>
        <w:t> </w:t>
      </w:r>
      <w:r w:rsidRPr="00322367">
        <w:rPr>
          <w:rFonts w:ascii="Times New Roman" w:eastAsia="Times New Roman" w:hAnsi="Times New Roman" w:cs="Times New Roman"/>
          <w:sz w:val="24"/>
          <w:szCs w:val="24"/>
        </w:rPr>
        <w:t>2, параграф 3 от Делегиран регламент (ЕС) №</w:t>
      </w:r>
      <w:r w:rsidRPr="00CC5D90">
        <w:rPr>
          <w:rFonts w:ascii="Times New Roman" w:eastAsia="Times New Roman" w:hAnsi="Times New Roman" w:cs="Times New Roman"/>
          <w:sz w:val="24"/>
          <w:szCs w:val="24"/>
          <w:lang w:val="en-GB"/>
        </w:rPr>
        <w:t> </w:t>
      </w:r>
      <w:r w:rsidRPr="00322367">
        <w:rPr>
          <w:rFonts w:ascii="Times New Roman" w:eastAsia="Times New Roman" w:hAnsi="Times New Roman" w:cs="Times New Roman"/>
          <w:sz w:val="24"/>
          <w:szCs w:val="24"/>
        </w:rPr>
        <w:t>807/2014</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CC5D90" w:rsidRPr="00CC5D90" w:rsidTr="00DE31BD">
        <w:tc>
          <w:tcPr>
            <w:tcW w:w="450" w:type="pct"/>
            <w:shd w:val="clear" w:color="auto" w:fill="auto"/>
            <w:tcMar>
              <w:top w:w="20" w:type="dxa"/>
              <w:bottom w:w="20" w:type="dxa"/>
            </w:tcMar>
            <w:vAlign w:val="center"/>
          </w:tcPr>
          <w:p w:rsidR="00CC5D90" w:rsidRPr="00CC5D90" w:rsidRDefault="00CC5D90" w:rsidP="00CC5D90">
            <w:pPr>
              <w:spacing w:after="240" w:line="240" w:lineRule="auto"/>
              <w:jc w:val="both"/>
              <w:rPr>
                <w:rFonts w:ascii="Times New Roman" w:eastAsia="Times New Roman" w:hAnsi="Times New Roman" w:cs="Times New Roman"/>
                <w:sz w:val="24"/>
                <w:szCs w:val="24"/>
                <w:lang w:val="en-GB"/>
              </w:rPr>
            </w:pPr>
            <w:r w:rsidRPr="00CC5D90">
              <w:rPr>
                <w:rFonts w:ascii="Times New Roman" w:eastAsia="Times New Roman" w:hAnsi="Times New Roman" w:cs="Times New Roman"/>
                <w:sz w:val="24"/>
                <w:szCs w:val="24"/>
                <w:lang w:val="en-GB"/>
              </w:rPr>
              <w:t>Не е приложимо</w:t>
            </w:r>
          </w:p>
          <w:p w:rsidR="00CC5D90" w:rsidRPr="00CC5D90" w:rsidRDefault="00CC5D90" w:rsidP="00CC5D90">
            <w:pPr>
              <w:spacing w:before="120" w:after="120" w:line="240" w:lineRule="auto"/>
              <w:jc w:val="both"/>
              <w:rPr>
                <w:rFonts w:ascii="Times New Roman" w:eastAsia="Times New Roman" w:hAnsi="Times New Roman" w:cs="Times New Roman"/>
                <w:sz w:val="24"/>
                <w:szCs w:val="24"/>
                <w:lang w:val="en-GB"/>
              </w:rPr>
            </w:pPr>
          </w:p>
        </w:tc>
      </w:tr>
    </w:tbl>
    <w:p w:rsidR="00CC5D90" w:rsidRPr="00322367" w:rsidRDefault="00CC5D90" w:rsidP="00CC5D90">
      <w:pPr>
        <w:spacing w:before="120" w:after="120" w:line="240" w:lineRule="auto"/>
        <w:jc w:val="both"/>
        <w:rPr>
          <w:rFonts w:ascii="Times New Roman" w:eastAsia="Times New Roman" w:hAnsi="Times New Roman" w:cs="Times New Roman"/>
          <w:sz w:val="24"/>
          <w:szCs w:val="24"/>
        </w:rPr>
      </w:pPr>
      <w:r w:rsidRPr="00322367">
        <w:rPr>
          <w:rFonts w:ascii="Times New Roman" w:eastAsia="Times New Roman" w:hAnsi="Times New Roman" w:cs="Times New Roman"/>
          <w:sz w:val="24"/>
          <w:szCs w:val="24"/>
        </w:rPr>
        <w:t>Обобщение на изискванията за бизнес плана</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CC5D90" w:rsidRPr="00CC5D90" w:rsidTr="00DE31BD">
        <w:tc>
          <w:tcPr>
            <w:tcW w:w="450" w:type="pct"/>
            <w:shd w:val="clear" w:color="auto" w:fill="auto"/>
            <w:tcMar>
              <w:top w:w="20" w:type="dxa"/>
              <w:bottom w:w="20" w:type="dxa"/>
            </w:tcMar>
            <w:vAlign w:val="center"/>
          </w:tcPr>
          <w:p w:rsidR="00CC5D90" w:rsidRPr="00322367" w:rsidRDefault="00CC5D90" w:rsidP="00CC5D90">
            <w:pPr>
              <w:spacing w:after="240" w:line="240" w:lineRule="auto"/>
              <w:jc w:val="both"/>
              <w:rPr>
                <w:rFonts w:ascii="Times New Roman" w:eastAsia="Times New Roman" w:hAnsi="Times New Roman" w:cs="Times New Roman"/>
                <w:sz w:val="24"/>
                <w:szCs w:val="24"/>
              </w:rPr>
            </w:pPr>
            <w:r w:rsidRPr="00322367">
              <w:rPr>
                <w:rFonts w:ascii="Times New Roman" w:eastAsia="Times New Roman" w:hAnsi="Times New Roman" w:cs="Times New Roman"/>
                <w:sz w:val="24"/>
                <w:szCs w:val="24"/>
              </w:rPr>
              <w:t>Бизнес планът трябва да съдържа най-малко следните елементи:</w:t>
            </w:r>
          </w:p>
          <w:p w:rsidR="00CC5D90" w:rsidRPr="00322367" w:rsidRDefault="00CC5D90" w:rsidP="00CC5D90">
            <w:pPr>
              <w:spacing w:before="240" w:after="240" w:line="240" w:lineRule="auto"/>
              <w:ind w:left="142"/>
              <w:jc w:val="both"/>
              <w:rPr>
                <w:rFonts w:ascii="Times New Roman" w:eastAsia="Times New Roman" w:hAnsi="Times New Roman" w:cs="Times New Roman"/>
                <w:sz w:val="24"/>
                <w:szCs w:val="24"/>
              </w:rPr>
            </w:pPr>
            <w:r w:rsidRPr="00322367">
              <w:rPr>
                <w:rFonts w:ascii="Times New Roman" w:eastAsia="Times New Roman" w:hAnsi="Times New Roman" w:cs="Times New Roman"/>
                <w:sz w:val="24"/>
                <w:szCs w:val="24"/>
              </w:rPr>
              <w:t>·</w:t>
            </w:r>
            <w:r w:rsidRPr="00CC5D90">
              <w:rPr>
                <w:rFonts w:ascii="Times New Roman" w:eastAsia="Times New Roman" w:hAnsi="Times New Roman" w:cs="Times New Roman"/>
                <w:sz w:val="24"/>
                <w:szCs w:val="24"/>
                <w:lang w:val="en-GB"/>
              </w:rPr>
              <w:t>        </w:t>
            </w:r>
            <w:r w:rsidRPr="00322367">
              <w:rPr>
                <w:rFonts w:ascii="Times New Roman" w:eastAsia="Times New Roman" w:hAnsi="Times New Roman" w:cs="Times New Roman"/>
                <w:sz w:val="24"/>
                <w:szCs w:val="24"/>
              </w:rPr>
              <w:t xml:space="preserve"> Резюме на плана;</w:t>
            </w:r>
          </w:p>
          <w:p w:rsidR="00CC5D90" w:rsidRPr="00322367" w:rsidRDefault="00CC5D90" w:rsidP="00CC5D90">
            <w:pPr>
              <w:spacing w:before="240" w:after="240" w:line="240" w:lineRule="auto"/>
              <w:ind w:left="142"/>
              <w:jc w:val="both"/>
              <w:rPr>
                <w:rFonts w:ascii="Times New Roman" w:eastAsia="Times New Roman" w:hAnsi="Times New Roman" w:cs="Times New Roman"/>
                <w:sz w:val="24"/>
                <w:szCs w:val="24"/>
              </w:rPr>
            </w:pPr>
            <w:r w:rsidRPr="00322367">
              <w:rPr>
                <w:rFonts w:ascii="Times New Roman" w:eastAsia="Times New Roman" w:hAnsi="Times New Roman" w:cs="Times New Roman"/>
                <w:sz w:val="24"/>
                <w:szCs w:val="24"/>
              </w:rPr>
              <w:t>·</w:t>
            </w:r>
            <w:r w:rsidRPr="00CC5D90">
              <w:rPr>
                <w:rFonts w:ascii="Times New Roman" w:eastAsia="Times New Roman" w:hAnsi="Times New Roman" w:cs="Times New Roman"/>
                <w:sz w:val="24"/>
                <w:szCs w:val="24"/>
                <w:lang w:val="en-GB"/>
              </w:rPr>
              <w:t>        </w:t>
            </w:r>
            <w:r w:rsidRPr="00322367">
              <w:rPr>
                <w:rFonts w:ascii="Times New Roman" w:eastAsia="Times New Roman" w:hAnsi="Times New Roman" w:cs="Times New Roman"/>
                <w:sz w:val="24"/>
                <w:szCs w:val="24"/>
              </w:rPr>
              <w:t xml:space="preserve"> Първоначално икономическо състояние на кандидата;</w:t>
            </w:r>
          </w:p>
          <w:p w:rsidR="00CC5D90" w:rsidRPr="00322367" w:rsidRDefault="00CC5D90" w:rsidP="00CC5D90">
            <w:pPr>
              <w:spacing w:before="240" w:after="240" w:line="240" w:lineRule="auto"/>
              <w:ind w:left="142"/>
              <w:jc w:val="both"/>
              <w:rPr>
                <w:rFonts w:ascii="Times New Roman" w:eastAsia="Times New Roman" w:hAnsi="Times New Roman" w:cs="Times New Roman"/>
                <w:sz w:val="24"/>
                <w:szCs w:val="24"/>
              </w:rPr>
            </w:pPr>
            <w:r w:rsidRPr="00322367">
              <w:rPr>
                <w:rFonts w:ascii="Times New Roman" w:eastAsia="Times New Roman" w:hAnsi="Times New Roman" w:cs="Times New Roman"/>
                <w:sz w:val="24"/>
                <w:szCs w:val="24"/>
              </w:rPr>
              <w:t>·</w:t>
            </w:r>
            <w:r w:rsidRPr="00CC5D90">
              <w:rPr>
                <w:rFonts w:ascii="Times New Roman" w:eastAsia="Times New Roman" w:hAnsi="Times New Roman" w:cs="Times New Roman"/>
                <w:sz w:val="24"/>
                <w:szCs w:val="24"/>
                <w:lang w:val="en-GB"/>
              </w:rPr>
              <w:t>        </w:t>
            </w:r>
            <w:r w:rsidRPr="00322367">
              <w:rPr>
                <w:rFonts w:ascii="Times New Roman" w:eastAsia="Times New Roman" w:hAnsi="Times New Roman" w:cs="Times New Roman"/>
                <w:sz w:val="24"/>
                <w:szCs w:val="24"/>
              </w:rPr>
              <w:t xml:space="preserve"> Анализ на пазара, въздействие върху конкурентите;</w:t>
            </w:r>
          </w:p>
          <w:p w:rsidR="00CC5D90" w:rsidRPr="00322367" w:rsidRDefault="00CC5D90" w:rsidP="00CC5D90">
            <w:pPr>
              <w:spacing w:before="240" w:after="240" w:line="240" w:lineRule="auto"/>
              <w:ind w:left="142"/>
              <w:jc w:val="both"/>
              <w:rPr>
                <w:rFonts w:ascii="Times New Roman" w:eastAsia="Times New Roman" w:hAnsi="Times New Roman" w:cs="Times New Roman"/>
                <w:sz w:val="24"/>
                <w:szCs w:val="24"/>
              </w:rPr>
            </w:pPr>
            <w:r w:rsidRPr="00322367">
              <w:rPr>
                <w:rFonts w:ascii="Times New Roman" w:eastAsia="Times New Roman" w:hAnsi="Times New Roman" w:cs="Times New Roman"/>
                <w:sz w:val="24"/>
                <w:szCs w:val="24"/>
              </w:rPr>
              <w:t>·</w:t>
            </w:r>
            <w:r w:rsidRPr="00CC5D90">
              <w:rPr>
                <w:rFonts w:ascii="Times New Roman" w:eastAsia="Times New Roman" w:hAnsi="Times New Roman" w:cs="Times New Roman"/>
                <w:sz w:val="24"/>
                <w:szCs w:val="24"/>
                <w:lang w:val="en-GB"/>
              </w:rPr>
              <w:t>        </w:t>
            </w:r>
            <w:r w:rsidRPr="00322367">
              <w:rPr>
                <w:rFonts w:ascii="Times New Roman" w:eastAsia="Times New Roman" w:hAnsi="Times New Roman" w:cs="Times New Roman"/>
                <w:sz w:val="24"/>
                <w:szCs w:val="24"/>
              </w:rPr>
              <w:t xml:space="preserve"> Етапи и цели за развитие на новите дейности на кандидата;</w:t>
            </w:r>
          </w:p>
          <w:p w:rsidR="00CC5D90" w:rsidRPr="00322367" w:rsidRDefault="00CC5D90" w:rsidP="00CC5D90">
            <w:pPr>
              <w:spacing w:before="240" w:after="240" w:line="240" w:lineRule="auto"/>
              <w:ind w:left="142"/>
              <w:jc w:val="both"/>
              <w:rPr>
                <w:rFonts w:ascii="Times New Roman" w:eastAsia="Times New Roman" w:hAnsi="Times New Roman" w:cs="Times New Roman"/>
                <w:sz w:val="24"/>
                <w:szCs w:val="24"/>
              </w:rPr>
            </w:pPr>
            <w:r w:rsidRPr="00322367">
              <w:rPr>
                <w:rFonts w:ascii="Times New Roman" w:eastAsia="Times New Roman" w:hAnsi="Times New Roman" w:cs="Times New Roman"/>
                <w:sz w:val="24"/>
                <w:szCs w:val="24"/>
              </w:rPr>
              <w:t>·</w:t>
            </w:r>
            <w:r w:rsidRPr="00CC5D90">
              <w:rPr>
                <w:rFonts w:ascii="Times New Roman" w:eastAsia="Times New Roman" w:hAnsi="Times New Roman" w:cs="Times New Roman"/>
                <w:sz w:val="24"/>
                <w:szCs w:val="24"/>
                <w:lang w:val="en-GB"/>
              </w:rPr>
              <w:t>        </w:t>
            </w:r>
            <w:r w:rsidRPr="00322367">
              <w:rPr>
                <w:rFonts w:ascii="Times New Roman" w:eastAsia="Times New Roman" w:hAnsi="Times New Roman" w:cs="Times New Roman"/>
                <w:sz w:val="24"/>
                <w:szCs w:val="24"/>
              </w:rPr>
              <w:t xml:space="preserve"> Прогноза на нетните парични потоци;</w:t>
            </w:r>
          </w:p>
          <w:p w:rsidR="00CC5D90" w:rsidRPr="00322367" w:rsidRDefault="00CC5D90" w:rsidP="00CC5D90">
            <w:pPr>
              <w:spacing w:before="240" w:after="240" w:line="240" w:lineRule="auto"/>
              <w:ind w:left="142"/>
              <w:jc w:val="both"/>
              <w:rPr>
                <w:rFonts w:ascii="Times New Roman" w:eastAsia="Times New Roman" w:hAnsi="Times New Roman" w:cs="Times New Roman"/>
                <w:sz w:val="24"/>
                <w:szCs w:val="24"/>
              </w:rPr>
            </w:pPr>
            <w:r w:rsidRPr="00322367">
              <w:rPr>
                <w:rFonts w:ascii="Times New Roman" w:eastAsia="Times New Roman" w:hAnsi="Times New Roman" w:cs="Times New Roman"/>
                <w:sz w:val="24"/>
                <w:szCs w:val="24"/>
              </w:rPr>
              <w:lastRenderedPageBreak/>
              <w:t>·</w:t>
            </w:r>
            <w:r w:rsidRPr="00CC5D90">
              <w:rPr>
                <w:rFonts w:ascii="Times New Roman" w:eastAsia="Times New Roman" w:hAnsi="Times New Roman" w:cs="Times New Roman"/>
                <w:sz w:val="24"/>
                <w:szCs w:val="24"/>
                <w:lang w:val="en-GB"/>
              </w:rPr>
              <w:t>        </w:t>
            </w:r>
            <w:r w:rsidRPr="00322367">
              <w:rPr>
                <w:rFonts w:ascii="Times New Roman" w:eastAsia="Times New Roman" w:hAnsi="Times New Roman" w:cs="Times New Roman"/>
                <w:sz w:val="24"/>
                <w:szCs w:val="24"/>
              </w:rPr>
              <w:t xml:space="preserve"> Подробно описание на дейностите и инвестициите, необходими за развитие на дейностите на кандидата, включително дейностите, свързани с устойчивото развитие и ефективно използване на ресурсите на околната среда, като например обучение и консултации.</w:t>
            </w:r>
          </w:p>
          <w:p w:rsidR="00CC5D90" w:rsidRPr="00322367" w:rsidRDefault="00CC5D90" w:rsidP="00CC5D90">
            <w:pPr>
              <w:spacing w:before="240" w:after="240" w:line="240" w:lineRule="auto"/>
              <w:jc w:val="both"/>
              <w:rPr>
                <w:rFonts w:ascii="Times New Roman" w:eastAsia="Times New Roman" w:hAnsi="Times New Roman" w:cs="Times New Roman"/>
                <w:sz w:val="24"/>
                <w:szCs w:val="24"/>
              </w:rPr>
            </w:pPr>
            <w:r w:rsidRPr="00322367">
              <w:rPr>
                <w:rFonts w:ascii="Times New Roman" w:eastAsia="Times New Roman" w:hAnsi="Times New Roman" w:cs="Times New Roman"/>
                <w:sz w:val="24"/>
                <w:szCs w:val="24"/>
              </w:rPr>
              <w:t>Промени в бизнес плана се допускат, ако не водят до съществено изменение на дейността.</w:t>
            </w:r>
          </w:p>
          <w:p w:rsidR="00CC5D90" w:rsidRPr="00322367" w:rsidRDefault="00CC5D90" w:rsidP="00570D6B">
            <w:pPr>
              <w:spacing w:before="240" w:after="240" w:line="240" w:lineRule="auto"/>
              <w:jc w:val="both"/>
              <w:rPr>
                <w:rFonts w:ascii="Times New Roman" w:eastAsia="Times New Roman" w:hAnsi="Times New Roman" w:cs="Times New Roman"/>
                <w:sz w:val="24"/>
                <w:szCs w:val="24"/>
              </w:rPr>
            </w:pPr>
            <w:r w:rsidRPr="00CC5D90">
              <w:rPr>
                <w:rFonts w:ascii="Times New Roman" w:eastAsia="Times New Roman" w:hAnsi="Times New Roman" w:cs="Times New Roman"/>
                <w:sz w:val="24"/>
                <w:szCs w:val="24"/>
                <w:lang w:val="en-GB"/>
              </w:rPr>
              <w:t> </w:t>
            </w:r>
          </w:p>
        </w:tc>
      </w:tr>
    </w:tbl>
    <w:p w:rsidR="00CC5D90" w:rsidRPr="00322367" w:rsidRDefault="00CC5D90" w:rsidP="00CC5D90">
      <w:pPr>
        <w:spacing w:before="120" w:after="120" w:line="240" w:lineRule="auto"/>
        <w:jc w:val="both"/>
        <w:rPr>
          <w:rFonts w:ascii="Times New Roman" w:eastAsia="Times New Roman" w:hAnsi="Times New Roman" w:cs="Times New Roman"/>
          <w:sz w:val="24"/>
          <w:szCs w:val="24"/>
        </w:rPr>
      </w:pPr>
      <w:r w:rsidRPr="00322367">
        <w:rPr>
          <w:rFonts w:ascii="Times New Roman" w:eastAsia="Times New Roman" w:hAnsi="Times New Roman" w:cs="Times New Roman"/>
          <w:sz w:val="24"/>
          <w:szCs w:val="24"/>
        </w:rPr>
        <w:lastRenderedPageBreak/>
        <w:t>Използване на възможността да се съчетаят различни мерки чрез бизнес плана, който дава достъп на на младите земеделски стопани до тези мерки</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CC5D90" w:rsidRPr="00CC5D90" w:rsidTr="00DE31BD">
        <w:tc>
          <w:tcPr>
            <w:tcW w:w="450" w:type="pct"/>
            <w:shd w:val="clear" w:color="auto" w:fill="auto"/>
            <w:tcMar>
              <w:top w:w="20" w:type="dxa"/>
              <w:bottom w:w="20" w:type="dxa"/>
            </w:tcMar>
            <w:vAlign w:val="center"/>
          </w:tcPr>
          <w:p w:rsidR="00CC5D90" w:rsidRPr="00322367" w:rsidRDefault="00CC5D90" w:rsidP="00570D6B">
            <w:pPr>
              <w:spacing w:after="240" w:line="240" w:lineRule="auto"/>
              <w:jc w:val="both"/>
              <w:rPr>
                <w:rFonts w:ascii="Times New Roman" w:eastAsia="Times New Roman" w:hAnsi="Times New Roman" w:cs="Times New Roman"/>
                <w:sz w:val="24"/>
                <w:szCs w:val="24"/>
              </w:rPr>
            </w:pPr>
            <w:r w:rsidRPr="00322367">
              <w:rPr>
                <w:rFonts w:ascii="Times New Roman" w:eastAsia="Times New Roman" w:hAnsi="Times New Roman" w:cs="Times New Roman"/>
                <w:sz w:val="24"/>
                <w:szCs w:val="24"/>
              </w:rPr>
              <w:t>Допустимо е комбиниране на подпомагане по подмярка 6.1. 6.4 и мярка 4. При интегрирани проекти заявлението се проверява за съответствие с критериите за допустимост и подбор на двете подмерки.</w:t>
            </w:r>
            <w:r w:rsidRPr="00CC5D90">
              <w:rPr>
                <w:rFonts w:ascii="Times New Roman" w:eastAsia="Times New Roman" w:hAnsi="Times New Roman" w:cs="Times New Roman"/>
                <w:sz w:val="24"/>
                <w:szCs w:val="24"/>
                <w:lang w:val="en-GB"/>
              </w:rPr>
              <w:t> </w:t>
            </w:r>
          </w:p>
          <w:p w:rsidR="00CC5D90" w:rsidRPr="00322367" w:rsidRDefault="00CC5D90" w:rsidP="00CC5D90">
            <w:pPr>
              <w:spacing w:before="120" w:after="120" w:line="240" w:lineRule="auto"/>
              <w:jc w:val="both"/>
              <w:rPr>
                <w:rFonts w:ascii="Times New Roman" w:eastAsia="Times New Roman" w:hAnsi="Times New Roman" w:cs="Times New Roman"/>
                <w:sz w:val="24"/>
                <w:szCs w:val="24"/>
              </w:rPr>
            </w:pPr>
          </w:p>
        </w:tc>
      </w:tr>
    </w:tbl>
    <w:p w:rsidR="00CC5D90" w:rsidRPr="00322367" w:rsidRDefault="00CC5D90" w:rsidP="00CC5D90">
      <w:pPr>
        <w:spacing w:before="120" w:after="120" w:line="240" w:lineRule="auto"/>
        <w:jc w:val="both"/>
        <w:rPr>
          <w:rFonts w:ascii="Times New Roman" w:eastAsia="Times New Roman" w:hAnsi="Times New Roman" w:cs="Times New Roman"/>
          <w:sz w:val="24"/>
          <w:szCs w:val="24"/>
        </w:rPr>
      </w:pPr>
      <w:r w:rsidRPr="00322367">
        <w:rPr>
          <w:rFonts w:ascii="Times New Roman" w:eastAsia="Times New Roman" w:hAnsi="Times New Roman" w:cs="Times New Roman"/>
          <w:sz w:val="24"/>
          <w:szCs w:val="24"/>
        </w:rPr>
        <w:t>Дейности с цел разнообразяване на селското стопанство</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CC5D90" w:rsidRPr="00CC5D90" w:rsidTr="00DE31BD">
        <w:tc>
          <w:tcPr>
            <w:tcW w:w="450" w:type="pct"/>
            <w:shd w:val="clear" w:color="auto" w:fill="auto"/>
            <w:tcMar>
              <w:top w:w="20" w:type="dxa"/>
              <w:bottom w:w="20" w:type="dxa"/>
            </w:tcMar>
            <w:vAlign w:val="center"/>
          </w:tcPr>
          <w:p w:rsidR="00CC5D90" w:rsidRPr="00322367" w:rsidRDefault="00CC5D90" w:rsidP="00CC5D90">
            <w:pPr>
              <w:spacing w:after="240" w:line="240" w:lineRule="auto"/>
              <w:jc w:val="both"/>
              <w:rPr>
                <w:rFonts w:ascii="Times New Roman" w:eastAsia="Times New Roman" w:hAnsi="Times New Roman" w:cs="Times New Roman"/>
                <w:sz w:val="24"/>
                <w:szCs w:val="24"/>
              </w:rPr>
            </w:pPr>
            <w:r w:rsidRPr="00322367">
              <w:rPr>
                <w:rFonts w:ascii="Times New Roman" w:eastAsia="Times New Roman" w:hAnsi="Times New Roman" w:cs="Times New Roman"/>
                <w:sz w:val="24"/>
                <w:szCs w:val="24"/>
              </w:rPr>
              <w:t xml:space="preserve">В рамките на подмярката ще се финансират неземеделски дейности от всички сектори на икономиката с изключение на инвестиции за хазарт, финансови услуги, голф, сектори и дейности, определени за недопустими в Регламент (ЕС) № 1407/2013 на Комисията от 18 декември 2013 година относно прилагането на членове 107 и 108 от Договора за функционирането на Европейския съюз към помощта </w:t>
            </w:r>
            <w:r w:rsidRPr="00CC5D90">
              <w:rPr>
                <w:rFonts w:ascii="Times New Roman" w:eastAsia="Times New Roman" w:hAnsi="Times New Roman" w:cs="Times New Roman"/>
                <w:sz w:val="24"/>
                <w:szCs w:val="24"/>
                <w:lang w:val="en-GB"/>
              </w:rPr>
              <w:t>de</w:t>
            </w:r>
            <w:r w:rsidRPr="00322367">
              <w:rPr>
                <w:rFonts w:ascii="Times New Roman" w:eastAsia="Times New Roman" w:hAnsi="Times New Roman" w:cs="Times New Roman"/>
                <w:sz w:val="24"/>
                <w:szCs w:val="24"/>
              </w:rPr>
              <w:t xml:space="preserve"> </w:t>
            </w:r>
            <w:r w:rsidRPr="00CC5D90">
              <w:rPr>
                <w:rFonts w:ascii="Times New Roman" w:eastAsia="Times New Roman" w:hAnsi="Times New Roman" w:cs="Times New Roman"/>
                <w:sz w:val="24"/>
                <w:szCs w:val="24"/>
                <w:lang w:val="en-GB"/>
              </w:rPr>
              <w:t>minimis</w:t>
            </w:r>
            <w:r w:rsidRPr="00322367">
              <w:rPr>
                <w:rFonts w:ascii="Times New Roman" w:eastAsia="Times New Roman" w:hAnsi="Times New Roman" w:cs="Times New Roman"/>
                <w:sz w:val="24"/>
                <w:szCs w:val="24"/>
              </w:rPr>
              <w:t>, производство на енергия от възобновяеми енергийни източници за продажба.</w:t>
            </w:r>
          </w:p>
          <w:p w:rsidR="00CC5D90" w:rsidRPr="00322367" w:rsidRDefault="00CC5D90" w:rsidP="00CC5D90">
            <w:pPr>
              <w:spacing w:before="120" w:after="120" w:line="240" w:lineRule="auto"/>
              <w:jc w:val="both"/>
              <w:rPr>
                <w:rFonts w:ascii="Times New Roman" w:eastAsia="Times New Roman" w:hAnsi="Times New Roman" w:cs="Times New Roman"/>
                <w:sz w:val="24"/>
                <w:szCs w:val="24"/>
              </w:rPr>
            </w:pPr>
          </w:p>
        </w:tc>
      </w:tr>
    </w:tbl>
    <w:p w:rsidR="00570D6B" w:rsidRDefault="00570D6B" w:rsidP="00CC5D90">
      <w:pPr>
        <w:jc w:val="both"/>
        <w:rPr>
          <w:rFonts w:ascii="Times New Roman" w:eastAsia="Times New Roman" w:hAnsi="Times New Roman" w:cs="Times New Roman"/>
          <w:b/>
          <w:sz w:val="24"/>
          <w:szCs w:val="24"/>
        </w:rPr>
      </w:pPr>
    </w:p>
    <w:p w:rsidR="00570D6B" w:rsidRDefault="00570D6B" w:rsidP="00CC5D90">
      <w:p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w:t>
      </w:r>
    </w:p>
    <w:p w:rsidR="00570D6B" w:rsidRPr="00AC7C30" w:rsidRDefault="00570D6B" w:rsidP="00570D6B">
      <w:pPr>
        <w:keepNext/>
        <w:spacing w:before="240" w:after="240" w:line="240" w:lineRule="auto"/>
        <w:jc w:val="both"/>
        <w:outlineLvl w:val="2"/>
        <w:rPr>
          <w:rFonts w:ascii="Times New Roman" w:eastAsia="Times New Roman" w:hAnsi="Times New Roman" w:cs="Times New Roman"/>
          <w:b/>
          <w:color w:val="548DD4" w:themeColor="text2" w:themeTint="99"/>
          <w:sz w:val="24"/>
          <w:szCs w:val="24"/>
          <w:lang w:val="fr-BE"/>
        </w:rPr>
      </w:pPr>
      <w:bookmarkStart w:id="152" w:name="_Toc256000395"/>
      <w:bookmarkStart w:id="153" w:name="_Toc256000132"/>
      <w:r w:rsidRPr="00AC7C30">
        <w:rPr>
          <w:rFonts w:ascii="Times New Roman" w:eastAsia="Times New Roman" w:hAnsi="Times New Roman" w:cs="Times New Roman"/>
          <w:b/>
          <w:color w:val="548DD4" w:themeColor="text2" w:themeTint="99"/>
          <w:sz w:val="24"/>
          <w:szCs w:val="24"/>
          <w:lang w:val="fr-BE"/>
        </w:rPr>
        <w:t>M19 — Подкрепа за местно развитие по LEADER (ВОМР — водено от общностите местно развитие) (член 35 от Регламент (ЕС) № 1303/2013)</w:t>
      </w:r>
      <w:bookmarkEnd w:id="152"/>
      <w:bookmarkEnd w:id="153"/>
    </w:p>
    <w:p w:rsidR="00570D6B" w:rsidRPr="00570D6B" w:rsidRDefault="00570D6B" w:rsidP="00570D6B">
      <w:pPr>
        <w:keepNext/>
        <w:spacing w:before="240" w:after="240" w:line="240" w:lineRule="auto"/>
        <w:jc w:val="both"/>
        <w:outlineLvl w:val="3"/>
        <w:rPr>
          <w:rFonts w:ascii="Times New Roman" w:eastAsia="Times New Roman" w:hAnsi="Times New Roman" w:cs="Times New Roman"/>
          <w:i/>
          <w:color w:val="000000"/>
          <w:sz w:val="24"/>
          <w:szCs w:val="24"/>
          <w:lang w:val="fr-BE"/>
        </w:rPr>
      </w:pPr>
      <w:r w:rsidRPr="00570D6B">
        <w:rPr>
          <w:rFonts w:ascii="Times New Roman" w:eastAsia="Times New Roman" w:hAnsi="Times New Roman" w:cs="Times New Roman"/>
          <w:i/>
          <w:color w:val="000000"/>
          <w:sz w:val="24"/>
          <w:szCs w:val="24"/>
          <w:lang w:val="fr-BE"/>
        </w:rPr>
        <w:t>Правно основание</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570D6B" w:rsidRPr="00570D6B" w:rsidTr="000C6BDE">
        <w:tc>
          <w:tcPr>
            <w:tcW w:w="450" w:type="pct"/>
            <w:shd w:val="clear" w:color="auto" w:fill="auto"/>
            <w:tcMar>
              <w:top w:w="20" w:type="dxa"/>
              <w:bottom w:w="20" w:type="dxa"/>
            </w:tcMar>
            <w:vAlign w:val="center"/>
          </w:tcPr>
          <w:p w:rsidR="00570D6B" w:rsidRPr="00570D6B" w:rsidRDefault="00570D6B" w:rsidP="00570D6B">
            <w:pPr>
              <w:spacing w:after="240" w:line="240" w:lineRule="auto"/>
              <w:jc w:val="both"/>
              <w:rPr>
                <w:rFonts w:ascii="Times New Roman" w:eastAsia="Times New Roman" w:hAnsi="Times New Roman" w:cs="Times New Roman"/>
                <w:sz w:val="24"/>
                <w:szCs w:val="24"/>
                <w:lang w:val="fr-BE"/>
              </w:rPr>
            </w:pPr>
            <w:r w:rsidRPr="00570D6B">
              <w:rPr>
                <w:rFonts w:ascii="Times New Roman" w:eastAsia="Times New Roman" w:hAnsi="Times New Roman" w:cs="Times New Roman"/>
                <w:sz w:val="24"/>
                <w:szCs w:val="24"/>
                <w:lang w:val="en-GB"/>
              </w:rPr>
              <w:t>Членове</w:t>
            </w:r>
            <w:r w:rsidRPr="00570D6B">
              <w:rPr>
                <w:rFonts w:ascii="Times New Roman" w:eastAsia="Times New Roman" w:hAnsi="Times New Roman" w:cs="Times New Roman"/>
                <w:sz w:val="24"/>
                <w:szCs w:val="24"/>
                <w:lang w:val="fr-BE"/>
              </w:rPr>
              <w:t xml:space="preserve"> 32-35 </w:t>
            </w:r>
            <w:r w:rsidRPr="00570D6B">
              <w:rPr>
                <w:rFonts w:ascii="Times New Roman" w:eastAsia="Times New Roman" w:hAnsi="Times New Roman" w:cs="Times New Roman"/>
                <w:sz w:val="24"/>
                <w:szCs w:val="24"/>
                <w:lang w:val="en-GB"/>
              </w:rPr>
              <w:t>от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Регламент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ЕС</w:t>
            </w:r>
            <w:r w:rsidRPr="00570D6B">
              <w:rPr>
                <w:rFonts w:ascii="Times New Roman" w:eastAsia="Times New Roman" w:hAnsi="Times New Roman" w:cs="Times New Roman"/>
                <w:sz w:val="24"/>
                <w:szCs w:val="24"/>
                <w:lang w:val="fr-BE"/>
              </w:rPr>
              <w:t xml:space="preserve">) № 1303/2013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Европейския</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парламент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Съвета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от</w:t>
            </w:r>
            <w:r w:rsidRPr="00570D6B">
              <w:rPr>
                <w:rFonts w:ascii="Times New Roman" w:eastAsia="Times New Roman" w:hAnsi="Times New Roman" w:cs="Times New Roman"/>
                <w:sz w:val="24"/>
                <w:szCs w:val="24"/>
                <w:lang w:val="fr-BE"/>
              </w:rPr>
              <w:t xml:space="preserve"> 17 </w:t>
            </w:r>
            <w:r w:rsidRPr="00570D6B">
              <w:rPr>
                <w:rFonts w:ascii="Times New Roman" w:eastAsia="Times New Roman" w:hAnsi="Times New Roman" w:cs="Times New Roman"/>
                <w:sz w:val="24"/>
                <w:szCs w:val="24"/>
                <w:lang w:val="en-GB"/>
              </w:rPr>
              <w:t>декември</w:t>
            </w:r>
            <w:r w:rsidRPr="00570D6B">
              <w:rPr>
                <w:rFonts w:ascii="Times New Roman" w:eastAsia="Times New Roman" w:hAnsi="Times New Roman" w:cs="Times New Roman"/>
                <w:sz w:val="24"/>
                <w:szCs w:val="24"/>
                <w:lang w:val="fr-BE"/>
              </w:rPr>
              <w:t xml:space="preserve"> 2013 </w:t>
            </w:r>
            <w:r w:rsidRPr="00570D6B">
              <w:rPr>
                <w:rFonts w:ascii="Times New Roman" w:eastAsia="Times New Roman" w:hAnsi="Times New Roman" w:cs="Times New Roman"/>
                <w:sz w:val="24"/>
                <w:szCs w:val="24"/>
                <w:lang w:val="en-GB"/>
              </w:rPr>
              <w:t>година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определяне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общоприложими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разпоредби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Европейския</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фонд</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регионално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развитие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Европейския</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социален</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фонд</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Кохезионния</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фонд</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Европейския</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земеделски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фонд</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развитие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селските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райони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Европейския</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фонд</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морско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дело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рибарство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определяне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общи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разпоредби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Европейския</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фонд</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регионално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развитие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Европейския</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социален</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фонд</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Кохезионния</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фонд</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Европейския</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фонд</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морско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дело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рибарство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отмяна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Регламент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ЕО</w:t>
            </w:r>
            <w:r w:rsidRPr="00570D6B">
              <w:rPr>
                <w:rFonts w:ascii="Times New Roman" w:eastAsia="Times New Roman" w:hAnsi="Times New Roman" w:cs="Times New Roman"/>
                <w:sz w:val="24"/>
                <w:szCs w:val="24"/>
                <w:lang w:val="fr-BE"/>
              </w:rPr>
              <w:t xml:space="preserve">) № 1083/2006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Съвета</w:t>
            </w:r>
            <w:r w:rsidRPr="00570D6B">
              <w:rPr>
                <w:rFonts w:ascii="Times New Roman" w:eastAsia="Times New Roman" w:hAnsi="Times New Roman" w:cs="Times New Roman"/>
                <w:sz w:val="24"/>
                <w:szCs w:val="24"/>
                <w:lang w:val="fr-BE"/>
              </w:rPr>
              <w:t>;</w:t>
            </w:r>
          </w:p>
          <w:p w:rsidR="00570D6B" w:rsidRPr="00570D6B" w:rsidRDefault="00570D6B" w:rsidP="00570D6B">
            <w:pPr>
              <w:spacing w:before="240" w:after="240" w:line="240" w:lineRule="auto"/>
              <w:jc w:val="both"/>
              <w:rPr>
                <w:rFonts w:ascii="Times New Roman" w:eastAsia="Times New Roman" w:hAnsi="Times New Roman" w:cs="Times New Roman"/>
                <w:sz w:val="24"/>
                <w:szCs w:val="24"/>
                <w:lang w:val="fr-BE"/>
              </w:rPr>
            </w:pPr>
            <w:r w:rsidRPr="00570D6B">
              <w:rPr>
                <w:rFonts w:ascii="Times New Roman" w:eastAsia="Times New Roman" w:hAnsi="Times New Roman" w:cs="Times New Roman"/>
                <w:sz w:val="24"/>
                <w:szCs w:val="24"/>
                <w:lang w:val="fr-BE"/>
              </w:rPr>
              <w:t> </w:t>
            </w:r>
            <w:r w:rsidRPr="00570D6B">
              <w:rPr>
                <w:rFonts w:ascii="Times New Roman" w:eastAsia="Times New Roman" w:hAnsi="Times New Roman" w:cs="Times New Roman"/>
                <w:sz w:val="24"/>
                <w:szCs w:val="24"/>
                <w:lang w:val="en-GB"/>
              </w:rPr>
              <w:t>Членове</w:t>
            </w:r>
            <w:r w:rsidRPr="00570D6B">
              <w:rPr>
                <w:rFonts w:ascii="Times New Roman" w:eastAsia="Times New Roman" w:hAnsi="Times New Roman" w:cs="Times New Roman"/>
                <w:sz w:val="24"/>
                <w:szCs w:val="24"/>
                <w:lang w:val="fr-BE"/>
              </w:rPr>
              <w:t xml:space="preserve"> 42-44 </w:t>
            </w:r>
            <w:r w:rsidRPr="00570D6B">
              <w:rPr>
                <w:rFonts w:ascii="Times New Roman" w:eastAsia="Times New Roman" w:hAnsi="Times New Roman" w:cs="Times New Roman"/>
                <w:sz w:val="24"/>
                <w:szCs w:val="24"/>
                <w:lang w:val="en-GB"/>
              </w:rPr>
              <w:t>от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Регламент</w:t>
            </w:r>
            <w:r w:rsidRPr="00570D6B">
              <w:rPr>
                <w:rFonts w:ascii="Times New Roman" w:eastAsia="Times New Roman" w:hAnsi="Times New Roman" w:cs="Times New Roman"/>
                <w:sz w:val="24"/>
                <w:szCs w:val="24"/>
                <w:lang w:val="fr-BE"/>
              </w:rPr>
              <w:t xml:space="preserve"> (EC) № 1305/2013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Европейския</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парламент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Съвета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от</w:t>
            </w:r>
            <w:r w:rsidRPr="00570D6B">
              <w:rPr>
                <w:rFonts w:ascii="Times New Roman" w:eastAsia="Times New Roman" w:hAnsi="Times New Roman" w:cs="Times New Roman"/>
                <w:sz w:val="24"/>
                <w:szCs w:val="24"/>
                <w:lang w:val="fr-BE"/>
              </w:rPr>
              <w:t xml:space="preserve"> 17 </w:t>
            </w:r>
            <w:r w:rsidRPr="00570D6B">
              <w:rPr>
                <w:rFonts w:ascii="Times New Roman" w:eastAsia="Times New Roman" w:hAnsi="Times New Roman" w:cs="Times New Roman"/>
                <w:sz w:val="24"/>
                <w:szCs w:val="24"/>
                <w:lang w:val="en-GB"/>
              </w:rPr>
              <w:t>декември</w:t>
            </w:r>
            <w:r w:rsidRPr="00570D6B">
              <w:rPr>
                <w:rFonts w:ascii="Times New Roman" w:eastAsia="Times New Roman" w:hAnsi="Times New Roman" w:cs="Times New Roman"/>
                <w:sz w:val="24"/>
                <w:szCs w:val="24"/>
                <w:lang w:val="fr-BE"/>
              </w:rPr>
              <w:t xml:space="preserve"> 2013 </w:t>
            </w:r>
            <w:r w:rsidRPr="00570D6B">
              <w:rPr>
                <w:rFonts w:ascii="Times New Roman" w:eastAsia="Times New Roman" w:hAnsi="Times New Roman" w:cs="Times New Roman"/>
                <w:sz w:val="24"/>
                <w:szCs w:val="24"/>
                <w:lang w:val="en-GB"/>
              </w:rPr>
              <w:t>година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относно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подпомагане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развитието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селските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райони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lastRenderedPageBreak/>
              <w:t>Европейския</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земеделски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фонд</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развитие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селските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райони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ЕЗФРСР</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отмяна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Регламент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ЕО</w:t>
            </w:r>
            <w:r w:rsidRPr="00570D6B">
              <w:rPr>
                <w:rFonts w:ascii="Times New Roman" w:eastAsia="Times New Roman" w:hAnsi="Times New Roman" w:cs="Times New Roman"/>
                <w:sz w:val="24"/>
                <w:szCs w:val="24"/>
                <w:lang w:val="fr-BE"/>
              </w:rPr>
              <w:t xml:space="preserve">) № 1698/2005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Съвета</w:t>
            </w:r>
            <w:r w:rsidRPr="00570D6B">
              <w:rPr>
                <w:rFonts w:ascii="Times New Roman" w:eastAsia="Times New Roman" w:hAnsi="Times New Roman" w:cs="Times New Roman"/>
                <w:sz w:val="24"/>
                <w:szCs w:val="24"/>
                <w:lang w:val="fr-BE"/>
              </w:rPr>
              <w:t>;</w:t>
            </w:r>
          </w:p>
          <w:p w:rsidR="00570D6B" w:rsidRPr="00570D6B" w:rsidRDefault="00570D6B" w:rsidP="00570D6B">
            <w:pPr>
              <w:spacing w:before="240" w:after="240" w:line="240" w:lineRule="auto"/>
              <w:jc w:val="both"/>
              <w:rPr>
                <w:rFonts w:ascii="Times New Roman" w:eastAsia="Times New Roman" w:hAnsi="Times New Roman" w:cs="Times New Roman"/>
                <w:sz w:val="24"/>
                <w:szCs w:val="24"/>
                <w:lang w:val="fr-BE"/>
              </w:rPr>
            </w:pPr>
            <w:r w:rsidRPr="00570D6B">
              <w:rPr>
                <w:rFonts w:ascii="Times New Roman" w:eastAsia="Times New Roman" w:hAnsi="Times New Roman" w:cs="Times New Roman"/>
                <w:sz w:val="24"/>
                <w:szCs w:val="24"/>
                <w:lang w:val="fr-BE"/>
              </w:rPr>
              <w:t> </w:t>
            </w:r>
            <w:r w:rsidRPr="00570D6B">
              <w:rPr>
                <w:rFonts w:ascii="Times New Roman" w:eastAsia="Times New Roman" w:hAnsi="Times New Roman" w:cs="Times New Roman"/>
                <w:sz w:val="24"/>
                <w:szCs w:val="24"/>
                <w:lang w:val="en-GB"/>
              </w:rPr>
              <w:t>Раздел</w:t>
            </w:r>
            <w:r w:rsidRPr="00570D6B">
              <w:rPr>
                <w:rFonts w:ascii="Times New Roman" w:eastAsia="Times New Roman" w:hAnsi="Times New Roman" w:cs="Times New Roman"/>
                <w:sz w:val="24"/>
                <w:szCs w:val="24"/>
                <w:lang w:val="fr-BE"/>
              </w:rPr>
              <w:t xml:space="preserve"> 3, </w:t>
            </w:r>
            <w:r w:rsidRPr="00570D6B">
              <w:rPr>
                <w:rFonts w:ascii="Times New Roman" w:eastAsia="Times New Roman" w:hAnsi="Times New Roman" w:cs="Times New Roman"/>
                <w:sz w:val="24"/>
                <w:szCs w:val="24"/>
                <w:lang w:val="en-GB"/>
              </w:rPr>
              <w:t>т</w:t>
            </w:r>
            <w:r w:rsidRPr="00570D6B">
              <w:rPr>
                <w:rFonts w:ascii="Times New Roman" w:eastAsia="Times New Roman" w:hAnsi="Times New Roman" w:cs="Times New Roman"/>
                <w:sz w:val="24"/>
                <w:szCs w:val="24"/>
                <w:lang w:val="fr-BE"/>
              </w:rPr>
              <w:t>. 3.1. „</w:t>
            </w:r>
            <w:r w:rsidRPr="00570D6B">
              <w:rPr>
                <w:rFonts w:ascii="Times New Roman" w:eastAsia="Times New Roman" w:hAnsi="Times New Roman" w:cs="Times New Roman"/>
                <w:sz w:val="24"/>
                <w:szCs w:val="24"/>
                <w:lang w:val="en-GB"/>
              </w:rPr>
              <w:t>Интегриран</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подход</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териториално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развитие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Споразумение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партньорство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Република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България</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очертаващо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помощта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европейските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структурни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инвестиционни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фондове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периода</w:t>
            </w:r>
            <w:r w:rsidRPr="00570D6B">
              <w:rPr>
                <w:rFonts w:ascii="Times New Roman" w:eastAsia="Times New Roman" w:hAnsi="Times New Roman" w:cs="Times New Roman"/>
                <w:sz w:val="24"/>
                <w:szCs w:val="24"/>
                <w:lang w:val="fr-BE"/>
              </w:rPr>
              <w:t xml:space="preserve"> 2014-2020 </w:t>
            </w:r>
            <w:r w:rsidRPr="00570D6B">
              <w:rPr>
                <w:rFonts w:ascii="Times New Roman" w:eastAsia="Times New Roman" w:hAnsi="Times New Roman" w:cs="Times New Roman"/>
                <w:sz w:val="24"/>
                <w:szCs w:val="24"/>
                <w:lang w:val="en-GB"/>
              </w:rPr>
              <w:t>г</w:t>
            </w:r>
            <w:r w:rsidRPr="00570D6B">
              <w:rPr>
                <w:rFonts w:ascii="Times New Roman" w:eastAsia="Times New Roman" w:hAnsi="Times New Roman" w:cs="Times New Roman"/>
                <w:sz w:val="24"/>
                <w:szCs w:val="24"/>
                <w:lang w:val="fr-BE"/>
              </w:rPr>
              <w:t>.  </w:t>
            </w:r>
          </w:p>
          <w:p w:rsidR="00570D6B" w:rsidRPr="00570D6B" w:rsidRDefault="00570D6B" w:rsidP="00570D6B">
            <w:pPr>
              <w:spacing w:before="240" w:after="240" w:line="240" w:lineRule="auto"/>
              <w:jc w:val="both"/>
              <w:rPr>
                <w:rFonts w:ascii="Times New Roman" w:eastAsia="Times New Roman" w:hAnsi="Times New Roman" w:cs="Times New Roman"/>
                <w:sz w:val="24"/>
                <w:szCs w:val="24"/>
                <w:lang w:val="fr-BE"/>
              </w:rPr>
            </w:pPr>
            <w:r w:rsidRPr="00570D6B">
              <w:rPr>
                <w:rFonts w:ascii="Times New Roman" w:eastAsia="Times New Roman" w:hAnsi="Times New Roman" w:cs="Times New Roman"/>
                <w:sz w:val="24"/>
                <w:szCs w:val="24"/>
                <w:lang w:val="fr-BE"/>
              </w:rPr>
              <w:t> </w:t>
            </w:r>
          </w:p>
        </w:tc>
      </w:tr>
    </w:tbl>
    <w:p w:rsidR="00570D6B" w:rsidRPr="00570D6B" w:rsidRDefault="00570D6B" w:rsidP="00FC5DD5">
      <w:pPr>
        <w:keepNext/>
        <w:spacing w:before="240" w:after="240" w:line="240" w:lineRule="auto"/>
        <w:jc w:val="both"/>
        <w:outlineLvl w:val="3"/>
        <w:rPr>
          <w:rFonts w:ascii="Times New Roman" w:eastAsia="Times New Roman" w:hAnsi="Times New Roman" w:cs="Times New Roman"/>
          <w:i/>
          <w:color w:val="000000"/>
          <w:sz w:val="24"/>
          <w:szCs w:val="24"/>
          <w:lang w:val="fr-BE"/>
        </w:rPr>
      </w:pPr>
      <w:r w:rsidRPr="00570D6B">
        <w:rPr>
          <w:rFonts w:ascii="Times New Roman" w:eastAsia="Times New Roman" w:hAnsi="Times New Roman" w:cs="Times New Roman"/>
          <w:i/>
          <w:color w:val="000000"/>
          <w:sz w:val="24"/>
          <w:szCs w:val="24"/>
          <w:lang w:val="fr-BE"/>
        </w:rPr>
        <w:lastRenderedPageBreak/>
        <w:t>Общо описание на мярката, включително нейната интервенционна логика и нейният принос за областите с поставен акцент и междусекторните цели</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570D6B" w:rsidRPr="00570D6B" w:rsidTr="000C6BDE">
        <w:tc>
          <w:tcPr>
            <w:tcW w:w="450" w:type="pct"/>
            <w:shd w:val="clear" w:color="auto" w:fill="auto"/>
            <w:tcMar>
              <w:top w:w="20" w:type="dxa"/>
              <w:bottom w:w="20" w:type="dxa"/>
            </w:tcMar>
            <w:vAlign w:val="center"/>
          </w:tcPr>
          <w:p w:rsidR="00570D6B" w:rsidRPr="00570D6B" w:rsidRDefault="00570D6B" w:rsidP="00570D6B">
            <w:pPr>
              <w:spacing w:after="240" w:line="240" w:lineRule="auto"/>
              <w:jc w:val="both"/>
              <w:rPr>
                <w:rFonts w:ascii="Times New Roman" w:eastAsia="Times New Roman" w:hAnsi="Times New Roman" w:cs="Times New Roman"/>
                <w:sz w:val="24"/>
                <w:szCs w:val="24"/>
                <w:lang w:val="fr-BE"/>
              </w:rPr>
            </w:pPr>
            <w:r w:rsidRPr="00570D6B">
              <w:rPr>
                <w:rFonts w:ascii="Times New Roman" w:eastAsia="Times New Roman" w:hAnsi="Times New Roman" w:cs="Times New Roman"/>
                <w:sz w:val="24"/>
                <w:szCs w:val="24"/>
                <w:lang w:val="en-GB"/>
              </w:rPr>
              <w:t>Воденото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общностите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местно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развитие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ВОМР</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извършва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чрез</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интегрирани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многосекторни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стратегии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местно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развитие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основани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характеристиките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конкретната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територия</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разработени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въз</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основа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местните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потребности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потенциал</w:t>
            </w:r>
            <w:r w:rsidRPr="00570D6B">
              <w:rPr>
                <w:rFonts w:ascii="Times New Roman" w:eastAsia="Times New Roman" w:hAnsi="Times New Roman" w:cs="Times New Roman"/>
                <w:sz w:val="24"/>
                <w:szCs w:val="24"/>
                <w:lang w:val="fr-BE"/>
              </w:rPr>
              <w:t>.</w:t>
            </w:r>
          </w:p>
          <w:p w:rsidR="00570D6B" w:rsidRPr="00570D6B" w:rsidRDefault="00570D6B" w:rsidP="00570D6B">
            <w:pPr>
              <w:spacing w:before="240" w:after="240" w:line="240" w:lineRule="auto"/>
              <w:jc w:val="both"/>
              <w:rPr>
                <w:rFonts w:ascii="Times New Roman" w:eastAsia="Times New Roman" w:hAnsi="Times New Roman" w:cs="Times New Roman"/>
                <w:sz w:val="24"/>
                <w:szCs w:val="24"/>
                <w:lang w:val="fr-BE"/>
              </w:rPr>
            </w:pPr>
            <w:r w:rsidRPr="00570D6B">
              <w:rPr>
                <w:rFonts w:ascii="Times New Roman" w:eastAsia="Times New Roman" w:hAnsi="Times New Roman" w:cs="Times New Roman"/>
                <w:sz w:val="24"/>
                <w:szCs w:val="24"/>
                <w:lang w:val="fr-BE"/>
              </w:rPr>
              <w:t> </w:t>
            </w:r>
          </w:p>
          <w:p w:rsidR="00570D6B" w:rsidRPr="00570D6B" w:rsidRDefault="00570D6B" w:rsidP="00570D6B">
            <w:pPr>
              <w:spacing w:before="240" w:after="240" w:line="240" w:lineRule="auto"/>
              <w:jc w:val="both"/>
              <w:rPr>
                <w:rFonts w:ascii="Times New Roman" w:eastAsia="Times New Roman" w:hAnsi="Times New Roman" w:cs="Times New Roman"/>
                <w:sz w:val="24"/>
                <w:szCs w:val="24"/>
                <w:lang w:val="fr-BE"/>
              </w:rPr>
            </w:pPr>
            <w:r w:rsidRPr="00570D6B">
              <w:rPr>
                <w:rFonts w:ascii="Times New Roman" w:eastAsia="Times New Roman" w:hAnsi="Times New Roman" w:cs="Times New Roman"/>
                <w:sz w:val="24"/>
                <w:szCs w:val="24"/>
                <w:lang w:val="en-GB"/>
              </w:rPr>
              <w:t>Основните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приоритети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ВОМР</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свързани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w:t>
            </w:r>
            <w:r w:rsidRPr="00570D6B">
              <w:rPr>
                <w:rFonts w:ascii="Times New Roman" w:eastAsia="Times New Roman" w:hAnsi="Times New Roman" w:cs="Times New Roman"/>
                <w:sz w:val="24"/>
                <w:szCs w:val="24"/>
                <w:lang w:val="fr-BE"/>
              </w:rPr>
              <w:t>:</w:t>
            </w:r>
          </w:p>
          <w:p w:rsidR="00570D6B" w:rsidRPr="00570D6B" w:rsidRDefault="00570D6B" w:rsidP="00570D6B">
            <w:pPr>
              <w:spacing w:before="240" w:after="240" w:line="240" w:lineRule="auto"/>
              <w:ind w:left="720"/>
              <w:jc w:val="both"/>
              <w:rPr>
                <w:rFonts w:ascii="Times New Roman" w:eastAsia="Times New Roman" w:hAnsi="Times New Roman" w:cs="Times New Roman"/>
                <w:sz w:val="24"/>
                <w:szCs w:val="24"/>
                <w:lang w:val="fr-BE"/>
              </w:rPr>
            </w:pPr>
            <w:r w:rsidRPr="00570D6B">
              <w:rPr>
                <w:rFonts w:ascii="Times New Roman" w:eastAsia="Times New Roman" w:hAnsi="Times New Roman" w:cs="Times New Roman"/>
                <w:sz w:val="24"/>
                <w:szCs w:val="24"/>
                <w:lang w:val="fr-BE"/>
              </w:rPr>
              <w:t>-</w:t>
            </w:r>
            <w:r w:rsidRPr="00570D6B">
              <w:rPr>
                <w:rFonts w:ascii="Times New Roman" w:eastAsia="Times New Roman" w:hAnsi="Times New Roman" w:cs="Times New Roman"/>
                <w:sz w:val="24"/>
                <w:szCs w:val="24"/>
                <w:lang w:val="en-GB"/>
              </w:rPr>
              <w:t>Насърчаване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социалното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приобщаване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намаляване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бедността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тематична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цел</w:t>
            </w:r>
            <w:r w:rsidRPr="00570D6B">
              <w:rPr>
                <w:rFonts w:ascii="Times New Roman" w:eastAsia="Times New Roman" w:hAnsi="Times New Roman" w:cs="Times New Roman"/>
                <w:sz w:val="24"/>
                <w:szCs w:val="24"/>
                <w:lang w:val="fr-BE"/>
              </w:rPr>
              <w:t xml:space="preserve"> 9 </w:t>
            </w:r>
            <w:r w:rsidRPr="00570D6B">
              <w:rPr>
                <w:rFonts w:ascii="Times New Roman" w:eastAsia="Times New Roman" w:hAnsi="Times New Roman" w:cs="Times New Roman"/>
                <w:sz w:val="24"/>
                <w:szCs w:val="24"/>
                <w:lang w:val="en-GB"/>
              </w:rPr>
              <w:t>от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Споразумението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партньорство</w:t>
            </w:r>
            <w:r w:rsidRPr="00570D6B">
              <w:rPr>
                <w:rFonts w:ascii="Times New Roman" w:eastAsia="Times New Roman" w:hAnsi="Times New Roman" w:cs="Times New Roman"/>
                <w:sz w:val="24"/>
                <w:szCs w:val="24"/>
                <w:lang w:val="fr-BE"/>
              </w:rPr>
              <w:t>);</w:t>
            </w:r>
          </w:p>
          <w:p w:rsidR="00570D6B" w:rsidRPr="00570D6B" w:rsidRDefault="00570D6B" w:rsidP="00570D6B">
            <w:pPr>
              <w:spacing w:before="240" w:after="240" w:line="240" w:lineRule="auto"/>
              <w:ind w:left="720"/>
              <w:jc w:val="both"/>
              <w:rPr>
                <w:rFonts w:ascii="Times New Roman" w:eastAsia="Times New Roman" w:hAnsi="Times New Roman" w:cs="Times New Roman"/>
                <w:sz w:val="24"/>
                <w:szCs w:val="24"/>
                <w:lang w:val="fr-BE"/>
              </w:rPr>
            </w:pPr>
            <w:r w:rsidRPr="00570D6B">
              <w:rPr>
                <w:rFonts w:ascii="Times New Roman" w:eastAsia="Times New Roman" w:hAnsi="Times New Roman" w:cs="Times New Roman"/>
                <w:sz w:val="24"/>
                <w:szCs w:val="24"/>
                <w:lang w:val="fr-BE"/>
              </w:rPr>
              <w:t>-</w:t>
            </w:r>
            <w:r w:rsidRPr="00570D6B">
              <w:rPr>
                <w:rFonts w:ascii="Times New Roman" w:eastAsia="Times New Roman" w:hAnsi="Times New Roman" w:cs="Times New Roman"/>
                <w:sz w:val="24"/>
                <w:szCs w:val="24"/>
                <w:lang w:val="en-GB"/>
              </w:rPr>
              <w:t>Интегриран</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подход</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към</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околната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среда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чрез</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съхраняване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опазване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околната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среда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насърчаване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ресурсната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ефективност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вкл</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дейности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превенция</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управление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риска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използване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потенциала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културното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наследство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тематични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цели</w:t>
            </w:r>
            <w:r w:rsidRPr="00570D6B">
              <w:rPr>
                <w:rFonts w:ascii="Times New Roman" w:eastAsia="Times New Roman" w:hAnsi="Times New Roman" w:cs="Times New Roman"/>
                <w:sz w:val="24"/>
                <w:szCs w:val="24"/>
                <w:lang w:val="fr-BE"/>
              </w:rPr>
              <w:t xml:space="preserve">  5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6 </w:t>
            </w:r>
            <w:r w:rsidRPr="00570D6B">
              <w:rPr>
                <w:rFonts w:ascii="Times New Roman" w:eastAsia="Times New Roman" w:hAnsi="Times New Roman" w:cs="Times New Roman"/>
                <w:sz w:val="24"/>
                <w:szCs w:val="24"/>
                <w:lang w:val="en-GB"/>
              </w:rPr>
              <w:t>от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Споразумението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партньорство</w:t>
            </w:r>
            <w:r w:rsidRPr="00570D6B">
              <w:rPr>
                <w:rFonts w:ascii="Times New Roman" w:eastAsia="Times New Roman" w:hAnsi="Times New Roman" w:cs="Times New Roman"/>
                <w:sz w:val="24"/>
                <w:szCs w:val="24"/>
                <w:lang w:val="fr-BE"/>
              </w:rPr>
              <w:t>);</w:t>
            </w:r>
          </w:p>
          <w:p w:rsidR="00570D6B" w:rsidRPr="00570D6B" w:rsidRDefault="00570D6B" w:rsidP="00570D6B">
            <w:pPr>
              <w:spacing w:before="240" w:after="240" w:line="240" w:lineRule="auto"/>
              <w:ind w:left="720"/>
              <w:jc w:val="both"/>
              <w:rPr>
                <w:rFonts w:ascii="Times New Roman" w:eastAsia="Times New Roman" w:hAnsi="Times New Roman" w:cs="Times New Roman"/>
                <w:sz w:val="24"/>
                <w:szCs w:val="24"/>
                <w:lang w:val="fr-BE"/>
              </w:rPr>
            </w:pPr>
            <w:r w:rsidRPr="00570D6B">
              <w:rPr>
                <w:rFonts w:ascii="Times New Roman" w:eastAsia="Times New Roman" w:hAnsi="Times New Roman" w:cs="Times New Roman"/>
                <w:sz w:val="24"/>
                <w:szCs w:val="24"/>
                <w:lang w:val="fr-BE"/>
              </w:rPr>
              <w:t>-</w:t>
            </w:r>
            <w:r w:rsidRPr="00570D6B">
              <w:rPr>
                <w:rFonts w:ascii="Times New Roman" w:eastAsia="Times New Roman" w:hAnsi="Times New Roman" w:cs="Times New Roman"/>
                <w:sz w:val="24"/>
                <w:szCs w:val="24"/>
                <w:lang w:val="en-GB"/>
              </w:rPr>
              <w:t>Фокусиране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върху</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иновациите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чрез</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насърчаване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въвеждането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им</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практиката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тематична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цел</w:t>
            </w:r>
            <w:r w:rsidRPr="00570D6B">
              <w:rPr>
                <w:rFonts w:ascii="Times New Roman" w:eastAsia="Times New Roman" w:hAnsi="Times New Roman" w:cs="Times New Roman"/>
                <w:sz w:val="24"/>
                <w:szCs w:val="24"/>
                <w:lang w:val="fr-BE"/>
              </w:rPr>
              <w:t xml:space="preserve">  1 </w:t>
            </w:r>
            <w:r w:rsidRPr="00570D6B">
              <w:rPr>
                <w:rFonts w:ascii="Times New Roman" w:eastAsia="Times New Roman" w:hAnsi="Times New Roman" w:cs="Times New Roman"/>
                <w:sz w:val="24"/>
                <w:szCs w:val="24"/>
                <w:lang w:val="en-GB"/>
              </w:rPr>
              <w:t>от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Споразумението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партньорство</w:t>
            </w:r>
            <w:r w:rsidRPr="00570D6B">
              <w:rPr>
                <w:rFonts w:ascii="Times New Roman" w:eastAsia="Times New Roman" w:hAnsi="Times New Roman" w:cs="Times New Roman"/>
                <w:sz w:val="24"/>
                <w:szCs w:val="24"/>
                <w:lang w:val="fr-BE"/>
              </w:rPr>
              <w:t>);</w:t>
            </w:r>
          </w:p>
          <w:p w:rsidR="00570D6B" w:rsidRPr="00570D6B" w:rsidRDefault="00570D6B" w:rsidP="00570D6B">
            <w:pPr>
              <w:spacing w:before="240" w:after="240" w:line="240" w:lineRule="auto"/>
              <w:ind w:left="720"/>
              <w:jc w:val="both"/>
              <w:rPr>
                <w:rFonts w:ascii="Times New Roman" w:eastAsia="Times New Roman" w:hAnsi="Times New Roman" w:cs="Times New Roman"/>
                <w:sz w:val="24"/>
                <w:szCs w:val="24"/>
                <w:lang w:val="fr-BE"/>
              </w:rPr>
            </w:pPr>
            <w:r w:rsidRPr="00570D6B">
              <w:rPr>
                <w:rFonts w:ascii="Times New Roman" w:eastAsia="Times New Roman" w:hAnsi="Times New Roman" w:cs="Times New Roman"/>
                <w:sz w:val="24"/>
                <w:szCs w:val="24"/>
                <w:lang w:val="fr-BE"/>
              </w:rPr>
              <w:t>-</w:t>
            </w:r>
            <w:r w:rsidRPr="00570D6B">
              <w:rPr>
                <w:rFonts w:ascii="Times New Roman" w:eastAsia="Times New Roman" w:hAnsi="Times New Roman" w:cs="Times New Roman"/>
                <w:sz w:val="24"/>
                <w:szCs w:val="24"/>
                <w:lang w:val="en-GB"/>
              </w:rPr>
              <w:t>Насърчаване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устойчивата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качествена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заетост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подкрепа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мобилността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работната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сила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тематична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цел</w:t>
            </w:r>
            <w:r w:rsidRPr="00570D6B">
              <w:rPr>
                <w:rFonts w:ascii="Times New Roman" w:eastAsia="Times New Roman" w:hAnsi="Times New Roman" w:cs="Times New Roman"/>
                <w:sz w:val="24"/>
                <w:szCs w:val="24"/>
                <w:lang w:val="fr-BE"/>
              </w:rPr>
              <w:t xml:space="preserve">  8 </w:t>
            </w:r>
            <w:r w:rsidRPr="00570D6B">
              <w:rPr>
                <w:rFonts w:ascii="Times New Roman" w:eastAsia="Times New Roman" w:hAnsi="Times New Roman" w:cs="Times New Roman"/>
                <w:sz w:val="24"/>
                <w:szCs w:val="24"/>
                <w:lang w:val="en-GB"/>
              </w:rPr>
              <w:t>от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Споразумението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партньорство</w:t>
            </w:r>
            <w:r w:rsidRPr="00570D6B">
              <w:rPr>
                <w:rFonts w:ascii="Times New Roman" w:eastAsia="Times New Roman" w:hAnsi="Times New Roman" w:cs="Times New Roman"/>
                <w:sz w:val="24"/>
                <w:szCs w:val="24"/>
                <w:lang w:val="fr-BE"/>
              </w:rPr>
              <w:t>);</w:t>
            </w:r>
          </w:p>
          <w:p w:rsidR="00570D6B" w:rsidRPr="00570D6B" w:rsidRDefault="00570D6B" w:rsidP="00570D6B">
            <w:pPr>
              <w:spacing w:before="240" w:after="240" w:line="240" w:lineRule="auto"/>
              <w:ind w:left="720"/>
              <w:jc w:val="both"/>
              <w:rPr>
                <w:rFonts w:ascii="Times New Roman" w:eastAsia="Times New Roman" w:hAnsi="Times New Roman" w:cs="Times New Roman"/>
                <w:sz w:val="24"/>
                <w:szCs w:val="24"/>
                <w:lang w:val="fr-BE"/>
              </w:rPr>
            </w:pPr>
            <w:r w:rsidRPr="00570D6B">
              <w:rPr>
                <w:rFonts w:ascii="Times New Roman" w:eastAsia="Times New Roman" w:hAnsi="Times New Roman" w:cs="Times New Roman"/>
                <w:sz w:val="24"/>
                <w:szCs w:val="24"/>
                <w:lang w:val="fr-BE"/>
              </w:rPr>
              <w:t>-</w:t>
            </w:r>
            <w:r w:rsidRPr="00570D6B">
              <w:rPr>
                <w:rFonts w:ascii="Times New Roman" w:eastAsia="Times New Roman" w:hAnsi="Times New Roman" w:cs="Times New Roman"/>
                <w:sz w:val="24"/>
                <w:szCs w:val="24"/>
                <w:lang w:val="en-GB"/>
              </w:rPr>
              <w:t>Повишаване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конкурентоспособността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местните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икономики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възможности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създаване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местен</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бизнес</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включително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чрез</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диверсификация</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алтернативни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дейности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устойчиво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производство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аквакултури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тематична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цел</w:t>
            </w:r>
            <w:r w:rsidRPr="00570D6B">
              <w:rPr>
                <w:rFonts w:ascii="Times New Roman" w:eastAsia="Times New Roman" w:hAnsi="Times New Roman" w:cs="Times New Roman"/>
                <w:sz w:val="24"/>
                <w:szCs w:val="24"/>
                <w:lang w:val="fr-BE"/>
              </w:rPr>
              <w:t xml:space="preserve">  3 </w:t>
            </w:r>
            <w:r w:rsidRPr="00570D6B">
              <w:rPr>
                <w:rFonts w:ascii="Times New Roman" w:eastAsia="Times New Roman" w:hAnsi="Times New Roman" w:cs="Times New Roman"/>
                <w:sz w:val="24"/>
                <w:szCs w:val="24"/>
                <w:lang w:val="en-GB"/>
              </w:rPr>
              <w:t>от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Споразумението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партньорство</w:t>
            </w:r>
            <w:r w:rsidRPr="00570D6B">
              <w:rPr>
                <w:rFonts w:ascii="Times New Roman" w:eastAsia="Times New Roman" w:hAnsi="Times New Roman" w:cs="Times New Roman"/>
                <w:sz w:val="24"/>
                <w:szCs w:val="24"/>
                <w:lang w:val="fr-BE"/>
              </w:rPr>
              <w:t>);</w:t>
            </w:r>
          </w:p>
          <w:p w:rsidR="00570D6B" w:rsidRPr="00570D6B" w:rsidRDefault="00570D6B" w:rsidP="00570D6B">
            <w:pPr>
              <w:spacing w:before="240" w:after="240" w:line="240" w:lineRule="auto"/>
              <w:ind w:left="720"/>
              <w:jc w:val="both"/>
              <w:rPr>
                <w:rFonts w:ascii="Times New Roman" w:eastAsia="Times New Roman" w:hAnsi="Times New Roman" w:cs="Times New Roman"/>
                <w:sz w:val="24"/>
                <w:szCs w:val="24"/>
                <w:lang w:val="fr-BE"/>
              </w:rPr>
            </w:pPr>
            <w:r w:rsidRPr="00570D6B">
              <w:rPr>
                <w:rFonts w:ascii="Times New Roman" w:eastAsia="Times New Roman" w:hAnsi="Times New Roman" w:cs="Times New Roman"/>
                <w:sz w:val="24"/>
                <w:szCs w:val="24"/>
                <w:lang w:val="fr-BE"/>
              </w:rPr>
              <w:t>-</w:t>
            </w:r>
            <w:r w:rsidRPr="00570D6B">
              <w:rPr>
                <w:rFonts w:ascii="Times New Roman" w:eastAsia="Times New Roman" w:hAnsi="Times New Roman" w:cs="Times New Roman"/>
                <w:sz w:val="24"/>
                <w:szCs w:val="24"/>
                <w:lang w:val="en-GB"/>
              </w:rPr>
              <w:t>Подобряване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качеството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образование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повишаване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квалификацията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населението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тематична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цел</w:t>
            </w:r>
            <w:r w:rsidRPr="00570D6B">
              <w:rPr>
                <w:rFonts w:ascii="Times New Roman" w:eastAsia="Times New Roman" w:hAnsi="Times New Roman" w:cs="Times New Roman"/>
                <w:sz w:val="24"/>
                <w:szCs w:val="24"/>
                <w:lang w:val="fr-BE"/>
              </w:rPr>
              <w:t xml:space="preserve">  10 </w:t>
            </w:r>
            <w:r w:rsidRPr="00570D6B">
              <w:rPr>
                <w:rFonts w:ascii="Times New Roman" w:eastAsia="Times New Roman" w:hAnsi="Times New Roman" w:cs="Times New Roman"/>
                <w:sz w:val="24"/>
                <w:szCs w:val="24"/>
                <w:lang w:val="en-GB"/>
              </w:rPr>
              <w:t>от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Споразумението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партньорство</w:t>
            </w:r>
            <w:r w:rsidRPr="00570D6B">
              <w:rPr>
                <w:rFonts w:ascii="Times New Roman" w:eastAsia="Times New Roman" w:hAnsi="Times New Roman" w:cs="Times New Roman"/>
                <w:sz w:val="24"/>
                <w:szCs w:val="24"/>
                <w:lang w:val="fr-BE"/>
              </w:rPr>
              <w:t>).</w:t>
            </w:r>
          </w:p>
          <w:p w:rsidR="00570D6B" w:rsidRPr="00570D6B" w:rsidRDefault="00570D6B" w:rsidP="00570D6B">
            <w:pPr>
              <w:spacing w:before="240" w:after="240" w:line="240" w:lineRule="auto"/>
              <w:jc w:val="both"/>
              <w:rPr>
                <w:rFonts w:ascii="Times New Roman" w:eastAsia="Times New Roman" w:hAnsi="Times New Roman" w:cs="Times New Roman"/>
                <w:sz w:val="24"/>
                <w:szCs w:val="24"/>
                <w:lang w:val="fr-BE"/>
              </w:rPr>
            </w:pPr>
            <w:r w:rsidRPr="00570D6B">
              <w:rPr>
                <w:rFonts w:ascii="Times New Roman" w:eastAsia="Times New Roman" w:hAnsi="Times New Roman" w:cs="Times New Roman"/>
                <w:sz w:val="24"/>
                <w:szCs w:val="24"/>
                <w:lang w:val="en-GB"/>
              </w:rPr>
              <w:t>Мярката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има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потенциален</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принос</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постигане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тематични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цели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свързани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иновациите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намаляване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влиянието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промените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климата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опазването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защитените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зони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Натура</w:t>
            </w:r>
            <w:r w:rsidRPr="00570D6B">
              <w:rPr>
                <w:rFonts w:ascii="Times New Roman" w:eastAsia="Times New Roman" w:hAnsi="Times New Roman" w:cs="Times New Roman"/>
                <w:sz w:val="24"/>
                <w:szCs w:val="24"/>
                <w:lang w:val="fr-BE"/>
              </w:rPr>
              <w:t xml:space="preserve"> 2000, </w:t>
            </w:r>
            <w:r w:rsidRPr="00570D6B">
              <w:rPr>
                <w:rFonts w:ascii="Times New Roman" w:eastAsia="Times New Roman" w:hAnsi="Times New Roman" w:cs="Times New Roman"/>
                <w:sz w:val="24"/>
                <w:szCs w:val="24"/>
                <w:lang w:val="en-GB"/>
              </w:rPr>
              <w:t>включени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Споразумението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партньорство</w:t>
            </w:r>
            <w:r w:rsidRPr="00570D6B">
              <w:rPr>
                <w:rFonts w:ascii="Times New Roman" w:eastAsia="Times New Roman" w:hAnsi="Times New Roman" w:cs="Times New Roman"/>
                <w:sz w:val="24"/>
                <w:szCs w:val="24"/>
                <w:lang w:val="fr-BE"/>
              </w:rPr>
              <w:t>.</w:t>
            </w:r>
          </w:p>
          <w:p w:rsidR="00570D6B" w:rsidRPr="00570D6B" w:rsidRDefault="00570D6B" w:rsidP="00570D6B">
            <w:pPr>
              <w:spacing w:before="240" w:after="240" w:line="240" w:lineRule="auto"/>
              <w:jc w:val="both"/>
              <w:rPr>
                <w:rFonts w:ascii="Times New Roman" w:eastAsia="Times New Roman" w:hAnsi="Times New Roman" w:cs="Times New Roman"/>
                <w:sz w:val="24"/>
                <w:szCs w:val="24"/>
                <w:lang w:val="fr-BE"/>
              </w:rPr>
            </w:pPr>
            <w:r w:rsidRPr="00570D6B">
              <w:rPr>
                <w:rFonts w:ascii="Times New Roman" w:eastAsia="Times New Roman" w:hAnsi="Times New Roman" w:cs="Times New Roman"/>
                <w:sz w:val="24"/>
                <w:szCs w:val="24"/>
                <w:lang w:val="fr-BE"/>
              </w:rPr>
              <w:t> </w:t>
            </w:r>
            <w:r w:rsidRPr="00570D6B">
              <w:rPr>
                <w:rFonts w:ascii="Times New Roman" w:eastAsia="Times New Roman" w:hAnsi="Times New Roman" w:cs="Times New Roman"/>
                <w:sz w:val="24"/>
                <w:szCs w:val="24"/>
                <w:lang w:val="en-GB"/>
              </w:rPr>
              <w:t>Съгласно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приоритетна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област</w:t>
            </w:r>
            <w:r w:rsidRPr="00570D6B">
              <w:rPr>
                <w:rFonts w:ascii="Times New Roman" w:eastAsia="Times New Roman" w:hAnsi="Times New Roman" w:cs="Times New Roman"/>
                <w:sz w:val="24"/>
                <w:szCs w:val="24"/>
                <w:lang w:val="fr-BE"/>
              </w:rPr>
              <w:t xml:space="preserve"> 6</w:t>
            </w:r>
            <w:r w:rsidRPr="00570D6B">
              <w:rPr>
                <w:rFonts w:ascii="Times New Roman" w:eastAsia="Times New Roman" w:hAnsi="Times New Roman" w:cs="Times New Roman"/>
                <w:sz w:val="24"/>
                <w:szCs w:val="24"/>
                <w:lang w:val="en-GB"/>
              </w:rPr>
              <w:t>Б</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Регламент</w:t>
            </w:r>
            <w:r w:rsidRPr="00570D6B">
              <w:rPr>
                <w:rFonts w:ascii="Times New Roman" w:eastAsia="Times New Roman" w:hAnsi="Times New Roman" w:cs="Times New Roman"/>
                <w:sz w:val="24"/>
                <w:szCs w:val="24"/>
                <w:lang w:val="fr-BE"/>
              </w:rPr>
              <w:t xml:space="preserve"> (EC) № 1305/2013 </w:t>
            </w:r>
            <w:r w:rsidRPr="00570D6B">
              <w:rPr>
                <w:rFonts w:ascii="Times New Roman" w:eastAsia="Times New Roman" w:hAnsi="Times New Roman" w:cs="Times New Roman"/>
                <w:sz w:val="24"/>
                <w:szCs w:val="24"/>
                <w:lang w:val="en-GB"/>
              </w:rPr>
              <w:t>основната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цел</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lastRenderedPageBreak/>
              <w:t>подхода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стимулиране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местното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развитие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селските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райони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прилагането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подхода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ВОМР</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УО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ПРСР</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цели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постигане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следните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специфични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цели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които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могат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да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бъдат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постигнати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чрез</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финансиране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ЕЗФРСР</w:t>
            </w:r>
            <w:r w:rsidRPr="00570D6B">
              <w:rPr>
                <w:rFonts w:ascii="Times New Roman" w:eastAsia="Times New Roman" w:hAnsi="Times New Roman" w:cs="Times New Roman"/>
                <w:sz w:val="24"/>
                <w:szCs w:val="24"/>
                <w:lang w:val="fr-BE"/>
              </w:rPr>
              <w:t>:</w:t>
            </w:r>
          </w:p>
          <w:p w:rsidR="00570D6B" w:rsidRPr="00570D6B" w:rsidRDefault="00570D6B" w:rsidP="00570D6B">
            <w:pPr>
              <w:spacing w:before="240" w:after="240" w:line="240" w:lineRule="auto"/>
              <w:ind w:left="720"/>
              <w:jc w:val="both"/>
              <w:rPr>
                <w:rFonts w:ascii="Times New Roman" w:eastAsia="Times New Roman" w:hAnsi="Times New Roman" w:cs="Times New Roman"/>
                <w:sz w:val="24"/>
                <w:szCs w:val="24"/>
                <w:lang w:val="fr-BE"/>
              </w:rPr>
            </w:pPr>
            <w:r w:rsidRPr="00570D6B">
              <w:rPr>
                <w:rFonts w:ascii="Times New Roman" w:eastAsia="Times New Roman" w:hAnsi="Times New Roman" w:cs="Times New Roman"/>
                <w:sz w:val="24"/>
                <w:szCs w:val="24"/>
                <w:lang w:val="fr-BE"/>
              </w:rPr>
              <w:t>-</w:t>
            </w:r>
            <w:r w:rsidRPr="00570D6B">
              <w:rPr>
                <w:rFonts w:ascii="Times New Roman" w:eastAsia="Times New Roman" w:hAnsi="Times New Roman" w:cs="Times New Roman"/>
                <w:sz w:val="24"/>
                <w:szCs w:val="24"/>
                <w:lang w:val="en-GB"/>
              </w:rPr>
              <w:t>Развитие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стимулиране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предприемачество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устойчив</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бизнес</w:t>
            </w:r>
            <w:r w:rsidRPr="00570D6B">
              <w:rPr>
                <w:rFonts w:ascii="Times New Roman" w:eastAsia="Times New Roman" w:hAnsi="Times New Roman" w:cs="Times New Roman"/>
                <w:sz w:val="24"/>
                <w:szCs w:val="24"/>
                <w:lang w:val="fr-BE"/>
              </w:rPr>
              <w:t>;</w:t>
            </w:r>
          </w:p>
          <w:p w:rsidR="00570D6B" w:rsidRPr="00570D6B" w:rsidRDefault="00570D6B" w:rsidP="00570D6B">
            <w:pPr>
              <w:spacing w:before="240" w:after="240" w:line="240" w:lineRule="auto"/>
              <w:ind w:left="720"/>
              <w:jc w:val="both"/>
              <w:rPr>
                <w:rFonts w:ascii="Times New Roman" w:eastAsia="Times New Roman" w:hAnsi="Times New Roman" w:cs="Times New Roman"/>
                <w:sz w:val="24"/>
                <w:szCs w:val="24"/>
                <w:lang w:val="fr-BE"/>
              </w:rPr>
            </w:pPr>
            <w:r w:rsidRPr="00570D6B">
              <w:rPr>
                <w:rFonts w:ascii="Times New Roman" w:eastAsia="Times New Roman" w:hAnsi="Times New Roman" w:cs="Times New Roman"/>
                <w:sz w:val="24"/>
                <w:szCs w:val="24"/>
                <w:lang w:val="fr-BE"/>
              </w:rPr>
              <w:t>-</w:t>
            </w:r>
            <w:r w:rsidRPr="00570D6B">
              <w:rPr>
                <w:rFonts w:ascii="Times New Roman" w:eastAsia="Times New Roman" w:hAnsi="Times New Roman" w:cs="Times New Roman"/>
                <w:sz w:val="24"/>
                <w:szCs w:val="24"/>
                <w:lang w:val="en-GB"/>
              </w:rPr>
              <w:t>Развитие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динамична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жизнена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среда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подобряване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качеството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живот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чрез</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развитие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хоризонтални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междусекторни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партньорства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взаимодействие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инициативи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общ</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интерес</w:t>
            </w:r>
            <w:r w:rsidRPr="00570D6B">
              <w:rPr>
                <w:rFonts w:ascii="Times New Roman" w:eastAsia="Times New Roman" w:hAnsi="Times New Roman" w:cs="Times New Roman"/>
                <w:sz w:val="24"/>
                <w:szCs w:val="24"/>
                <w:lang w:val="fr-BE"/>
              </w:rPr>
              <w:t>;</w:t>
            </w:r>
          </w:p>
          <w:p w:rsidR="00570D6B" w:rsidRPr="00570D6B" w:rsidRDefault="00570D6B" w:rsidP="00570D6B">
            <w:pPr>
              <w:spacing w:before="240" w:after="240" w:line="240" w:lineRule="auto"/>
              <w:ind w:left="720"/>
              <w:jc w:val="both"/>
              <w:rPr>
                <w:rFonts w:ascii="Times New Roman" w:eastAsia="Times New Roman" w:hAnsi="Times New Roman" w:cs="Times New Roman"/>
                <w:sz w:val="24"/>
                <w:szCs w:val="24"/>
                <w:lang w:val="fr-BE"/>
              </w:rPr>
            </w:pPr>
            <w:r w:rsidRPr="00570D6B">
              <w:rPr>
                <w:rFonts w:ascii="Times New Roman" w:eastAsia="Times New Roman" w:hAnsi="Times New Roman" w:cs="Times New Roman"/>
                <w:sz w:val="24"/>
                <w:szCs w:val="24"/>
                <w:lang w:val="fr-BE"/>
              </w:rPr>
              <w:t>-</w:t>
            </w:r>
            <w:r w:rsidRPr="00570D6B">
              <w:rPr>
                <w:rFonts w:ascii="Times New Roman" w:eastAsia="Times New Roman" w:hAnsi="Times New Roman" w:cs="Times New Roman"/>
                <w:sz w:val="24"/>
                <w:szCs w:val="24"/>
                <w:lang w:val="en-GB"/>
              </w:rPr>
              <w:t>Развитие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практики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модели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добро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управление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участие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заинтересованите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страни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развитието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територията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като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основа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териториално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развитие</w:t>
            </w:r>
            <w:r w:rsidRPr="00570D6B">
              <w:rPr>
                <w:rFonts w:ascii="Times New Roman" w:eastAsia="Times New Roman" w:hAnsi="Times New Roman" w:cs="Times New Roman"/>
                <w:sz w:val="24"/>
                <w:szCs w:val="24"/>
                <w:lang w:val="fr-BE"/>
              </w:rPr>
              <w:t>;</w:t>
            </w:r>
          </w:p>
          <w:p w:rsidR="00570D6B" w:rsidRPr="00570D6B" w:rsidRDefault="00570D6B" w:rsidP="00570D6B">
            <w:pPr>
              <w:spacing w:before="240" w:after="240" w:line="240" w:lineRule="auto"/>
              <w:ind w:left="720"/>
              <w:jc w:val="both"/>
              <w:rPr>
                <w:rFonts w:ascii="Times New Roman" w:eastAsia="Times New Roman" w:hAnsi="Times New Roman" w:cs="Times New Roman"/>
                <w:sz w:val="24"/>
                <w:szCs w:val="24"/>
                <w:lang w:val="fr-BE"/>
              </w:rPr>
            </w:pPr>
            <w:r w:rsidRPr="00570D6B">
              <w:rPr>
                <w:rFonts w:ascii="Times New Roman" w:eastAsia="Times New Roman" w:hAnsi="Times New Roman" w:cs="Times New Roman"/>
                <w:sz w:val="24"/>
                <w:szCs w:val="24"/>
                <w:lang w:val="fr-BE"/>
              </w:rPr>
              <w:t>-</w:t>
            </w:r>
            <w:r w:rsidRPr="00570D6B">
              <w:rPr>
                <w:rFonts w:ascii="Times New Roman" w:eastAsia="Times New Roman" w:hAnsi="Times New Roman" w:cs="Times New Roman"/>
                <w:sz w:val="24"/>
                <w:szCs w:val="24"/>
                <w:lang w:val="en-GB"/>
              </w:rPr>
              <w:t>Развитие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териториална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идентичност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маркетинг</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марки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база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специфичния</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териториален</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потенциал</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продукти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местен</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характер</w:t>
            </w:r>
            <w:r w:rsidRPr="00570D6B">
              <w:rPr>
                <w:rFonts w:ascii="Times New Roman" w:eastAsia="Times New Roman" w:hAnsi="Times New Roman" w:cs="Times New Roman"/>
                <w:sz w:val="24"/>
                <w:szCs w:val="24"/>
                <w:lang w:val="fr-BE"/>
              </w:rPr>
              <w:t>.</w:t>
            </w:r>
          </w:p>
          <w:p w:rsidR="00570D6B" w:rsidRPr="00570D6B" w:rsidRDefault="00570D6B" w:rsidP="00570D6B">
            <w:pPr>
              <w:spacing w:before="240" w:after="240" w:line="240" w:lineRule="auto"/>
              <w:jc w:val="both"/>
              <w:rPr>
                <w:rFonts w:ascii="Times New Roman" w:eastAsia="Times New Roman" w:hAnsi="Times New Roman" w:cs="Times New Roman"/>
                <w:sz w:val="24"/>
                <w:szCs w:val="24"/>
                <w:lang w:val="fr-BE"/>
              </w:rPr>
            </w:pPr>
            <w:r w:rsidRPr="00570D6B">
              <w:rPr>
                <w:rFonts w:ascii="Times New Roman" w:eastAsia="Times New Roman" w:hAnsi="Times New Roman" w:cs="Times New Roman"/>
                <w:sz w:val="24"/>
                <w:szCs w:val="24"/>
                <w:lang w:val="fr-BE"/>
              </w:rPr>
              <w:t> </w:t>
            </w:r>
            <w:r w:rsidRPr="00570D6B">
              <w:rPr>
                <w:rFonts w:ascii="Times New Roman" w:eastAsia="Times New Roman" w:hAnsi="Times New Roman" w:cs="Times New Roman"/>
                <w:sz w:val="24"/>
                <w:szCs w:val="24"/>
                <w:lang w:val="en-GB"/>
              </w:rPr>
              <w:t>Подходът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прилага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териториален</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принцип</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ниво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община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или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обединение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съседни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общини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w:t>
            </w:r>
            <w:r w:rsidRPr="00570D6B">
              <w:rPr>
                <w:rFonts w:ascii="Times New Roman" w:eastAsia="Times New Roman" w:hAnsi="Times New Roman" w:cs="Times New Roman"/>
                <w:sz w:val="24"/>
                <w:szCs w:val="24"/>
                <w:lang w:val="en-GB"/>
              </w:rPr>
              <w:t>или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съседни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населени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места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част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община</w:t>
            </w:r>
            <w:r w:rsidRPr="00570D6B">
              <w:rPr>
                <w:rFonts w:ascii="Times New Roman" w:eastAsia="Times New Roman" w:hAnsi="Times New Roman" w:cs="Times New Roman"/>
                <w:sz w:val="24"/>
                <w:szCs w:val="24"/>
                <w:lang w:val="fr-BE"/>
              </w:rPr>
              <w:t>/</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Всяка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стратегия</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воденото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общностите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местно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развитие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обхваща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територия</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население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между</w:t>
            </w:r>
            <w:r w:rsidRPr="00570D6B">
              <w:rPr>
                <w:rFonts w:ascii="Times New Roman" w:eastAsia="Times New Roman" w:hAnsi="Times New Roman" w:cs="Times New Roman"/>
                <w:sz w:val="24"/>
                <w:szCs w:val="24"/>
                <w:lang w:val="fr-BE"/>
              </w:rPr>
              <w:t xml:space="preserve"> 10 000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150 000 </w:t>
            </w:r>
            <w:r w:rsidRPr="00570D6B">
              <w:rPr>
                <w:rFonts w:ascii="Times New Roman" w:eastAsia="Times New Roman" w:hAnsi="Times New Roman" w:cs="Times New Roman"/>
                <w:sz w:val="24"/>
                <w:szCs w:val="24"/>
                <w:lang w:val="en-GB"/>
              </w:rPr>
              <w:t>жители</w:t>
            </w:r>
            <w:r w:rsidRPr="00570D6B">
              <w:rPr>
                <w:rFonts w:ascii="Times New Roman" w:eastAsia="Times New Roman" w:hAnsi="Times New Roman" w:cs="Times New Roman"/>
                <w:sz w:val="24"/>
                <w:szCs w:val="24"/>
                <w:lang w:val="fr-BE"/>
              </w:rPr>
              <w:t>.</w:t>
            </w:r>
          </w:p>
          <w:p w:rsidR="00570D6B" w:rsidRPr="00570D6B" w:rsidRDefault="00570D6B" w:rsidP="00570D6B">
            <w:pPr>
              <w:spacing w:before="240" w:after="240" w:line="240" w:lineRule="auto"/>
              <w:jc w:val="both"/>
              <w:rPr>
                <w:rFonts w:ascii="Times New Roman" w:eastAsia="Times New Roman" w:hAnsi="Times New Roman" w:cs="Times New Roman"/>
                <w:sz w:val="24"/>
                <w:szCs w:val="24"/>
                <w:lang w:val="fr-BE"/>
              </w:rPr>
            </w:pPr>
            <w:r w:rsidRPr="00570D6B">
              <w:rPr>
                <w:rFonts w:ascii="Times New Roman" w:eastAsia="Times New Roman" w:hAnsi="Times New Roman" w:cs="Times New Roman"/>
                <w:sz w:val="24"/>
                <w:szCs w:val="24"/>
                <w:lang w:val="fr-BE"/>
              </w:rPr>
              <w:t> </w:t>
            </w:r>
            <w:r w:rsidRPr="00570D6B">
              <w:rPr>
                <w:rFonts w:ascii="Times New Roman" w:eastAsia="Times New Roman" w:hAnsi="Times New Roman" w:cs="Times New Roman"/>
                <w:sz w:val="24"/>
                <w:szCs w:val="24"/>
                <w:lang w:val="en-GB"/>
              </w:rPr>
              <w:t>ВОМР</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прилага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рамките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селските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райони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рибарските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райони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следните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територии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със</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специфични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характеристики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определени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Националната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концепция</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пространствено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развитие</w:t>
            </w:r>
            <w:r w:rsidRPr="00570D6B">
              <w:rPr>
                <w:rFonts w:ascii="Times New Roman" w:eastAsia="Times New Roman" w:hAnsi="Times New Roman" w:cs="Times New Roman"/>
                <w:sz w:val="24"/>
                <w:szCs w:val="24"/>
                <w:lang w:val="fr-BE"/>
              </w:rPr>
              <w:t>:</w:t>
            </w:r>
          </w:p>
          <w:p w:rsidR="00570D6B" w:rsidRPr="00570D6B" w:rsidRDefault="00570D6B" w:rsidP="00570D6B">
            <w:pPr>
              <w:spacing w:before="240" w:after="240" w:line="240" w:lineRule="auto"/>
              <w:jc w:val="both"/>
              <w:rPr>
                <w:rFonts w:ascii="Times New Roman" w:eastAsia="Times New Roman" w:hAnsi="Times New Roman" w:cs="Times New Roman"/>
                <w:sz w:val="24"/>
                <w:szCs w:val="24"/>
                <w:lang w:val="fr-BE"/>
              </w:rPr>
            </w:pP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крайбрежните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територии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Черноморски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Дунавски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включващи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крайбрежни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общини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Черноморието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река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Дунав</w:t>
            </w:r>
            <w:r w:rsidRPr="00570D6B">
              <w:rPr>
                <w:rFonts w:ascii="Times New Roman" w:eastAsia="Times New Roman" w:hAnsi="Times New Roman" w:cs="Times New Roman"/>
                <w:sz w:val="24"/>
                <w:szCs w:val="24"/>
                <w:lang w:val="fr-BE"/>
              </w:rPr>
              <w:t>;</w:t>
            </w:r>
          </w:p>
          <w:p w:rsidR="00570D6B" w:rsidRPr="00570D6B" w:rsidRDefault="00570D6B" w:rsidP="00570D6B">
            <w:pPr>
              <w:spacing w:before="240" w:after="240" w:line="240" w:lineRule="auto"/>
              <w:jc w:val="both"/>
              <w:rPr>
                <w:rFonts w:ascii="Times New Roman" w:eastAsia="Times New Roman" w:hAnsi="Times New Roman" w:cs="Times New Roman"/>
                <w:sz w:val="24"/>
                <w:szCs w:val="24"/>
                <w:lang w:val="fr-BE"/>
              </w:rPr>
            </w:pP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планинските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територии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включващи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общини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селища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чиито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землища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отговарят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един</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от</w:t>
            </w:r>
            <w:r w:rsidRPr="00570D6B">
              <w:rPr>
                <w:rFonts w:ascii="Times New Roman" w:eastAsia="Times New Roman" w:hAnsi="Times New Roman" w:cs="Times New Roman"/>
                <w:sz w:val="24"/>
                <w:szCs w:val="24"/>
                <w:lang w:val="fr-BE"/>
              </w:rPr>
              <w:t xml:space="preserve"> 3-</w:t>
            </w:r>
            <w:r w:rsidRPr="00570D6B">
              <w:rPr>
                <w:rFonts w:ascii="Times New Roman" w:eastAsia="Times New Roman" w:hAnsi="Times New Roman" w:cs="Times New Roman"/>
                <w:sz w:val="24"/>
                <w:szCs w:val="24"/>
                <w:lang w:val="en-GB"/>
              </w:rPr>
              <w:t>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критерия</w:t>
            </w:r>
            <w:r w:rsidRPr="00570D6B">
              <w:rPr>
                <w:rFonts w:ascii="Times New Roman" w:eastAsia="Times New Roman" w:hAnsi="Times New Roman" w:cs="Times New Roman"/>
                <w:sz w:val="24"/>
                <w:szCs w:val="24"/>
                <w:lang w:val="fr-BE"/>
              </w:rPr>
              <w:t xml:space="preserve"> – </w:t>
            </w:r>
            <w:r w:rsidRPr="00570D6B">
              <w:rPr>
                <w:rFonts w:ascii="Times New Roman" w:eastAsia="Times New Roman" w:hAnsi="Times New Roman" w:cs="Times New Roman"/>
                <w:sz w:val="24"/>
                <w:szCs w:val="24"/>
                <w:lang w:val="en-GB"/>
              </w:rPr>
              <w:t>надморска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височина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над</w:t>
            </w:r>
            <w:r w:rsidRPr="00570D6B">
              <w:rPr>
                <w:rFonts w:ascii="Times New Roman" w:eastAsia="Times New Roman" w:hAnsi="Times New Roman" w:cs="Times New Roman"/>
                <w:sz w:val="24"/>
                <w:szCs w:val="24"/>
                <w:lang w:val="fr-BE"/>
              </w:rPr>
              <w:t xml:space="preserve"> 700 </w:t>
            </w:r>
            <w:proofErr w:type="gramStart"/>
            <w:r w:rsidRPr="00570D6B">
              <w:rPr>
                <w:rFonts w:ascii="Times New Roman" w:eastAsia="Times New Roman" w:hAnsi="Times New Roman" w:cs="Times New Roman"/>
                <w:sz w:val="24"/>
                <w:szCs w:val="24"/>
                <w:lang w:val="en-GB"/>
              </w:rPr>
              <w:t>м</w:t>
            </w:r>
            <w:r w:rsidRPr="00570D6B">
              <w:rPr>
                <w:rFonts w:ascii="Times New Roman" w:eastAsia="Times New Roman" w:hAnsi="Times New Roman" w:cs="Times New Roman"/>
                <w:sz w:val="24"/>
                <w:szCs w:val="24"/>
                <w:lang w:val="fr-BE"/>
              </w:rPr>
              <w:t>.,</w:t>
            </w:r>
            <w:proofErr w:type="gramEnd"/>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среден</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наклон</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над</w:t>
            </w:r>
            <w:r w:rsidRPr="00570D6B">
              <w:rPr>
                <w:rFonts w:ascii="Times New Roman" w:eastAsia="Times New Roman" w:hAnsi="Times New Roman" w:cs="Times New Roman"/>
                <w:sz w:val="24"/>
                <w:szCs w:val="24"/>
                <w:lang w:val="fr-BE"/>
              </w:rPr>
              <w:t xml:space="preserve"> 20% </w:t>
            </w:r>
            <w:r w:rsidRPr="00570D6B">
              <w:rPr>
                <w:rFonts w:ascii="Times New Roman" w:eastAsia="Times New Roman" w:hAnsi="Times New Roman" w:cs="Times New Roman"/>
                <w:sz w:val="24"/>
                <w:szCs w:val="24"/>
                <w:lang w:val="en-GB"/>
              </w:rPr>
              <w:t>или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надморска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височина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над</w:t>
            </w:r>
            <w:r w:rsidRPr="00570D6B">
              <w:rPr>
                <w:rFonts w:ascii="Times New Roman" w:eastAsia="Times New Roman" w:hAnsi="Times New Roman" w:cs="Times New Roman"/>
                <w:sz w:val="24"/>
                <w:szCs w:val="24"/>
                <w:lang w:val="fr-BE"/>
              </w:rPr>
              <w:t xml:space="preserve"> 500 </w:t>
            </w:r>
            <w:r w:rsidRPr="00570D6B">
              <w:rPr>
                <w:rFonts w:ascii="Times New Roman" w:eastAsia="Times New Roman" w:hAnsi="Times New Roman" w:cs="Times New Roman"/>
                <w:sz w:val="24"/>
                <w:szCs w:val="24"/>
                <w:lang w:val="en-GB"/>
              </w:rPr>
              <w:t>м</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наклон</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над</w:t>
            </w:r>
            <w:r w:rsidRPr="00570D6B">
              <w:rPr>
                <w:rFonts w:ascii="Times New Roman" w:eastAsia="Times New Roman" w:hAnsi="Times New Roman" w:cs="Times New Roman"/>
                <w:sz w:val="24"/>
                <w:szCs w:val="24"/>
                <w:lang w:val="fr-BE"/>
              </w:rPr>
              <w:t xml:space="preserve"> 15%;</w:t>
            </w:r>
          </w:p>
          <w:p w:rsidR="00570D6B" w:rsidRPr="00570D6B" w:rsidRDefault="00570D6B" w:rsidP="00570D6B">
            <w:pPr>
              <w:spacing w:before="240" w:after="240" w:line="240" w:lineRule="auto"/>
              <w:jc w:val="both"/>
              <w:rPr>
                <w:rFonts w:ascii="Times New Roman" w:eastAsia="Times New Roman" w:hAnsi="Times New Roman" w:cs="Times New Roman"/>
                <w:sz w:val="24"/>
                <w:szCs w:val="24"/>
                <w:lang w:val="fr-BE"/>
              </w:rPr>
            </w:pP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граничните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територии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включващи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общини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със</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сухоземна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граница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повечето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които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планински</w:t>
            </w:r>
            <w:r w:rsidRPr="00570D6B">
              <w:rPr>
                <w:rFonts w:ascii="Times New Roman" w:eastAsia="Times New Roman" w:hAnsi="Times New Roman" w:cs="Times New Roman"/>
                <w:sz w:val="24"/>
                <w:szCs w:val="24"/>
                <w:lang w:val="fr-BE"/>
              </w:rPr>
              <w:t>;</w:t>
            </w:r>
          </w:p>
          <w:p w:rsidR="00570D6B" w:rsidRPr="00570D6B" w:rsidRDefault="00570D6B" w:rsidP="00570D6B">
            <w:pPr>
              <w:spacing w:before="240" w:after="240" w:line="240" w:lineRule="auto"/>
              <w:jc w:val="both"/>
              <w:rPr>
                <w:rFonts w:ascii="Times New Roman" w:eastAsia="Times New Roman" w:hAnsi="Times New Roman" w:cs="Times New Roman"/>
                <w:sz w:val="24"/>
                <w:szCs w:val="24"/>
                <w:lang w:val="fr-BE"/>
              </w:rPr>
            </w:pP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териториите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риск</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включващи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общини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критично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намаляване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населението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икономическата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активност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Територии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екологичен</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демографски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икономически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риск</w:t>
            </w:r>
            <w:r w:rsidRPr="00570D6B">
              <w:rPr>
                <w:rFonts w:ascii="Times New Roman" w:eastAsia="Times New Roman" w:hAnsi="Times New Roman" w:cs="Times New Roman"/>
                <w:sz w:val="24"/>
                <w:szCs w:val="24"/>
                <w:lang w:val="fr-BE"/>
              </w:rPr>
              <w:t>.</w:t>
            </w:r>
          </w:p>
          <w:p w:rsidR="00570D6B" w:rsidRPr="00570D6B" w:rsidRDefault="00570D6B" w:rsidP="00570D6B">
            <w:pPr>
              <w:spacing w:before="240" w:after="240" w:line="240" w:lineRule="auto"/>
              <w:jc w:val="both"/>
              <w:rPr>
                <w:rFonts w:ascii="Times New Roman" w:eastAsia="Times New Roman" w:hAnsi="Times New Roman" w:cs="Times New Roman"/>
                <w:sz w:val="24"/>
                <w:szCs w:val="24"/>
                <w:lang w:val="fr-BE"/>
              </w:rPr>
            </w:pP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териториите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опазване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ландшафта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природните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културни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ценности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включващи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територии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зони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обекти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Националната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екологична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мрежа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територии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наситени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природни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ценности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територии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превантивна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защита</w:t>
            </w:r>
            <w:r w:rsidRPr="00570D6B">
              <w:rPr>
                <w:rFonts w:ascii="Times New Roman" w:eastAsia="Times New Roman" w:hAnsi="Times New Roman" w:cs="Times New Roman"/>
                <w:sz w:val="24"/>
                <w:szCs w:val="24"/>
                <w:lang w:val="fr-BE"/>
              </w:rPr>
              <w:t>.</w:t>
            </w:r>
          </w:p>
          <w:p w:rsidR="00570D6B" w:rsidRPr="00570D6B" w:rsidRDefault="00570D6B" w:rsidP="00570D6B">
            <w:pPr>
              <w:spacing w:before="240" w:after="240" w:line="240" w:lineRule="auto"/>
              <w:jc w:val="both"/>
              <w:rPr>
                <w:rFonts w:ascii="Times New Roman" w:eastAsia="Times New Roman" w:hAnsi="Times New Roman" w:cs="Times New Roman"/>
                <w:sz w:val="24"/>
                <w:szCs w:val="24"/>
                <w:lang w:val="fr-BE"/>
              </w:rPr>
            </w:pPr>
            <w:r w:rsidRPr="00570D6B">
              <w:rPr>
                <w:rFonts w:ascii="Times New Roman" w:eastAsia="Times New Roman" w:hAnsi="Times New Roman" w:cs="Times New Roman"/>
                <w:sz w:val="24"/>
                <w:szCs w:val="24"/>
                <w:lang w:val="fr-BE"/>
              </w:rPr>
              <w:t> </w:t>
            </w:r>
            <w:r w:rsidRPr="00570D6B">
              <w:rPr>
                <w:rFonts w:ascii="Times New Roman" w:eastAsia="Times New Roman" w:hAnsi="Times New Roman" w:cs="Times New Roman"/>
                <w:sz w:val="24"/>
                <w:szCs w:val="24"/>
                <w:lang w:val="en-GB"/>
              </w:rPr>
              <w:t>Воденото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общностите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местно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развитие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получава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подкрепа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Европейския</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земеделски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фонд</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развитие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селските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райони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може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да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получи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подкрепа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Европейския</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фонд</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регионално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развитие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Европейския</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социален</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фонд</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Европейския</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фонд</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морско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дело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рибарство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ВОМР</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подкрепяно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съответните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европейски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структурни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инвестиционни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фондове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осъществява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един</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или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няколко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приоритета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съответната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програма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или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lastRenderedPageBreak/>
              <w:t>програми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съответствие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правилата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тези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фондове</w:t>
            </w:r>
            <w:r w:rsidRPr="00570D6B">
              <w:rPr>
                <w:rFonts w:ascii="Times New Roman" w:eastAsia="Times New Roman" w:hAnsi="Times New Roman" w:cs="Times New Roman"/>
                <w:sz w:val="24"/>
                <w:szCs w:val="24"/>
                <w:lang w:val="fr-BE"/>
              </w:rPr>
              <w:t>.</w:t>
            </w:r>
          </w:p>
          <w:p w:rsidR="00570D6B" w:rsidRPr="00570D6B" w:rsidRDefault="00570D6B" w:rsidP="00570D6B">
            <w:pPr>
              <w:spacing w:before="240" w:after="240" w:line="240" w:lineRule="auto"/>
              <w:jc w:val="both"/>
              <w:rPr>
                <w:rFonts w:ascii="Times New Roman" w:eastAsia="Times New Roman" w:hAnsi="Times New Roman" w:cs="Times New Roman"/>
                <w:sz w:val="24"/>
                <w:szCs w:val="24"/>
                <w:lang w:val="fr-BE"/>
              </w:rPr>
            </w:pPr>
            <w:r w:rsidRPr="00570D6B">
              <w:rPr>
                <w:rFonts w:ascii="Times New Roman" w:eastAsia="Times New Roman" w:hAnsi="Times New Roman" w:cs="Times New Roman"/>
                <w:sz w:val="24"/>
                <w:szCs w:val="24"/>
                <w:lang w:val="fr-BE"/>
              </w:rPr>
              <w:t> </w:t>
            </w:r>
            <w:r w:rsidRPr="00570D6B">
              <w:rPr>
                <w:rFonts w:ascii="Times New Roman" w:eastAsia="Times New Roman" w:hAnsi="Times New Roman" w:cs="Times New Roman"/>
                <w:sz w:val="24"/>
                <w:szCs w:val="24"/>
                <w:u w:val="single"/>
                <w:lang w:val="en-GB"/>
              </w:rPr>
              <w:t>Подкрепата</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по</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Европейския</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земеделски</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фонд</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за</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развитие</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на</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селските</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райони</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по</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подмярка</w:t>
            </w:r>
            <w:r w:rsidRPr="00570D6B">
              <w:rPr>
                <w:rFonts w:ascii="Times New Roman" w:eastAsia="Times New Roman" w:hAnsi="Times New Roman" w:cs="Times New Roman"/>
                <w:sz w:val="24"/>
                <w:szCs w:val="24"/>
                <w:u w:val="single"/>
                <w:lang w:val="fr-BE"/>
              </w:rPr>
              <w:t xml:space="preserve"> 19.2 „</w:t>
            </w:r>
            <w:r w:rsidRPr="00570D6B">
              <w:rPr>
                <w:rFonts w:ascii="Times New Roman" w:eastAsia="Times New Roman" w:hAnsi="Times New Roman" w:cs="Times New Roman"/>
                <w:sz w:val="24"/>
                <w:szCs w:val="24"/>
                <w:u w:val="single"/>
                <w:lang w:val="en-GB"/>
              </w:rPr>
              <w:t>Прилагане</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на</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операции</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в</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рамките</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на</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стратегии</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за</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водено</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от</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общностите</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местно</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развитие</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се</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предоставя</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на</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територията</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на</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селските</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райони</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или</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на</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територия</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на</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прилагане</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на</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подхода</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ВОМР</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когато</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тези</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операции</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допринасят</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за</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развитието</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на</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съответния</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селски</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район</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Останалите</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подмерки</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на</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мярката</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се</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изпълняват</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на</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цялата</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територия</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на</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прилагане</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на</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подхода</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ВОМР</w:t>
            </w:r>
            <w:r w:rsidRPr="00570D6B">
              <w:rPr>
                <w:rFonts w:ascii="Times New Roman" w:eastAsia="Times New Roman" w:hAnsi="Times New Roman" w:cs="Times New Roman"/>
                <w:sz w:val="24"/>
                <w:szCs w:val="24"/>
                <w:u w:val="single"/>
                <w:lang w:val="fr-BE"/>
              </w:rPr>
              <w:t>.</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Градовете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подпомагани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ОПРР</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линия</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устойчивото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градско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развитие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попадащи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селски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район</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ще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бъдат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допустими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като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част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територия</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местна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инициативна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група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МИГ</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финансиране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линия</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Европейския</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земеделски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фонд</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развитие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селските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райони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местно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развитие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рамките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ЛИДЕР</w:t>
            </w:r>
            <w:r w:rsidRPr="00570D6B">
              <w:rPr>
                <w:rFonts w:ascii="Times New Roman" w:eastAsia="Times New Roman" w:hAnsi="Times New Roman" w:cs="Times New Roman"/>
                <w:sz w:val="24"/>
                <w:szCs w:val="24"/>
                <w:lang w:val="fr-BE"/>
              </w:rPr>
              <w:t>).</w:t>
            </w:r>
          </w:p>
          <w:p w:rsidR="00570D6B" w:rsidRPr="00570D6B" w:rsidRDefault="00570D6B" w:rsidP="00570D6B">
            <w:pPr>
              <w:spacing w:before="240" w:after="240" w:line="240" w:lineRule="auto"/>
              <w:jc w:val="both"/>
              <w:rPr>
                <w:rFonts w:ascii="Times New Roman" w:eastAsia="Times New Roman" w:hAnsi="Times New Roman" w:cs="Times New Roman"/>
                <w:sz w:val="24"/>
                <w:szCs w:val="24"/>
                <w:lang w:val="fr-BE"/>
              </w:rPr>
            </w:pPr>
            <w:r w:rsidRPr="00570D6B">
              <w:rPr>
                <w:rFonts w:ascii="Times New Roman" w:eastAsia="Times New Roman" w:hAnsi="Times New Roman" w:cs="Times New Roman"/>
                <w:sz w:val="24"/>
                <w:szCs w:val="24"/>
                <w:lang w:val="en-GB"/>
              </w:rPr>
              <w:t>ВОМР</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получаващо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допълнителна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подкрепа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Европейския</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фонд</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регионално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развитие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Европейския</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социален</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фонд</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Европейския</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фонд</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морско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дело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рибарство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прилага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териториите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със</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специфични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характеристики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рибарските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райони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зависимост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допустимостта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територията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финансиране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съответния</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фонд</w:t>
            </w:r>
            <w:r w:rsidRPr="00570D6B">
              <w:rPr>
                <w:rFonts w:ascii="Times New Roman" w:eastAsia="Times New Roman" w:hAnsi="Times New Roman" w:cs="Times New Roman"/>
                <w:sz w:val="24"/>
                <w:szCs w:val="24"/>
                <w:lang w:val="fr-BE"/>
              </w:rPr>
              <w:t>.</w:t>
            </w:r>
          </w:p>
          <w:p w:rsidR="00570D6B" w:rsidRPr="00570D6B" w:rsidRDefault="00570D6B" w:rsidP="00570D6B">
            <w:pPr>
              <w:spacing w:before="240" w:after="240" w:line="240" w:lineRule="auto"/>
              <w:jc w:val="both"/>
              <w:rPr>
                <w:rFonts w:ascii="Times New Roman" w:eastAsia="Times New Roman" w:hAnsi="Times New Roman" w:cs="Times New Roman"/>
                <w:sz w:val="24"/>
                <w:szCs w:val="24"/>
                <w:lang w:val="fr-BE"/>
              </w:rPr>
            </w:pP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изпълнението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стратегиите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водено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общностите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местно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развитие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местните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инициативни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групи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могат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да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прилагат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мерки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избрани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ПРСР</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мерки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Регламент</w:t>
            </w:r>
            <w:r w:rsidRPr="00570D6B">
              <w:rPr>
                <w:rFonts w:ascii="Times New Roman" w:eastAsia="Times New Roman" w:hAnsi="Times New Roman" w:cs="Times New Roman"/>
                <w:sz w:val="24"/>
                <w:szCs w:val="24"/>
                <w:lang w:val="fr-BE"/>
              </w:rPr>
              <w:t xml:space="preserve"> (EC) № 1305/2013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мерки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извън</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обхвата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мерките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Регламент</w:t>
            </w:r>
            <w:r w:rsidRPr="00570D6B">
              <w:rPr>
                <w:rFonts w:ascii="Times New Roman" w:eastAsia="Times New Roman" w:hAnsi="Times New Roman" w:cs="Times New Roman"/>
                <w:sz w:val="24"/>
                <w:szCs w:val="24"/>
                <w:lang w:val="fr-BE"/>
              </w:rPr>
              <w:t xml:space="preserve"> (EC) № 1305/2013, </w:t>
            </w:r>
            <w:r w:rsidRPr="00570D6B">
              <w:rPr>
                <w:rFonts w:ascii="Times New Roman" w:eastAsia="Times New Roman" w:hAnsi="Times New Roman" w:cs="Times New Roman"/>
                <w:sz w:val="24"/>
                <w:szCs w:val="24"/>
                <w:lang w:val="en-GB"/>
              </w:rPr>
              <w:t>но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съответстващи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изискванията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него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както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операции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допустими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съгласно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ЕФРР</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ЕСФ</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ЕФМДР</w:t>
            </w:r>
            <w:r w:rsidRPr="00570D6B">
              <w:rPr>
                <w:rFonts w:ascii="Times New Roman" w:eastAsia="Times New Roman" w:hAnsi="Times New Roman" w:cs="Times New Roman"/>
                <w:sz w:val="24"/>
                <w:szCs w:val="24"/>
                <w:lang w:val="fr-BE"/>
              </w:rPr>
              <w:t>.</w:t>
            </w:r>
          </w:p>
          <w:p w:rsidR="00570D6B" w:rsidRPr="00570D6B" w:rsidRDefault="00570D6B" w:rsidP="00570D6B">
            <w:pPr>
              <w:spacing w:before="240" w:after="240" w:line="240" w:lineRule="auto"/>
              <w:jc w:val="both"/>
              <w:rPr>
                <w:rFonts w:ascii="Times New Roman" w:eastAsia="Times New Roman" w:hAnsi="Times New Roman" w:cs="Times New Roman"/>
                <w:sz w:val="24"/>
                <w:szCs w:val="24"/>
                <w:lang w:val="fr-BE"/>
              </w:rPr>
            </w:pPr>
            <w:r w:rsidRPr="00570D6B">
              <w:rPr>
                <w:rFonts w:ascii="Times New Roman" w:eastAsia="Times New Roman" w:hAnsi="Times New Roman" w:cs="Times New Roman"/>
                <w:sz w:val="24"/>
                <w:szCs w:val="24"/>
                <w:lang w:val="en-GB"/>
              </w:rPr>
              <w:t>При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избор</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мерки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включени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Регламент</w:t>
            </w:r>
            <w:r w:rsidRPr="00570D6B">
              <w:rPr>
                <w:rFonts w:ascii="Times New Roman" w:eastAsia="Times New Roman" w:hAnsi="Times New Roman" w:cs="Times New Roman"/>
                <w:sz w:val="24"/>
                <w:szCs w:val="24"/>
                <w:lang w:val="fr-BE"/>
              </w:rPr>
              <w:t xml:space="preserve"> (EC) № 1305/2013, </w:t>
            </w:r>
            <w:r w:rsidRPr="00570D6B">
              <w:rPr>
                <w:rFonts w:ascii="Times New Roman" w:eastAsia="Times New Roman" w:hAnsi="Times New Roman" w:cs="Times New Roman"/>
                <w:sz w:val="24"/>
                <w:szCs w:val="24"/>
                <w:lang w:val="en-GB"/>
              </w:rPr>
              <w:t>които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част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ПРСР</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мерките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стратегията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трябва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да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съответстват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приложимите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условия</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регламента</w:t>
            </w:r>
            <w:r w:rsidRPr="00570D6B">
              <w:rPr>
                <w:rFonts w:ascii="Times New Roman" w:eastAsia="Times New Roman" w:hAnsi="Times New Roman" w:cs="Times New Roman"/>
                <w:sz w:val="24"/>
                <w:szCs w:val="24"/>
                <w:lang w:val="fr-BE"/>
              </w:rPr>
              <w:t>.</w:t>
            </w:r>
          </w:p>
          <w:p w:rsidR="00570D6B" w:rsidRPr="00570D6B" w:rsidRDefault="00570D6B" w:rsidP="00570D6B">
            <w:pPr>
              <w:spacing w:before="240" w:after="240" w:line="240" w:lineRule="auto"/>
              <w:jc w:val="both"/>
              <w:rPr>
                <w:rFonts w:ascii="Times New Roman" w:eastAsia="Times New Roman" w:hAnsi="Times New Roman" w:cs="Times New Roman"/>
                <w:sz w:val="24"/>
                <w:szCs w:val="24"/>
                <w:lang w:val="fr-BE"/>
              </w:rPr>
            </w:pPr>
            <w:r w:rsidRPr="00570D6B">
              <w:rPr>
                <w:rFonts w:ascii="Times New Roman" w:eastAsia="Times New Roman" w:hAnsi="Times New Roman" w:cs="Times New Roman"/>
                <w:sz w:val="24"/>
                <w:szCs w:val="24"/>
                <w:lang w:val="en-GB"/>
              </w:rPr>
              <w:t>Всички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стратегии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проекти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дейности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инвестиции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мярката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трябва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да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съответствие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политиката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национално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регионално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местно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ниво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областта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образованието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здравеопазването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социалните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грижи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СМР</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следва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да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включва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интегриран</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подход</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подкрепа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засегнатите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бедност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дискриминация</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или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социалното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изключване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групи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територията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ч</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роми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Инвестициите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местно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ниво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трябва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да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противоречат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политиките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десегрегация</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деинституционализация</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съответствие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със</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Споразумението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партньорство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Република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България</w:t>
            </w:r>
            <w:r w:rsidRPr="00570D6B">
              <w:rPr>
                <w:rFonts w:ascii="Times New Roman" w:eastAsia="Times New Roman" w:hAnsi="Times New Roman" w:cs="Times New Roman"/>
                <w:sz w:val="24"/>
                <w:szCs w:val="24"/>
                <w:lang w:val="fr-BE"/>
              </w:rPr>
              <w:t>.</w:t>
            </w:r>
          </w:p>
          <w:p w:rsidR="00570D6B" w:rsidRPr="00570D6B" w:rsidRDefault="00570D6B" w:rsidP="00570D6B">
            <w:pPr>
              <w:spacing w:before="240" w:after="240" w:line="240" w:lineRule="auto"/>
              <w:jc w:val="both"/>
              <w:rPr>
                <w:rFonts w:ascii="Times New Roman" w:eastAsia="Times New Roman" w:hAnsi="Times New Roman" w:cs="Times New Roman"/>
                <w:sz w:val="24"/>
                <w:szCs w:val="24"/>
                <w:lang w:val="fr-BE"/>
              </w:rPr>
            </w:pPr>
            <w:r w:rsidRPr="00570D6B">
              <w:rPr>
                <w:rFonts w:ascii="Times New Roman" w:eastAsia="Times New Roman" w:hAnsi="Times New Roman" w:cs="Times New Roman"/>
                <w:sz w:val="24"/>
                <w:szCs w:val="24"/>
                <w:lang w:val="en-GB"/>
              </w:rPr>
              <w:t>При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избор</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мерки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извън</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обхвата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Регламент</w:t>
            </w:r>
            <w:r w:rsidRPr="00570D6B">
              <w:rPr>
                <w:rFonts w:ascii="Times New Roman" w:eastAsia="Times New Roman" w:hAnsi="Times New Roman" w:cs="Times New Roman"/>
                <w:sz w:val="24"/>
                <w:szCs w:val="24"/>
                <w:lang w:val="fr-BE"/>
              </w:rPr>
              <w:t xml:space="preserve"> (EC) № 1305/2013, </w:t>
            </w:r>
            <w:r w:rsidRPr="00570D6B">
              <w:rPr>
                <w:rFonts w:ascii="Times New Roman" w:eastAsia="Times New Roman" w:hAnsi="Times New Roman" w:cs="Times New Roman"/>
                <w:sz w:val="24"/>
                <w:szCs w:val="24"/>
                <w:lang w:val="en-GB"/>
              </w:rPr>
              <w:t>както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такива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отговарящи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правилата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европейските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структурни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инвестиционни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фондове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мерките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трябва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да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допринасят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постигането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приоритетите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ПРСР</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съответната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оперативна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програма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финансираща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стратегията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конкретната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стратегията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водено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общностите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местно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развитие</w:t>
            </w:r>
            <w:r w:rsidRPr="00570D6B">
              <w:rPr>
                <w:rFonts w:ascii="Times New Roman" w:eastAsia="Times New Roman" w:hAnsi="Times New Roman" w:cs="Times New Roman"/>
                <w:sz w:val="24"/>
                <w:szCs w:val="24"/>
                <w:lang w:val="fr-BE"/>
              </w:rPr>
              <w:t>.</w:t>
            </w:r>
          </w:p>
          <w:p w:rsidR="00570D6B" w:rsidRPr="00570D6B" w:rsidRDefault="00570D6B" w:rsidP="00570D6B">
            <w:pPr>
              <w:spacing w:before="240" w:after="240" w:line="240" w:lineRule="auto"/>
              <w:jc w:val="both"/>
              <w:rPr>
                <w:rFonts w:ascii="Times New Roman" w:eastAsia="Times New Roman" w:hAnsi="Times New Roman" w:cs="Times New Roman"/>
                <w:sz w:val="24"/>
                <w:szCs w:val="24"/>
                <w:lang w:val="fr-BE"/>
              </w:rPr>
            </w:pPr>
            <w:r w:rsidRPr="00570D6B">
              <w:rPr>
                <w:rFonts w:ascii="Times New Roman" w:eastAsia="Times New Roman" w:hAnsi="Times New Roman" w:cs="Times New Roman"/>
                <w:sz w:val="24"/>
                <w:szCs w:val="24"/>
                <w:lang w:val="en-GB"/>
              </w:rPr>
              <w:t>Подкрепата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Воденото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общностите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местно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развитие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обхваща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следните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елементи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формулирани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чл</w:t>
            </w:r>
            <w:r w:rsidRPr="00570D6B">
              <w:rPr>
                <w:rFonts w:ascii="Times New Roman" w:eastAsia="Times New Roman" w:hAnsi="Times New Roman" w:cs="Times New Roman"/>
                <w:sz w:val="24"/>
                <w:szCs w:val="24"/>
                <w:lang w:val="fr-BE"/>
              </w:rPr>
              <w:t xml:space="preserve">. 35 </w:t>
            </w:r>
            <w:r w:rsidRPr="00570D6B">
              <w:rPr>
                <w:rFonts w:ascii="Times New Roman" w:eastAsia="Times New Roman" w:hAnsi="Times New Roman" w:cs="Times New Roman"/>
                <w:sz w:val="24"/>
                <w:szCs w:val="24"/>
                <w:lang w:val="en-GB"/>
              </w:rPr>
              <w:t>от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Регламент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ЕС</w:t>
            </w:r>
            <w:r w:rsidRPr="00570D6B">
              <w:rPr>
                <w:rFonts w:ascii="Times New Roman" w:eastAsia="Times New Roman" w:hAnsi="Times New Roman" w:cs="Times New Roman"/>
                <w:sz w:val="24"/>
                <w:szCs w:val="24"/>
                <w:lang w:val="fr-BE"/>
              </w:rPr>
              <w:t>) № 1303/2013:</w:t>
            </w:r>
          </w:p>
          <w:p w:rsidR="00570D6B" w:rsidRPr="00570D6B" w:rsidRDefault="00570D6B" w:rsidP="00570D6B">
            <w:pPr>
              <w:spacing w:before="240" w:after="240" w:line="240" w:lineRule="auto"/>
              <w:ind w:left="720"/>
              <w:jc w:val="both"/>
              <w:rPr>
                <w:rFonts w:ascii="Times New Roman" w:eastAsia="Times New Roman" w:hAnsi="Times New Roman" w:cs="Times New Roman"/>
                <w:sz w:val="24"/>
                <w:szCs w:val="24"/>
                <w:lang w:val="fr-BE"/>
              </w:rPr>
            </w:pP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Помощ</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подготвителни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дейности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изграждане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капацитет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обучение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създаване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мрежи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цел</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изготвяне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прилагане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стратегия</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водено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lastRenderedPageBreak/>
              <w:t>общностите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местно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развитие</w:t>
            </w:r>
            <w:r w:rsidRPr="00570D6B">
              <w:rPr>
                <w:rFonts w:ascii="Times New Roman" w:eastAsia="Times New Roman" w:hAnsi="Times New Roman" w:cs="Times New Roman"/>
                <w:sz w:val="24"/>
                <w:szCs w:val="24"/>
                <w:lang w:val="fr-BE"/>
              </w:rPr>
              <w:t>;</w:t>
            </w:r>
          </w:p>
          <w:p w:rsidR="00570D6B" w:rsidRPr="00570D6B" w:rsidRDefault="00570D6B" w:rsidP="00570D6B">
            <w:pPr>
              <w:spacing w:before="240" w:after="240" w:line="240" w:lineRule="auto"/>
              <w:ind w:left="720"/>
              <w:jc w:val="both"/>
              <w:rPr>
                <w:rFonts w:ascii="Times New Roman" w:eastAsia="Times New Roman" w:hAnsi="Times New Roman" w:cs="Times New Roman"/>
                <w:sz w:val="24"/>
                <w:szCs w:val="24"/>
                <w:lang w:val="fr-BE"/>
              </w:rPr>
            </w:pP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Изпълнение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операции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рамките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стратегията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водено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общностите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местно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развитие</w:t>
            </w:r>
            <w:r w:rsidRPr="00570D6B">
              <w:rPr>
                <w:rFonts w:ascii="Times New Roman" w:eastAsia="Times New Roman" w:hAnsi="Times New Roman" w:cs="Times New Roman"/>
                <w:sz w:val="24"/>
                <w:szCs w:val="24"/>
                <w:lang w:val="fr-BE"/>
              </w:rPr>
              <w:t>;</w:t>
            </w:r>
          </w:p>
          <w:p w:rsidR="00570D6B" w:rsidRPr="00570D6B" w:rsidRDefault="00570D6B" w:rsidP="00570D6B">
            <w:pPr>
              <w:spacing w:before="240" w:after="240" w:line="240" w:lineRule="auto"/>
              <w:ind w:left="720"/>
              <w:jc w:val="both"/>
              <w:rPr>
                <w:rFonts w:ascii="Times New Roman" w:eastAsia="Times New Roman" w:hAnsi="Times New Roman" w:cs="Times New Roman"/>
                <w:sz w:val="24"/>
                <w:szCs w:val="24"/>
                <w:lang w:val="fr-BE"/>
              </w:rPr>
            </w:pP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Подготовка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изпълнение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дейности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сътрудничество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местни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инициативни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групи</w:t>
            </w:r>
            <w:r w:rsidRPr="00570D6B">
              <w:rPr>
                <w:rFonts w:ascii="Times New Roman" w:eastAsia="Times New Roman" w:hAnsi="Times New Roman" w:cs="Times New Roman"/>
                <w:sz w:val="24"/>
                <w:szCs w:val="24"/>
                <w:lang w:val="fr-BE"/>
              </w:rPr>
              <w:t>;</w:t>
            </w:r>
          </w:p>
          <w:p w:rsidR="00570D6B" w:rsidRPr="00570D6B" w:rsidRDefault="00570D6B" w:rsidP="00570D6B">
            <w:pPr>
              <w:spacing w:before="240" w:after="240" w:line="240" w:lineRule="auto"/>
              <w:ind w:left="720"/>
              <w:jc w:val="both"/>
              <w:rPr>
                <w:rFonts w:ascii="Times New Roman" w:eastAsia="Times New Roman" w:hAnsi="Times New Roman" w:cs="Times New Roman"/>
                <w:sz w:val="24"/>
                <w:szCs w:val="24"/>
                <w:lang w:val="fr-BE"/>
              </w:rPr>
            </w:pP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Текущи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разходи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свързани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управлението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прилагането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стратегията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водено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общностите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местно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развитие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включващи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оперативни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разходи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разходи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персонал</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разходи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обучение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разходи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връзки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обществеността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финансови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разходи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както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такива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свързани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мониторинга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оценката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стратегията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съгласно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задълженията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МИГ</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чл</w:t>
            </w:r>
            <w:r w:rsidRPr="00570D6B">
              <w:rPr>
                <w:rFonts w:ascii="Times New Roman" w:eastAsia="Times New Roman" w:hAnsi="Times New Roman" w:cs="Times New Roman"/>
                <w:sz w:val="24"/>
                <w:szCs w:val="24"/>
                <w:lang w:val="fr-BE"/>
              </w:rPr>
              <w:t xml:space="preserve">. 34, </w:t>
            </w:r>
            <w:r w:rsidRPr="00570D6B">
              <w:rPr>
                <w:rFonts w:ascii="Times New Roman" w:eastAsia="Times New Roman" w:hAnsi="Times New Roman" w:cs="Times New Roman"/>
                <w:sz w:val="24"/>
                <w:szCs w:val="24"/>
                <w:lang w:val="en-GB"/>
              </w:rPr>
              <w:t>параграф</w:t>
            </w:r>
            <w:r w:rsidRPr="00570D6B">
              <w:rPr>
                <w:rFonts w:ascii="Times New Roman" w:eastAsia="Times New Roman" w:hAnsi="Times New Roman" w:cs="Times New Roman"/>
                <w:sz w:val="24"/>
                <w:szCs w:val="24"/>
                <w:lang w:val="fr-BE"/>
              </w:rPr>
              <w:t xml:space="preserve"> 3, </w:t>
            </w:r>
            <w:r w:rsidRPr="00570D6B">
              <w:rPr>
                <w:rFonts w:ascii="Times New Roman" w:eastAsia="Times New Roman" w:hAnsi="Times New Roman" w:cs="Times New Roman"/>
                <w:sz w:val="24"/>
                <w:szCs w:val="24"/>
                <w:lang w:val="en-GB"/>
              </w:rPr>
              <w:t>буква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ж</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Регламент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ЕС</w:t>
            </w:r>
            <w:r w:rsidRPr="00570D6B">
              <w:rPr>
                <w:rFonts w:ascii="Times New Roman" w:eastAsia="Times New Roman" w:hAnsi="Times New Roman" w:cs="Times New Roman"/>
                <w:sz w:val="24"/>
                <w:szCs w:val="24"/>
                <w:lang w:val="fr-BE"/>
              </w:rPr>
              <w:t>) № 1303/2013;</w:t>
            </w:r>
          </w:p>
          <w:p w:rsidR="00570D6B" w:rsidRPr="00570D6B" w:rsidRDefault="00570D6B" w:rsidP="00570D6B">
            <w:pPr>
              <w:spacing w:before="240" w:after="240" w:line="240" w:lineRule="auto"/>
              <w:ind w:left="720"/>
              <w:jc w:val="both"/>
              <w:rPr>
                <w:rFonts w:ascii="Times New Roman" w:eastAsia="Times New Roman" w:hAnsi="Times New Roman" w:cs="Times New Roman"/>
                <w:sz w:val="24"/>
                <w:szCs w:val="24"/>
                <w:lang w:val="fr-BE"/>
              </w:rPr>
            </w:pP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Разходи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популяризиране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стратегията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водено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общностите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местно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развитие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цел</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да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улесни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обмена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предоставяне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информация</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между</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заинтересованите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страни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да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постигне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публичност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да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съдейства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потенциалните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бенефициенти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разработването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операции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подготовката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заявления</w:t>
            </w:r>
            <w:r w:rsidRPr="00570D6B">
              <w:rPr>
                <w:rFonts w:ascii="Times New Roman" w:eastAsia="Times New Roman" w:hAnsi="Times New Roman" w:cs="Times New Roman"/>
                <w:sz w:val="24"/>
                <w:szCs w:val="24"/>
                <w:lang w:val="fr-BE"/>
              </w:rPr>
              <w:t>.</w:t>
            </w:r>
          </w:p>
          <w:p w:rsidR="00570D6B" w:rsidRPr="00570D6B" w:rsidRDefault="00570D6B" w:rsidP="00570D6B">
            <w:pPr>
              <w:spacing w:before="240" w:after="240" w:line="240" w:lineRule="auto"/>
              <w:jc w:val="both"/>
              <w:rPr>
                <w:rFonts w:ascii="Times New Roman" w:eastAsia="Times New Roman" w:hAnsi="Times New Roman" w:cs="Times New Roman"/>
                <w:sz w:val="24"/>
                <w:szCs w:val="24"/>
                <w:lang w:val="fr-BE"/>
              </w:rPr>
            </w:pPr>
            <w:r w:rsidRPr="00570D6B">
              <w:rPr>
                <w:rFonts w:ascii="Times New Roman" w:eastAsia="Times New Roman" w:hAnsi="Times New Roman" w:cs="Times New Roman"/>
                <w:sz w:val="24"/>
                <w:szCs w:val="24"/>
                <w:lang w:val="en-GB"/>
              </w:rPr>
              <w:t>Тези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елементи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програмирани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като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подмерки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изключение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текущите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разходи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разходите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популяризиране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които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обединени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една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подмярка</w:t>
            </w:r>
            <w:r w:rsidRPr="00570D6B">
              <w:rPr>
                <w:rFonts w:ascii="Times New Roman" w:eastAsia="Times New Roman" w:hAnsi="Times New Roman" w:cs="Times New Roman"/>
                <w:sz w:val="24"/>
                <w:szCs w:val="24"/>
                <w:lang w:val="fr-BE"/>
              </w:rPr>
              <w:t>.</w:t>
            </w:r>
          </w:p>
          <w:p w:rsidR="00570D6B" w:rsidRPr="00570D6B" w:rsidRDefault="00570D6B" w:rsidP="00570D6B">
            <w:pPr>
              <w:spacing w:before="240" w:after="240" w:line="240" w:lineRule="auto"/>
              <w:jc w:val="both"/>
              <w:rPr>
                <w:rFonts w:ascii="Times New Roman" w:eastAsia="Times New Roman" w:hAnsi="Times New Roman" w:cs="Times New Roman"/>
                <w:sz w:val="24"/>
                <w:szCs w:val="24"/>
                <w:lang w:val="fr-BE"/>
              </w:rPr>
            </w:pPr>
            <w:r w:rsidRPr="00570D6B">
              <w:rPr>
                <w:rFonts w:ascii="Times New Roman" w:eastAsia="Times New Roman" w:hAnsi="Times New Roman" w:cs="Times New Roman"/>
                <w:sz w:val="24"/>
                <w:szCs w:val="24"/>
                <w:lang w:val="en-GB"/>
              </w:rPr>
              <w:t>Процентът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съфинансиране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мярката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Водено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общностите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местно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развитие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определен</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чл</w:t>
            </w:r>
            <w:r w:rsidRPr="00570D6B">
              <w:rPr>
                <w:rFonts w:ascii="Times New Roman" w:eastAsia="Times New Roman" w:hAnsi="Times New Roman" w:cs="Times New Roman"/>
                <w:sz w:val="24"/>
                <w:szCs w:val="24"/>
                <w:lang w:val="fr-BE"/>
              </w:rPr>
              <w:t xml:space="preserve">. 59, </w:t>
            </w:r>
            <w:r w:rsidRPr="00570D6B">
              <w:rPr>
                <w:rFonts w:ascii="Times New Roman" w:eastAsia="Times New Roman" w:hAnsi="Times New Roman" w:cs="Times New Roman"/>
                <w:sz w:val="24"/>
                <w:szCs w:val="24"/>
                <w:lang w:val="en-GB"/>
              </w:rPr>
              <w:t>параграф</w:t>
            </w:r>
            <w:r w:rsidRPr="00570D6B">
              <w:rPr>
                <w:rFonts w:ascii="Times New Roman" w:eastAsia="Times New Roman" w:hAnsi="Times New Roman" w:cs="Times New Roman"/>
                <w:sz w:val="24"/>
                <w:szCs w:val="24"/>
                <w:lang w:val="fr-BE"/>
              </w:rPr>
              <w:t xml:space="preserve"> 4 </w:t>
            </w:r>
            <w:r w:rsidRPr="00570D6B">
              <w:rPr>
                <w:rFonts w:ascii="Times New Roman" w:eastAsia="Times New Roman" w:hAnsi="Times New Roman" w:cs="Times New Roman"/>
                <w:sz w:val="24"/>
                <w:szCs w:val="24"/>
                <w:lang w:val="en-GB"/>
              </w:rPr>
              <w:t>от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Регламент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ЕС</w:t>
            </w:r>
            <w:r w:rsidRPr="00570D6B">
              <w:rPr>
                <w:rFonts w:ascii="Times New Roman" w:eastAsia="Times New Roman" w:hAnsi="Times New Roman" w:cs="Times New Roman"/>
                <w:sz w:val="24"/>
                <w:szCs w:val="24"/>
                <w:lang w:val="fr-BE"/>
              </w:rPr>
              <w:t xml:space="preserve">) № 1305/2013, </w:t>
            </w:r>
            <w:r w:rsidRPr="00570D6B">
              <w:rPr>
                <w:rFonts w:ascii="Times New Roman" w:eastAsia="Times New Roman" w:hAnsi="Times New Roman" w:cs="Times New Roman"/>
                <w:sz w:val="24"/>
                <w:szCs w:val="24"/>
                <w:lang w:val="en-GB"/>
              </w:rPr>
              <w:t>като</w:t>
            </w:r>
            <w:r w:rsidRPr="00570D6B">
              <w:rPr>
                <w:rFonts w:ascii="Times New Roman" w:eastAsia="Times New Roman" w:hAnsi="Times New Roman" w:cs="Times New Roman"/>
                <w:sz w:val="24"/>
                <w:szCs w:val="24"/>
                <w:lang w:val="fr-BE"/>
              </w:rPr>
              <w:t xml:space="preserve"> 90% </w:t>
            </w:r>
            <w:r w:rsidRPr="00570D6B">
              <w:rPr>
                <w:rFonts w:ascii="Times New Roman" w:eastAsia="Times New Roman" w:hAnsi="Times New Roman" w:cs="Times New Roman"/>
                <w:sz w:val="24"/>
                <w:szCs w:val="24"/>
                <w:lang w:val="en-GB"/>
              </w:rPr>
              <w:t>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принос</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ЕЗФРСР</w:t>
            </w:r>
            <w:r w:rsidRPr="00570D6B">
              <w:rPr>
                <w:rFonts w:ascii="Times New Roman" w:eastAsia="Times New Roman" w:hAnsi="Times New Roman" w:cs="Times New Roman"/>
                <w:sz w:val="24"/>
                <w:szCs w:val="24"/>
                <w:lang w:val="fr-BE"/>
              </w:rPr>
              <w:t>.</w:t>
            </w:r>
          </w:p>
          <w:p w:rsidR="00E9791C" w:rsidRDefault="00570D6B" w:rsidP="00570D6B">
            <w:pPr>
              <w:spacing w:before="240" w:after="240" w:line="240" w:lineRule="auto"/>
              <w:jc w:val="both"/>
              <w:rPr>
                <w:rFonts w:ascii="Times New Roman" w:eastAsia="Times New Roman" w:hAnsi="Times New Roman" w:cs="Times New Roman"/>
                <w:sz w:val="24"/>
                <w:szCs w:val="24"/>
              </w:rPr>
            </w:pPr>
            <w:r w:rsidRPr="00570D6B">
              <w:rPr>
                <w:rFonts w:ascii="Times New Roman" w:eastAsia="Times New Roman" w:hAnsi="Times New Roman" w:cs="Times New Roman"/>
                <w:sz w:val="24"/>
                <w:szCs w:val="24"/>
                <w:lang w:val="en-GB"/>
              </w:rPr>
              <w:t>Приносът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съфинансиране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операции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останалите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ЕСИФ</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определен</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съответните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оперативни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програми</w:t>
            </w:r>
            <w:r w:rsidRPr="00570D6B">
              <w:rPr>
                <w:rFonts w:ascii="Times New Roman" w:eastAsia="Times New Roman" w:hAnsi="Times New Roman" w:cs="Times New Roman"/>
                <w:sz w:val="24"/>
                <w:szCs w:val="24"/>
                <w:lang w:val="fr-BE"/>
              </w:rPr>
              <w:t>.</w:t>
            </w:r>
            <w:r>
              <w:rPr>
                <w:rFonts w:ascii="Times New Roman" w:eastAsia="Times New Roman" w:hAnsi="Times New Roman" w:cs="Times New Roman"/>
                <w:sz w:val="24"/>
                <w:szCs w:val="24"/>
              </w:rPr>
              <w:t xml:space="preserve"> </w:t>
            </w:r>
          </w:p>
          <w:p w:rsidR="00570D6B" w:rsidRPr="00570D6B" w:rsidRDefault="00570D6B" w:rsidP="00570D6B">
            <w:pPr>
              <w:spacing w:before="240" w:after="240" w:line="240" w:lineRule="auto"/>
              <w:jc w:val="both"/>
              <w:rPr>
                <w:ins w:id="154" w:author="Tatyana P. Petrova" w:date="2019-10-25T13:14:00Z"/>
                <w:rFonts w:ascii="Times New Roman" w:eastAsia="PMingLiU" w:hAnsi="Times New Roman" w:cs="Times New Roman"/>
                <w:sz w:val="24"/>
                <w:szCs w:val="24"/>
                <w:lang w:eastAsia="zh-TW"/>
              </w:rPr>
            </w:pPr>
            <w:ins w:id="155" w:author="Tatyana P. Petrova" w:date="2019-10-25T13:14:00Z">
              <w:r w:rsidRPr="00570D6B">
                <w:rPr>
                  <w:rFonts w:ascii="Times New Roman" w:eastAsia="PMingLiU" w:hAnsi="Times New Roman" w:cs="Times New Roman"/>
                  <w:sz w:val="24"/>
                  <w:szCs w:val="24"/>
                  <w:lang w:eastAsia="zh-TW"/>
                </w:rPr>
                <w:t xml:space="preserve">Подпомагането по мярката ще се осъществява и чрез финансов инструмент, включващ финансиране чрез заем с поделяне на риска под формата на кредити за съфинансиране на проекти за инвестиции, подпомагани по мярката. </w:t>
              </w:r>
            </w:ins>
          </w:p>
          <w:p w:rsidR="00570D6B" w:rsidRPr="00570D6B" w:rsidRDefault="00570D6B" w:rsidP="00570D6B">
            <w:pPr>
              <w:jc w:val="both"/>
              <w:rPr>
                <w:ins w:id="156" w:author="Tatyana P. Petrova" w:date="2019-10-25T13:14:00Z"/>
                <w:rFonts w:ascii="Times New Roman" w:eastAsia="PMingLiU" w:hAnsi="Times New Roman" w:cs="Times New Roman"/>
                <w:sz w:val="24"/>
                <w:szCs w:val="24"/>
                <w:lang w:eastAsia="zh-TW"/>
              </w:rPr>
            </w:pPr>
            <w:ins w:id="157" w:author="Tatyana P. Petrova" w:date="2019-10-25T13:14:00Z">
              <w:r w:rsidRPr="00570D6B">
                <w:rPr>
                  <w:rFonts w:ascii="Times New Roman" w:eastAsia="PMingLiU" w:hAnsi="Times New Roman" w:cs="Times New Roman"/>
                  <w:sz w:val="24"/>
                  <w:szCs w:val="24"/>
                  <w:lang w:eastAsia="zh-TW"/>
                </w:rPr>
                <w:t>Отпусканите кредити за съфинансиране на проекти ще подпомогнат реализирането на одобрени проекти по мярката, като също така ще увеличат и интереса към нея с оглед възможностите за финансиране. Самостоятелните заеми са алтернатива на помощта под формата на безвъзмездни средства, като стимулират инвестиции, допринасящи за целите на мярката, в следствие на достъпно финансиране от избраните финансови посредници.</w:t>
              </w:r>
            </w:ins>
          </w:p>
          <w:p w:rsidR="00570D6B" w:rsidRPr="00570D6B" w:rsidRDefault="00570D6B" w:rsidP="00570D6B">
            <w:pPr>
              <w:spacing w:before="240" w:after="240" w:line="240" w:lineRule="auto"/>
              <w:jc w:val="both"/>
              <w:rPr>
                <w:rFonts w:ascii="Times New Roman" w:eastAsia="Times New Roman" w:hAnsi="Times New Roman" w:cs="Times New Roman"/>
                <w:sz w:val="24"/>
                <w:szCs w:val="24"/>
                <w:lang w:val="fr-BE"/>
              </w:rPr>
            </w:pPr>
            <w:ins w:id="158" w:author="Tatyana P. Petrova" w:date="2019-10-25T13:14:00Z">
              <w:r w:rsidRPr="00570D6B">
                <w:rPr>
                  <w:rFonts w:ascii="Times New Roman" w:eastAsia="PMingLiU" w:hAnsi="Times New Roman" w:cs="Times New Roman"/>
                  <w:sz w:val="24"/>
                  <w:szCs w:val="24"/>
                  <w:lang w:eastAsia="zh-TW"/>
                </w:rPr>
                <w:t>Финансовият инструмент ще допринася за адресиране на неоптималните инвестиционни ситуации и пазарни дефекти и се стреми да адресира някои от специфичните предизвикателства в селскостопанския сектор, предимно свързани с достъпа до финансиране, високите лихвени нива и относително ограничената склонност на търговските банки да поемат риск при инвестиции в сектора.</w:t>
              </w:r>
            </w:ins>
          </w:p>
          <w:p w:rsidR="00570D6B" w:rsidRPr="00570D6B" w:rsidRDefault="00570D6B" w:rsidP="00570D6B">
            <w:pPr>
              <w:spacing w:before="120" w:after="120" w:line="240" w:lineRule="auto"/>
              <w:jc w:val="both"/>
              <w:rPr>
                <w:rFonts w:ascii="Times New Roman" w:eastAsia="Times New Roman" w:hAnsi="Times New Roman" w:cs="Times New Roman"/>
                <w:sz w:val="24"/>
                <w:szCs w:val="24"/>
                <w:lang w:val="fr-BE"/>
              </w:rPr>
            </w:pPr>
          </w:p>
        </w:tc>
      </w:tr>
    </w:tbl>
    <w:p w:rsidR="00570D6B" w:rsidRPr="00570D6B" w:rsidRDefault="00570D6B" w:rsidP="00FC5DD5">
      <w:pPr>
        <w:keepNext/>
        <w:spacing w:before="240" w:after="240" w:line="240" w:lineRule="auto"/>
        <w:jc w:val="both"/>
        <w:outlineLvl w:val="3"/>
        <w:rPr>
          <w:rFonts w:ascii="Times New Roman" w:eastAsia="Times New Roman" w:hAnsi="Times New Roman" w:cs="Times New Roman"/>
          <w:i/>
          <w:color w:val="000000"/>
          <w:sz w:val="24"/>
          <w:szCs w:val="24"/>
          <w:lang w:val="fr-BE"/>
        </w:rPr>
      </w:pPr>
      <w:r w:rsidRPr="00570D6B">
        <w:rPr>
          <w:rFonts w:ascii="Times New Roman" w:eastAsia="Times New Roman" w:hAnsi="Times New Roman" w:cs="Times New Roman"/>
          <w:i/>
          <w:color w:val="000000"/>
          <w:sz w:val="24"/>
          <w:szCs w:val="24"/>
          <w:lang w:val="fr-BE"/>
        </w:rPr>
        <w:lastRenderedPageBreak/>
        <w:t>Приложно поле, ниво на подпомагане, допустими за подпомагане бенефициери, и, когато е приложимо — методология за изчисляване на размера или процента на подпомагане, разбити по подмярка и/или вид операция, когато е необходимо. За всеки вид операция уточняване на допустимите разходи, условията за допустимост, приложими размери и ставки на помощите и принципи във връзка с определянето на критерии за подбор</w:t>
      </w:r>
    </w:p>
    <w:p w:rsidR="00570D6B" w:rsidRPr="00570D6B" w:rsidRDefault="009F29E5" w:rsidP="00570D6B">
      <w:pPr>
        <w:pStyle w:val="Heading5"/>
        <w:numPr>
          <w:ilvl w:val="0"/>
          <w:numId w:val="0"/>
        </w:numPr>
        <w:jc w:val="both"/>
        <w:rPr>
          <w:rFonts w:ascii="Times New Roman" w:hAnsi="Times New Roman"/>
          <w:sz w:val="24"/>
          <w:szCs w:val="24"/>
        </w:rPr>
      </w:pPr>
      <w:r w:rsidRPr="00322367">
        <w:rPr>
          <w:rFonts w:ascii="Times New Roman" w:hAnsi="Times New Roman"/>
          <w:b w:val="0"/>
          <w:sz w:val="24"/>
          <w:szCs w:val="24"/>
        </w:rPr>
        <w:br w:type="page"/>
      </w:r>
      <w:r w:rsidR="00570D6B" w:rsidRPr="00AC7C30">
        <w:rPr>
          <w:rFonts w:ascii="Times New Roman" w:hAnsi="Times New Roman"/>
          <w:color w:val="548DD4" w:themeColor="text2" w:themeTint="99"/>
          <w:sz w:val="24"/>
          <w:szCs w:val="24"/>
        </w:rPr>
        <w:lastRenderedPageBreak/>
        <w:t>Подмярка 19.2. Прилагане на операции в рамките на стратегии за водено от общностите местно развитие</w:t>
      </w:r>
    </w:p>
    <w:p w:rsidR="00570D6B" w:rsidRPr="00570D6B" w:rsidRDefault="00570D6B" w:rsidP="00570D6B">
      <w:pPr>
        <w:spacing w:before="120" w:after="120" w:line="240" w:lineRule="auto"/>
        <w:jc w:val="both"/>
        <w:rPr>
          <w:rFonts w:ascii="Times New Roman" w:eastAsia="Times New Roman" w:hAnsi="Times New Roman" w:cs="Times New Roman"/>
          <w:sz w:val="24"/>
          <w:szCs w:val="24"/>
          <w:lang w:val="en-GB"/>
        </w:rPr>
      </w:pPr>
      <w:r w:rsidRPr="00570D6B">
        <w:rPr>
          <w:rFonts w:ascii="Times New Roman" w:eastAsia="Times New Roman" w:hAnsi="Times New Roman" w:cs="Times New Roman"/>
          <w:sz w:val="24"/>
          <w:szCs w:val="24"/>
          <w:lang w:val="en-GB"/>
        </w:rPr>
        <w:t xml:space="preserve">Подмярка: </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A0" w:firstRow="1" w:lastRow="0" w:firstColumn="1" w:lastColumn="0" w:noHBand="0" w:noVBand="1"/>
      </w:tblPr>
      <w:tblGrid>
        <w:gridCol w:w="9576"/>
      </w:tblGrid>
      <w:tr w:rsidR="00570D6B" w:rsidRPr="00570D6B" w:rsidTr="000C6BDE">
        <w:tc>
          <w:tcPr>
            <w:tcW w:w="450" w:type="pct"/>
            <w:shd w:val="clear" w:color="auto" w:fill="auto"/>
            <w:tcMar>
              <w:top w:w="20" w:type="dxa"/>
              <w:bottom w:w="20" w:type="dxa"/>
            </w:tcMar>
            <w:vAlign w:val="center"/>
          </w:tcPr>
          <w:p w:rsidR="00570D6B" w:rsidRPr="00570D6B" w:rsidRDefault="00570D6B" w:rsidP="009D4C40">
            <w:pPr>
              <w:numPr>
                <w:ilvl w:val="0"/>
                <w:numId w:val="47"/>
              </w:numPr>
              <w:spacing w:before="120" w:after="120" w:line="240" w:lineRule="auto"/>
              <w:jc w:val="both"/>
              <w:rPr>
                <w:rFonts w:ascii="Times New Roman" w:eastAsia="Times New Roman" w:hAnsi="Times New Roman" w:cs="Times New Roman"/>
                <w:sz w:val="24"/>
                <w:szCs w:val="24"/>
                <w:lang w:val="en-GB"/>
              </w:rPr>
            </w:pPr>
            <w:r w:rsidRPr="00570D6B">
              <w:rPr>
                <w:rFonts w:ascii="Times New Roman" w:eastAsia="Times New Roman" w:hAnsi="Times New Roman" w:cs="Times New Roman"/>
                <w:sz w:val="24"/>
                <w:szCs w:val="24"/>
                <w:lang w:val="en-GB"/>
              </w:rPr>
              <w:t>19.2 — подпомагане за операции в рамките на стратегията за водено от общностите местно развитие</w:t>
            </w:r>
          </w:p>
        </w:tc>
      </w:tr>
    </w:tbl>
    <w:p w:rsidR="00570D6B" w:rsidRPr="00570D6B" w:rsidRDefault="00570D6B" w:rsidP="00570D6B">
      <w:pPr>
        <w:keepNext/>
        <w:spacing w:before="240" w:after="60" w:line="240" w:lineRule="auto"/>
        <w:jc w:val="both"/>
        <w:outlineLvl w:val="5"/>
        <w:rPr>
          <w:rFonts w:ascii="Times New Roman" w:eastAsia="Times New Roman" w:hAnsi="Times New Roman" w:cs="Times New Roman"/>
          <w:noProof/>
          <w:color w:val="000000"/>
          <w:sz w:val="24"/>
          <w:szCs w:val="24"/>
          <w:lang w:val="fr-BE"/>
        </w:rPr>
      </w:pPr>
      <w:r w:rsidRPr="00570D6B">
        <w:rPr>
          <w:rFonts w:ascii="Times New Roman" w:eastAsia="Times New Roman" w:hAnsi="Times New Roman" w:cs="Times New Roman"/>
          <w:noProof/>
          <w:color w:val="000000"/>
          <w:sz w:val="24"/>
          <w:szCs w:val="24"/>
          <w:lang w:val="fr-BE"/>
        </w:rPr>
        <w:t>Описание на вида операция</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570D6B" w:rsidRPr="00570D6B" w:rsidTr="000C6BDE">
        <w:tc>
          <w:tcPr>
            <w:tcW w:w="450" w:type="pct"/>
            <w:shd w:val="clear" w:color="auto" w:fill="auto"/>
            <w:tcMar>
              <w:top w:w="20" w:type="dxa"/>
              <w:bottom w:w="20" w:type="dxa"/>
            </w:tcMar>
            <w:vAlign w:val="center"/>
          </w:tcPr>
          <w:p w:rsidR="00570D6B" w:rsidRPr="00570D6B" w:rsidRDefault="00570D6B" w:rsidP="00570D6B">
            <w:pPr>
              <w:spacing w:after="240" w:line="240" w:lineRule="auto"/>
              <w:jc w:val="both"/>
              <w:rPr>
                <w:rFonts w:ascii="Times New Roman" w:eastAsia="Times New Roman" w:hAnsi="Times New Roman" w:cs="Times New Roman"/>
                <w:sz w:val="24"/>
                <w:szCs w:val="24"/>
                <w:lang w:val="fr-BE"/>
              </w:rPr>
            </w:pPr>
            <w:r w:rsidRPr="00570D6B">
              <w:rPr>
                <w:rFonts w:ascii="Times New Roman" w:eastAsia="Times New Roman" w:hAnsi="Times New Roman" w:cs="Times New Roman"/>
                <w:sz w:val="24"/>
                <w:szCs w:val="24"/>
                <w:lang w:val="en-GB"/>
              </w:rPr>
              <w:t>През</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програмния</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период</w:t>
            </w:r>
            <w:r w:rsidRPr="00570D6B">
              <w:rPr>
                <w:rFonts w:ascii="Times New Roman" w:eastAsia="Times New Roman" w:hAnsi="Times New Roman" w:cs="Times New Roman"/>
                <w:sz w:val="24"/>
                <w:szCs w:val="24"/>
                <w:lang w:val="fr-BE"/>
              </w:rPr>
              <w:t xml:space="preserve"> 2007 – 2013 </w:t>
            </w:r>
            <w:r w:rsidRPr="00570D6B">
              <w:rPr>
                <w:rFonts w:ascii="Times New Roman" w:eastAsia="Times New Roman" w:hAnsi="Times New Roman" w:cs="Times New Roman"/>
                <w:sz w:val="24"/>
                <w:szCs w:val="24"/>
                <w:lang w:val="en-GB"/>
              </w:rPr>
              <w:t>г</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местните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общности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разпознаха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подхода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ЛИДЕР</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реална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възможност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социално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приобщаване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намаляване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бедността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миграцията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развитие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териториите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като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цяло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време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проведените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две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процедури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избор</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МИГ</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финансиране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стратегии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бяха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подадени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общо</w:t>
            </w:r>
            <w:r w:rsidRPr="00570D6B">
              <w:rPr>
                <w:rFonts w:ascii="Times New Roman" w:eastAsia="Times New Roman" w:hAnsi="Times New Roman" w:cs="Times New Roman"/>
                <w:sz w:val="24"/>
                <w:szCs w:val="24"/>
                <w:lang w:val="fr-BE"/>
              </w:rPr>
              <w:t xml:space="preserve"> 126 </w:t>
            </w:r>
            <w:r w:rsidRPr="00570D6B">
              <w:rPr>
                <w:rFonts w:ascii="Times New Roman" w:eastAsia="Times New Roman" w:hAnsi="Times New Roman" w:cs="Times New Roman"/>
                <w:sz w:val="24"/>
                <w:szCs w:val="24"/>
                <w:lang w:val="en-GB"/>
              </w:rPr>
              <w:t>заявления</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от</w:t>
            </w:r>
            <w:r w:rsidRPr="00570D6B">
              <w:rPr>
                <w:rFonts w:ascii="Times New Roman" w:eastAsia="Times New Roman" w:hAnsi="Times New Roman" w:cs="Times New Roman"/>
                <w:sz w:val="24"/>
                <w:szCs w:val="24"/>
                <w:lang w:val="fr-BE"/>
              </w:rPr>
              <w:t xml:space="preserve"> 97 </w:t>
            </w:r>
            <w:r w:rsidRPr="00570D6B">
              <w:rPr>
                <w:rFonts w:ascii="Times New Roman" w:eastAsia="Times New Roman" w:hAnsi="Times New Roman" w:cs="Times New Roman"/>
                <w:sz w:val="24"/>
                <w:szCs w:val="24"/>
                <w:lang w:val="en-GB"/>
              </w:rPr>
              <w:t>МИГ</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стойност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надвишаваща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три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пъти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разполагаемия</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бюджет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резултат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проведените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приеми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бяха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одобрени</w:t>
            </w:r>
            <w:r w:rsidRPr="00570D6B">
              <w:rPr>
                <w:rFonts w:ascii="Times New Roman" w:eastAsia="Times New Roman" w:hAnsi="Times New Roman" w:cs="Times New Roman"/>
                <w:sz w:val="24"/>
                <w:szCs w:val="24"/>
                <w:lang w:val="fr-BE"/>
              </w:rPr>
              <w:t xml:space="preserve"> 35 </w:t>
            </w:r>
            <w:r w:rsidRPr="00570D6B">
              <w:rPr>
                <w:rFonts w:ascii="Times New Roman" w:eastAsia="Times New Roman" w:hAnsi="Times New Roman" w:cs="Times New Roman"/>
                <w:sz w:val="24"/>
                <w:szCs w:val="24"/>
                <w:lang w:val="en-GB"/>
              </w:rPr>
              <w:t>МИГ</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обхващащи</w:t>
            </w:r>
            <w:r w:rsidRPr="00570D6B">
              <w:rPr>
                <w:rFonts w:ascii="Times New Roman" w:eastAsia="Times New Roman" w:hAnsi="Times New Roman" w:cs="Times New Roman"/>
                <w:sz w:val="24"/>
                <w:szCs w:val="24"/>
                <w:lang w:val="fr-BE"/>
              </w:rPr>
              <w:t xml:space="preserve"> 57 </w:t>
            </w:r>
            <w:r w:rsidRPr="00570D6B">
              <w:rPr>
                <w:rFonts w:ascii="Times New Roman" w:eastAsia="Times New Roman" w:hAnsi="Times New Roman" w:cs="Times New Roman"/>
                <w:sz w:val="24"/>
                <w:szCs w:val="24"/>
                <w:lang w:val="en-GB"/>
              </w:rPr>
              <w:t>общини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селските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райони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страната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територия</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малко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над</w:t>
            </w:r>
            <w:r w:rsidRPr="00570D6B">
              <w:rPr>
                <w:rFonts w:ascii="Times New Roman" w:eastAsia="Times New Roman" w:hAnsi="Times New Roman" w:cs="Times New Roman"/>
                <w:sz w:val="24"/>
                <w:szCs w:val="24"/>
                <w:lang w:val="fr-BE"/>
              </w:rPr>
              <w:t xml:space="preserve"> 25 800 </w:t>
            </w:r>
            <w:r w:rsidRPr="00570D6B">
              <w:rPr>
                <w:rFonts w:ascii="Times New Roman" w:eastAsia="Times New Roman" w:hAnsi="Times New Roman" w:cs="Times New Roman"/>
                <w:sz w:val="24"/>
                <w:szCs w:val="24"/>
                <w:lang w:val="en-GB"/>
              </w:rPr>
              <w:t>км</w:t>
            </w:r>
            <w:r w:rsidRPr="00570D6B">
              <w:rPr>
                <w:rFonts w:ascii="Times New Roman" w:eastAsia="Times New Roman" w:hAnsi="Times New Roman" w:cs="Times New Roman"/>
                <w:sz w:val="24"/>
                <w:szCs w:val="24"/>
                <w:lang w:val="fr-BE"/>
              </w:rPr>
              <w:t xml:space="preserve">2, 1 112 </w:t>
            </w:r>
            <w:r w:rsidRPr="00570D6B">
              <w:rPr>
                <w:rFonts w:ascii="Times New Roman" w:eastAsia="Times New Roman" w:hAnsi="Times New Roman" w:cs="Times New Roman"/>
                <w:sz w:val="24"/>
                <w:szCs w:val="24"/>
                <w:lang w:val="en-GB"/>
              </w:rPr>
              <w:t>населени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места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население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над</w:t>
            </w:r>
            <w:r w:rsidRPr="00570D6B">
              <w:rPr>
                <w:rFonts w:ascii="Times New Roman" w:eastAsia="Times New Roman" w:hAnsi="Times New Roman" w:cs="Times New Roman"/>
                <w:sz w:val="24"/>
                <w:szCs w:val="24"/>
                <w:lang w:val="fr-BE"/>
              </w:rPr>
              <w:t xml:space="preserve"> 800 </w:t>
            </w:r>
            <w:r w:rsidRPr="00570D6B">
              <w:rPr>
                <w:rFonts w:ascii="Times New Roman" w:eastAsia="Times New Roman" w:hAnsi="Times New Roman" w:cs="Times New Roman"/>
                <w:sz w:val="24"/>
                <w:szCs w:val="24"/>
                <w:lang w:val="en-GB"/>
              </w:rPr>
              <w:t>хил</w:t>
            </w:r>
            <w:r w:rsidRPr="00570D6B">
              <w:rPr>
                <w:rFonts w:ascii="Times New Roman" w:eastAsia="Times New Roman" w:hAnsi="Times New Roman" w:cs="Times New Roman"/>
                <w:sz w:val="24"/>
                <w:szCs w:val="24"/>
                <w:lang w:val="fr-BE"/>
              </w:rPr>
              <w:t xml:space="preserve">. </w:t>
            </w:r>
            <w:proofErr w:type="gramStart"/>
            <w:r w:rsidRPr="00570D6B">
              <w:rPr>
                <w:rFonts w:ascii="Times New Roman" w:eastAsia="Times New Roman" w:hAnsi="Times New Roman" w:cs="Times New Roman"/>
                <w:sz w:val="24"/>
                <w:szCs w:val="24"/>
                <w:lang w:val="en-GB"/>
              </w:rPr>
              <w:t>жители</w:t>
            </w:r>
            <w:proofErr w:type="gramEnd"/>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Всички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одобрени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МИГ</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активно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подпомагат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процесите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оживяване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общностите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активиране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предприемачество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разнообразни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дейности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форми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заетост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устойчиво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използване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ресурсите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потенциала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развитие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територията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Създаден</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капацитет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опит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оживяването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местните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общности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прилагането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стратегии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местно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развитие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териториите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селските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райони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Интересът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бенефициентите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към</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прилагането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подхода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ЛИДЕР</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чувствително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надхвърля</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възможностите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финансиране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като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подадените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към</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МИГ</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проекти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180% </w:t>
            </w:r>
            <w:r w:rsidRPr="00570D6B">
              <w:rPr>
                <w:rFonts w:ascii="Times New Roman" w:eastAsia="Times New Roman" w:hAnsi="Times New Roman" w:cs="Times New Roman"/>
                <w:sz w:val="24"/>
                <w:szCs w:val="24"/>
                <w:lang w:val="en-GB"/>
              </w:rPr>
              <w:t>от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разполагаемия</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бюджет</w:t>
            </w:r>
            <w:r w:rsidRPr="00570D6B">
              <w:rPr>
                <w:rFonts w:ascii="Times New Roman" w:eastAsia="Times New Roman" w:hAnsi="Times New Roman" w:cs="Times New Roman"/>
                <w:sz w:val="24"/>
                <w:szCs w:val="24"/>
                <w:lang w:val="fr-BE"/>
              </w:rPr>
              <w:t>. </w:t>
            </w:r>
          </w:p>
          <w:p w:rsidR="00570D6B" w:rsidRPr="00570D6B" w:rsidRDefault="00570D6B" w:rsidP="00570D6B">
            <w:pPr>
              <w:spacing w:before="240" w:after="240" w:line="240" w:lineRule="auto"/>
              <w:jc w:val="both"/>
              <w:rPr>
                <w:rFonts w:ascii="Times New Roman" w:eastAsia="Times New Roman" w:hAnsi="Times New Roman" w:cs="Times New Roman"/>
                <w:sz w:val="24"/>
                <w:szCs w:val="24"/>
                <w:lang w:val="fr-BE"/>
              </w:rPr>
            </w:pPr>
            <w:r w:rsidRPr="00570D6B">
              <w:rPr>
                <w:rFonts w:ascii="Times New Roman" w:eastAsia="Times New Roman" w:hAnsi="Times New Roman" w:cs="Times New Roman"/>
                <w:sz w:val="24"/>
                <w:szCs w:val="24"/>
                <w:lang w:val="en-GB"/>
              </w:rPr>
              <w:t>Изпълнението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подхода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ЛИДЕР</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през</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програмния</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период</w:t>
            </w:r>
            <w:r w:rsidRPr="00570D6B">
              <w:rPr>
                <w:rFonts w:ascii="Times New Roman" w:eastAsia="Times New Roman" w:hAnsi="Times New Roman" w:cs="Times New Roman"/>
                <w:sz w:val="24"/>
                <w:szCs w:val="24"/>
                <w:lang w:val="fr-BE"/>
              </w:rPr>
              <w:t xml:space="preserve"> 2007 – 2013 </w:t>
            </w:r>
            <w:r w:rsidRPr="00570D6B">
              <w:rPr>
                <w:rFonts w:ascii="Times New Roman" w:eastAsia="Times New Roman" w:hAnsi="Times New Roman" w:cs="Times New Roman"/>
                <w:sz w:val="24"/>
                <w:szCs w:val="24"/>
                <w:lang w:val="en-GB"/>
              </w:rPr>
              <w:t>г</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характеризира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прилагане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подмярка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подкрепа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подготвителни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дейности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територията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60% </w:t>
            </w:r>
            <w:r w:rsidRPr="00570D6B">
              <w:rPr>
                <w:rFonts w:ascii="Times New Roman" w:eastAsia="Times New Roman" w:hAnsi="Times New Roman" w:cs="Times New Roman"/>
                <w:sz w:val="24"/>
                <w:szCs w:val="24"/>
                <w:lang w:val="en-GB"/>
              </w:rPr>
              <w:t>от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общините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селските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райони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прилагане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стратегии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местно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развитие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територията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25% </w:t>
            </w:r>
            <w:r w:rsidRPr="00570D6B">
              <w:rPr>
                <w:rFonts w:ascii="Times New Roman" w:eastAsia="Times New Roman" w:hAnsi="Times New Roman" w:cs="Times New Roman"/>
                <w:sz w:val="24"/>
                <w:szCs w:val="24"/>
                <w:lang w:val="en-GB"/>
              </w:rPr>
              <w:t>от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общините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селските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райони</w:t>
            </w:r>
            <w:r w:rsidRPr="00570D6B">
              <w:rPr>
                <w:rFonts w:ascii="Times New Roman" w:eastAsia="Times New Roman" w:hAnsi="Times New Roman" w:cs="Times New Roman"/>
                <w:sz w:val="24"/>
                <w:szCs w:val="24"/>
                <w:lang w:val="fr-BE"/>
              </w:rPr>
              <w:t>.</w:t>
            </w:r>
          </w:p>
          <w:p w:rsidR="00570D6B" w:rsidRPr="00570D6B" w:rsidRDefault="00570D6B" w:rsidP="00570D6B">
            <w:pPr>
              <w:spacing w:before="240" w:after="240" w:line="240" w:lineRule="auto"/>
              <w:jc w:val="both"/>
              <w:rPr>
                <w:rFonts w:ascii="Times New Roman" w:eastAsia="Times New Roman" w:hAnsi="Times New Roman" w:cs="Times New Roman"/>
                <w:sz w:val="24"/>
                <w:szCs w:val="24"/>
                <w:lang w:val="fr-BE"/>
              </w:rPr>
            </w:pPr>
            <w:r w:rsidRPr="00570D6B">
              <w:rPr>
                <w:rFonts w:ascii="Times New Roman" w:eastAsia="Times New Roman" w:hAnsi="Times New Roman" w:cs="Times New Roman"/>
                <w:sz w:val="24"/>
                <w:szCs w:val="24"/>
                <w:lang w:val="en-GB"/>
              </w:rPr>
              <w:t>Констатира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че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територията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която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беше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подкрепена</w:t>
            </w:r>
            <w:r w:rsidRPr="00570D6B">
              <w:rPr>
                <w:rFonts w:ascii="Times New Roman" w:eastAsia="Times New Roman" w:hAnsi="Times New Roman" w:cs="Times New Roman"/>
                <w:sz w:val="24"/>
                <w:szCs w:val="24"/>
                <w:lang w:val="fr-BE"/>
              </w:rPr>
              <w:t xml:space="preserve"> e </w:t>
            </w:r>
            <w:r w:rsidRPr="00570D6B">
              <w:rPr>
                <w:rFonts w:ascii="Times New Roman" w:eastAsia="Times New Roman" w:hAnsi="Times New Roman" w:cs="Times New Roman"/>
                <w:sz w:val="24"/>
                <w:szCs w:val="24"/>
                <w:lang w:val="en-GB"/>
              </w:rPr>
              <w:t>чувствително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w:t>
            </w:r>
            <w:r w:rsidRPr="00570D6B">
              <w:rPr>
                <w:rFonts w:ascii="Times New Roman" w:eastAsia="Times New Roman" w:hAnsi="Times New Roman" w:cs="Times New Roman"/>
                <w:sz w:val="24"/>
                <w:szCs w:val="24"/>
                <w:lang w:val="fr-BE"/>
              </w:rPr>
              <w:t>-</w:t>
            </w:r>
            <w:r w:rsidRPr="00570D6B">
              <w:rPr>
                <w:rFonts w:ascii="Times New Roman" w:eastAsia="Times New Roman" w:hAnsi="Times New Roman" w:cs="Times New Roman"/>
                <w:sz w:val="24"/>
                <w:szCs w:val="24"/>
                <w:lang w:val="en-GB"/>
              </w:rPr>
              <w:t>малка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сравнение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интересите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нуждата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изграждане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капацитет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през</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този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подход</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Част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причините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покриването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неголяма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територия</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формирането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МИГ</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които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участва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територията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само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една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община</w:t>
            </w:r>
            <w:r w:rsidRPr="00570D6B">
              <w:rPr>
                <w:rFonts w:ascii="Times New Roman" w:eastAsia="Times New Roman" w:hAnsi="Times New Roman" w:cs="Times New Roman"/>
                <w:sz w:val="24"/>
                <w:szCs w:val="24"/>
                <w:lang w:val="fr-BE"/>
              </w:rPr>
              <w:t>.</w:t>
            </w:r>
          </w:p>
          <w:p w:rsidR="00570D6B" w:rsidRPr="00570D6B" w:rsidRDefault="00570D6B" w:rsidP="00570D6B">
            <w:pPr>
              <w:spacing w:before="240" w:after="240" w:line="240" w:lineRule="auto"/>
              <w:jc w:val="both"/>
              <w:rPr>
                <w:rFonts w:ascii="Times New Roman" w:eastAsia="Times New Roman" w:hAnsi="Times New Roman" w:cs="Times New Roman"/>
                <w:sz w:val="24"/>
                <w:szCs w:val="24"/>
                <w:lang w:val="fr-BE"/>
              </w:rPr>
            </w:pPr>
            <w:r w:rsidRPr="00570D6B">
              <w:rPr>
                <w:rFonts w:ascii="Times New Roman" w:eastAsia="Times New Roman" w:hAnsi="Times New Roman" w:cs="Times New Roman"/>
                <w:sz w:val="24"/>
                <w:szCs w:val="24"/>
                <w:lang w:val="en-GB"/>
              </w:rPr>
              <w:t>Прилагането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подмярка</w:t>
            </w:r>
            <w:r w:rsidRPr="00570D6B">
              <w:rPr>
                <w:rFonts w:ascii="Times New Roman" w:eastAsia="Times New Roman" w:hAnsi="Times New Roman" w:cs="Times New Roman"/>
                <w:sz w:val="24"/>
                <w:szCs w:val="24"/>
                <w:lang w:val="fr-BE"/>
              </w:rPr>
              <w:t xml:space="preserve"> 19.2 </w:t>
            </w:r>
            <w:r w:rsidRPr="00570D6B">
              <w:rPr>
                <w:rFonts w:ascii="Times New Roman" w:eastAsia="Times New Roman" w:hAnsi="Times New Roman" w:cs="Times New Roman"/>
                <w:sz w:val="24"/>
                <w:szCs w:val="24"/>
                <w:lang w:val="en-GB"/>
              </w:rPr>
              <w:t>от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ПРСР</w:t>
            </w:r>
            <w:r w:rsidRPr="00570D6B">
              <w:rPr>
                <w:rFonts w:ascii="Times New Roman" w:eastAsia="Times New Roman" w:hAnsi="Times New Roman" w:cs="Times New Roman"/>
                <w:sz w:val="24"/>
                <w:szCs w:val="24"/>
                <w:lang w:val="fr-BE"/>
              </w:rPr>
              <w:t xml:space="preserve"> 2014 – 2020 </w:t>
            </w:r>
            <w:r w:rsidRPr="00570D6B">
              <w:rPr>
                <w:rFonts w:ascii="Times New Roman" w:eastAsia="Times New Roman" w:hAnsi="Times New Roman" w:cs="Times New Roman"/>
                <w:sz w:val="24"/>
                <w:szCs w:val="24"/>
                <w:lang w:val="en-GB"/>
              </w:rPr>
              <w:t>г</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цели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разширяване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обхвата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териториите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които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ще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бъдат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подпомогнати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подхода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ВОМР</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като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бъдат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подкрепени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възможно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най</w:t>
            </w:r>
            <w:r w:rsidRPr="00570D6B">
              <w:rPr>
                <w:rFonts w:ascii="Times New Roman" w:eastAsia="Times New Roman" w:hAnsi="Times New Roman" w:cs="Times New Roman"/>
                <w:sz w:val="24"/>
                <w:szCs w:val="24"/>
                <w:lang w:val="fr-BE"/>
              </w:rPr>
              <w:t>-</w:t>
            </w:r>
            <w:r w:rsidRPr="00570D6B">
              <w:rPr>
                <w:rFonts w:ascii="Times New Roman" w:eastAsia="Times New Roman" w:hAnsi="Times New Roman" w:cs="Times New Roman"/>
                <w:sz w:val="24"/>
                <w:szCs w:val="24"/>
                <w:lang w:val="en-GB"/>
              </w:rPr>
              <w:t>голям</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брой</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местни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инициативни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групи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постигането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тази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цел</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УО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ПРСР</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предвижда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w:t>
            </w:r>
            <w:r w:rsidRPr="00570D6B">
              <w:rPr>
                <w:rFonts w:ascii="Times New Roman" w:eastAsia="Times New Roman" w:hAnsi="Times New Roman" w:cs="Times New Roman"/>
                <w:sz w:val="24"/>
                <w:szCs w:val="24"/>
                <w:lang w:val="fr-BE"/>
              </w:rPr>
              <w:t>-</w:t>
            </w:r>
            <w:r w:rsidRPr="00570D6B">
              <w:rPr>
                <w:rFonts w:ascii="Times New Roman" w:eastAsia="Times New Roman" w:hAnsi="Times New Roman" w:cs="Times New Roman"/>
                <w:sz w:val="24"/>
                <w:szCs w:val="24"/>
                <w:lang w:val="en-GB"/>
              </w:rPr>
              <w:t>голям</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бюджет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прилагане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дейностите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подхода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окуражава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МИГ</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да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сформират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повече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една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община</w:t>
            </w:r>
            <w:r w:rsidRPr="00570D6B">
              <w:rPr>
                <w:rFonts w:ascii="Times New Roman" w:eastAsia="Times New Roman" w:hAnsi="Times New Roman" w:cs="Times New Roman"/>
                <w:sz w:val="24"/>
                <w:szCs w:val="24"/>
                <w:lang w:val="fr-BE"/>
              </w:rPr>
              <w:t>.</w:t>
            </w:r>
          </w:p>
          <w:p w:rsidR="00570D6B" w:rsidRPr="00570D6B" w:rsidRDefault="00570D6B" w:rsidP="00570D6B">
            <w:pPr>
              <w:spacing w:before="120" w:after="120" w:line="240" w:lineRule="auto"/>
              <w:jc w:val="both"/>
              <w:rPr>
                <w:rFonts w:ascii="Times New Roman" w:eastAsia="Times New Roman" w:hAnsi="Times New Roman" w:cs="Times New Roman"/>
                <w:sz w:val="24"/>
                <w:szCs w:val="24"/>
              </w:rPr>
            </w:pPr>
          </w:p>
        </w:tc>
      </w:tr>
    </w:tbl>
    <w:p w:rsidR="00570D6B" w:rsidRPr="00570D6B" w:rsidRDefault="00570D6B" w:rsidP="00FC5DD5">
      <w:pPr>
        <w:keepNext/>
        <w:spacing w:before="240" w:after="60" w:line="240" w:lineRule="auto"/>
        <w:jc w:val="both"/>
        <w:outlineLvl w:val="5"/>
        <w:rPr>
          <w:rFonts w:ascii="Times New Roman" w:eastAsia="Times New Roman" w:hAnsi="Times New Roman" w:cs="Times New Roman"/>
          <w:noProof/>
          <w:color w:val="000000"/>
          <w:sz w:val="24"/>
          <w:szCs w:val="24"/>
          <w:lang w:val="fr-BE"/>
        </w:rPr>
      </w:pPr>
      <w:r w:rsidRPr="00570D6B">
        <w:rPr>
          <w:rFonts w:ascii="Times New Roman" w:eastAsia="Times New Roman" w:hAnsi="Times New Roman" w:cs="Times New Roman"/>
          <w:noProof/>
          <w:color w:val="000000"/>
          <w:sz w:val="24"/>
          <w:szCs w:val="24"/>
          <w:lang w:val="fr-BE"/>
        </w:rPr>
        <w:t>Вид подкрепа</w:t>
      </w:r>
    </w:p>
    <w:p w:rsidR="00570D6B" w:rsidRPr="00322367" w:rsidRDefault="00570D6B" w:rsidP="00570D6B">
      <w:pPr>
        <w:spacing w:before="120" w:after="120" w:line="240" w:lineRule="auto"/>
        <w:jc w:val="both"/>
        <w:rPr>
          <w:rFonts w:ascii="Times New Roman" w:eastAsia="Times New Roman" w:hAnsi="Times New Roman" w:cs="Times New Roman"/>
          <w:sz w:val="24"/>
          <w:szCs w:val="24"/>
        </w:rPr>
      </w:pPr>
      <w:r w:rsidRPr="00322367">
        <w:rPr>
          <w:rFonts w:ascii="Times New Roman" w:eastAsia="Times New Roman" w:hAnsi="Times New Roman" w:cs="Times New Roman"/>
          <w:sz w:val="24"/>
          <w:szCs w:val="24"/>
        </w:rPr>
        <w:t>Вид подкрепа: Безвъзмездни средства</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570D6B" w:rsidRPr="00570D6B" w:rsidTr="000C6BDE">
        <w:tc>
          <w:tcPr>
            <w:tcW w:w="450" w:type="pct"/>
            <w:shd w:val="clear" w:color="auto" w:fill="auto"/>
            <w:tcMar>
              <w:top w:w="20" w:type="dxa"/>
              <w:bottom w:w="20" w:type="dxa"/>
            </w:tcMar>
            <w:vAlign w:val="center"/>
          </w:tcPr>
          <w:p w:rsidR="00570D6B" w:rsidRPr="00322367" w:rsidRDefault="00570D6B" w:rsidP="00570D6B">
            <w:pPr>
              <w:spacing w:after="240" w:line="240" w:lineRule="auto"/>
              <w:jc w:val="both"/>
              <w:rPr>
                <w:rFonts w:ascii="Times New Roman" w:eastAsia="Times New Roman" w:hAnsi="Times New Roman" w:cs="Times New Roman"/>
                <w:sz w:val="24"/>
                <w:szCs w:val="24"/>
              </w:rPr>
            </w:pPr>
            <w:r w:rsidRPr="00322367">
              <w:rPr>
                <w:rFonts w:ascii="Times New Roman" w:eastAsia="Times New Roman" w:hAnsi="Times New Roman" w:cs="Times New Roman"/>
                <w:sz w:val="24"/>
                <w:szCs w:val="24"/>
              </w:rPr>
              <w:t xml:space="preserve">Безвъзмездна финансова помощ за прилагане на операции в рамките на стратегии за </w:t>
            </w:r>
            <w:r w:rsidRPr="00322367">
              <w:rPr>
                <w:rFonts w:ascii="Times New Roman" w:eastAsia="Times New Roman" w:hAnsi="Times New Roman" w:cs="Times New Roman"/>
                <w:sz w:val="24"/>
                <w:szCs w:val="24"/>
              </w:rPr>
              <w:lastRenderedPageBreak/>
              <w:t>водено от общностите местно развитие.</w:t>
            </w:r>
            <w:r w:rsidRPr="00570D6B">
              <w:rPr>
                <w:rFonts w:ascii="Times New Roman" w:eastAsia="Times New Roman" w:hAnsi="Times New Roman" w:cs="Times New Roman"/>
                <w:sz w:val="24"/>
                <w:szCs w:val="24"/>
                <w:lang w:val="en-GB"/>
              </w:rPr>
              <w:t> </w:t>
            </w:r>
          </w:p>
          <w:p w:rsidR="00570D6B" w:rsidRPr="00570D6B" w:rsidRDefault="00570D6B" w:rsidP="00570D6B">
            <w:pPr>
              <w:spacing w:line="240" w:lineRule="auto"/>
              <w:jc w:val="both"/>
              <w:rPr>
                <w:rFonts w:ascii="Times New Roman" w:eastAsia="Times New Roman" w:hAnsi="Times New Roman" w:cs="Times New Roman"/>
                <w:sz w:val="24"/>
                <w:szCs w:val="24"/>
              </w:rPr>
            </w:pPr>
            <w:ins w:id="159" w:author="Tatyana P. Petrova" w:date="2019-10-25T13:15:00Z">
              <w:r w:rsidRPr="00570D6B">
                <w:rPr>
                  <w:rFonts w:ascii="Times New Roman" w:eastAsia="PMingLiU" w:hAnsi="Times New Roman" w:cs="Times New Roman"/>
                  <w:sz w:val="24"/>
                  <w:szCs w:val="24"/>
                  <w:lang w:eastAsia="zh-TW"/>
                </w:rPr>
                <w:t>Подпомагането по мярката ще се осъществява и чрез финансов инструмент, включващ финансиране чрез заем с поделяне на риска под формата на кредити за съфинансиране на проекти за инвестиции, подпомагани по подмярката. Подкрепата може да бъде предоставена под формата на кредити за съфинансиране на проекти, подпомагани по подмярката, към стратегии за водено от общностите местно развитие.</w:t>
              </w:r>
            </w:ins>
          </w:p>
        </w:tc>
      </w:tr>
    </w:tbl>
    <w:p w:rsidR="00570D6B" w:rsidRPr="00570D6B" w:rsidRDefault="00570D6B" w:rsidP="00FC5DD5">
      <w:pPr>
        <w:keepNext/>
        <w:spacing w:before="240" w:after="60" w:line="240" w:lineRule="auto"/>
        <w:jc w:val="both"/>
        <w:outlineLvl w:val="5"/>
        <w:rPr>
          <w:rFonts w:ascii="Times New Roman" w:eastAsia="Times New Roman" w:hAnsi="Times New Roman" w:cs="Times New Roman"/>
          <w:noProof/>
          <w:color w:val="000000"/>
          <w:sz w:val="24"/>
          <w:szCs w:val="24"/>
          <w:lang w:val="fr-BE"/>
        </w:rPr>
      </w:pPr>
      <w:r w:rsidRPr="00570D6B">
        <w:rPr>
          <w:rFonts w:ascii="Times New Roman" w:eastAsia="Times New Roman" w:hAnsi="Times New Roman" w:cs="Times New Roman"/>
          <w:noProof/>
          <w:color w:val="000000"/>
          <w:sz w:val="24"/>
          <w:szCs w:val="24"/>
          <w:lang w:val="fr-BE"/>
        </w:rPr>
        <w:lastRenderedPageBreak/>
        <w:t>Връзка с друго законодателство</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570D6B" w:rsidRPr="00570D6B" w:rsidTr="000C6BDE">
        <w:tc>
          <w:tcPr>
            <w:tcW w:w="450" w:type="pct"/>
            <w:shd w:val="clear" w:color="auto" w:fill="auto"/>
            <w:tcMar>
              <w:top w:w="20" w:type="dxa"/>
              <w:bottom w:w="20" w:type="dxa"/>
            </w:tcMar>
            <w:vAlign w:val="center"/>
          </w:tcPr>
          <w:p w:rsidR="00570D6B" w:rsidRPr="00570D6B" w:rsidRDefault="00570D6B" w:rsidP="00570D6B">
            <w:pPr>
              <w:spacing w:after="240" w:line="240" w:lineRule="auto"/>
              <w:jc w:val="both"/>
              <w:rPr>
                <w:rFonts w:ascii="Times New Roman" w:eastAsia="Times New Roman" w:hAnsi="Times New Roman" w:cs="Times New Roman"/>
                <w:sz w:val="24"/>
                <w:szCs w:val="24"/>
                <w:lang w:val="en-GB"/>
              </w:rPr>
            </w:pPr>
            <w:r w:rsidRPr="00570D6B">
              <w:rPr>
                <w:rFonts w:ascii="Times New Roman" w:eastAsia="Times New Roman" w:hAnsi="Times New Roman" w:cs="Times New Roman"/>
                <w:sz w:val="24"/>
                <w:szCs w:val="24"/>
                <w:lang w:val="en-GB"/>
              </w:rPr>
              <w:t>Неприложимо</w:t>
            </w:r>
          </w:p>
          <w:p w:rsidR="00570D6B" w:rsidRPr="00570D6B" w:rsidRDefault="00570D6B" w:rsidP="00570D6B">
            <w:pPr>
              <w:spacing w:before="120" w:after="120" w:line="240" w:lineRule="auto"/>
              <w:jc w:val="both"/>
              <w:rPr>
                <w:rFonts w:ascii="Times New Roman" w:eastAsia="Times New Roman" w:hAnsi="Times New Roman" w:cs="Times New Roman"/>
                <w:sz w:val="24"/>
                <w:szCs w:val="24"/>
                <w:lang w:val="en-GB"/>
              </w:rPr>
            </w:pPr>
          </w:p>
        </w:tc>
      </w:tr>
    </w:tbl>
    <w:p w:rsidR="00570D6B" w:rsidRPr="00570D6B" w:rsidRDefault="00570D6B" w:rsidP="00FC5DD5">
      <w:pPr>
        <w:keepNext/>
        <w:spacing w:before="240" w:after="60" w:line="240" w:lineRule="auto"/>
        <w:jc w:val="both"/>
        <w:outlineLvl w:val="5"/>
        <w:rPr>
          <w:rFonts w:ascii="Times New Roman" w:eastAsia="Times New Roman" w:hAnsi="Times New Roman" w:cs="Times New Roman"/>
          <w:noProof/>
          <w:color w:val="000000"/>
          <w:sz w:val="24"/>
          <w:szCs w:val="24"/>
          <w:lang w:val="fr-BE"/>
        </w:rPr>
      </w:pPr>
      <w:r w:rsidRPr="00570D6B">
        <w:rPr>
          <w:rFonts w:ascii="Times New Roman" w:eastAsia="Times New Roman" w:hAnsi="Times New Roman" w:cs="Times New Roman"/>
          <w:noProof/>
          <w:color w:val="000000"/>
          <w:sz w:val="24"/>
          <w:szCs w:val="24"/>
          <w:lang w:val="fr-BE"/>
        </w:rPr>
        <w:t>Бенефициери</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570D6B" w:rsidRPr="00570D6B" w:rsidTr="000C6BDE">
        <w:tc>
          <w:tcPr>
            <w:tcW w:w="450" w:type="pct"/>
            <w:shd w:val="clear" w:color="auto" w:fill="auto"/>
            <w:tcMar>
              <w:top w:w="20" w:type="dxa"/>
              <w:bottom w:w="20" w:type="dxa"/>
            </w:tcMar>
            <w:vAlign w:val="center"/>
          </w:tcPr>
          <w:p w:rsidR="00570D6B" w:rsidRPr="00570D6B" w:rsidRDefault="00570D6B" w:rsidP="00570D6B">
            <w:pPr>
              <w:spacing w:after="240" w:line="240" w:lineRule="auto"/>
              <w:jc w:val="both"/>
              <w:rPr>
                <w:rFonts w:ascii="Times New Roman" w:eastAsia="Times New Roman" w:hAnsi="Times New Roman" w:cs="Times New Roman"/>
                <w:sz w:val="24"/>
                <w:szCs w:val="24"/>
                <w:lang w:val="fr-BE"/>
              </w:rPr>
            </w:pPr>
            <w:r w:rsidRPr="00570D6B">
              <w:rPr>
                <w:rFonts w:ascii="Times New Roman" w:eastAsia="Times New Roman" w:hAnsi="Times New Roman" w:cs="Times New Roman"/>
                <w:sz w:val="24"/>
                <w:szCs w:val="24"/>
                <w:lang w:val="en-GB"/>
              </w:rPr>
              <w:t>Местни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заинтересовани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лица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проекти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към</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стратегията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водено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общностите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местно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развитие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т</w:t>
            </w:r>
            <w:r w:rsidRPr="00570D6B">
              <w:rPr>
                <w:rFonts w:ascii="Times New Roman" w:eastAsia="Times New Roman" w:hAnsi="Times New Roman" w:cs="Times New Roman"/>
                <w:sz w:val="24"/>
                <w:szCs w:val="24"/>
                <w:lang w:val="fr-BE"/>
              </w:rPr>
              <w:t>.</w:t>
            </w:r>
            <w:r w:rsidRPr="00570D6B">
              <w:rPr>
                <w:rFonts w:ascii="Times New Roman" w:eastAsia="Times New Roman" w:hAnsi="Times New Roman" w:cs="Times New Roman"/>
                <w:sz w:val="24"/>
                <w:szCs w:val="24"/>
                <w:lang w:val="en-GB"/>
              </w:rPr>
              <w:t>ч</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местни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инициативни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групи</w:t>
            </w:r>
            <w:r w:rsidRPr="00570D6B">
              <w:rPr>
                <w:rFonts w:ascii="Times New Roman" w:eastAsia="Times New Roman" w:hAnsi="Times New Roman" w:cs="Times New Roman"/>
                <w:sz w:val="24"/>
                <w:szCs w:val="24"/>
                <w:lang w:val="fr-BE"/>
              </w:rPr>
              <w:t>.</w:t>
            </w:r>
          </w:p>
          <w:p w:rsidR="00570D6B" w:rsidRPr="00570D6B" w:rsidRDefault="00570D6B" w:rsidP="00570D6B">
            <w:pPr>
              <w:spacing w:before="120" w:after="120" w:line="240" w:lineRule="auto"/>
              <w:jc w:val="both"/>
              <w:rPr>
                <w:ins w:id="160" w:author="Tatyana P. Petrova" w:date="2019-10-25T13:16:00Z"/>
                <w:rFonts w:ascii="Times New Roman" w:eastAsia="Times New Roman" w:hAnsi="Times New Roman" w:cs="Times New Roman"/>
                <w:sz w:val="24"/>
                <w:szCs w:val="24"/>
              </w:rPr>
            </w:pPr>
            <w:ins w:id="161" w:author="Tatyana P. Petrova" w:date="2019-10-25T13:16:00Z">
              <w:r w:rsidRPr="00570D6B">
                <w:rPr>
                  <w:rFonts w:ascii="Times New Roman" w:eastAsia="Times New Roman" w:hAnsi="Times New Roman" w:cs="Times New Roman"/>
                  <w:sz w:val="24"/>
                  <w:szCs w:val="24"/>
                </w:rPr>
                <w:t xml:space="preserve">Финансовият инструмент ще предоставя подкрепа на микро, малки и средни предприятия за устойчиви и финансово жизнеспособни проекти към стратегии за местно развитие. Проектите следва да включват инвестиции, подкрепени в комбинация на заем за съфинансиране от финансовия инструмент и безвъзмездна финансова помощ от подмярката. </w:t>
              </w:r>
            </w:ins>
          </w:p>
          <w:p w:rsidR="00570D6B" w:rsidRPr="00570D6B" w:rsidRDefault="00570D6B" w:rsidP="00570D6B">
            <w:pPr>
              <w:spacing w:before="120" w:after="120" w:line="240" w:lineRule="auto"/>
              <w:jc w:val="both"/>
              <w:rPr>
                <w:rFonts w:ascii="Times New Roman" w:eastAsia="Times New Roman" w:hAnsi="Times New Roman" w:cs="Times New Roman"/>
                <w:sz w:val="24"/>
                <w:szCs w:val="24"/>
              </w:rPr>
            </w:pPr>
          </w:p>
        </w:tc>
      </w:tr>
    </w:tbl>
    <w:p w:rsidR="00570D6B" w:rsidRPr="00570D6B" w:rsidRDefault="00570D6B" w:rsidP="00FC5DD5">
      <w:pPr>
        <w:keepNext/>
        <w:spacing w:before="240" w:after="60" w:line="240" w:lineRule="auto"/>
        <w:jc w:val="both"/>
        <w:outlineLvl w:val="5"/>
        <w:rPr>
          <w:rFonts w:ascii="Times New Roman" w:eastAsia="Times New Roman" w:hAnsi="Times New Roman" w:cs="Times New Roman"/>
          <w:noProof/>
          <w:color w:val="000000"/>
          <w:sz w:val="24"/>
          <w:szCs w:val="24"/>
          <w:lang w:val="fr-BE"/>
        </w:rPr>
      </w:pPr>
      <w:r w:rsidRPr="00570D6B">
        <w:rPr>
          <w:rFonts w:ascii="Times New Roman" w:eastAsia="Times New Roman" w:hAnsi="Times New Roman" w:cs="Times New Roman"/>
          <w:noProof/>
          <w:color w:val="000000"/>
          <w:sz w:val="24"/>
          <w:szCs w:val="24"/>
          <w:lang w:val="fr-BE"/>
        </w:rPr>
        <w:t>Допустими разходи</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570D6B" w:rsidRPr="00570D6B" w:rsidTr="000C6BDE">
        <w:tc>
          <w:tcPr>
            <w:tcW w:w="450" w:type="pct"/>
            <w:shd w:val="clear" w:color="auto" w:fill="auto"/>
            <w:tcMar>
              <w:top w:w="20" w:type="dxa"/>
              <w:bottom w:w="20" w:type="dxa"/>
            </w:tcMar>
            <w:vAlign w:val="center"/>
          </w:tcPr>
          <w:p w:rsidR="00570D6B" w:rsidRPr="00570D6B" w:rsidRDefault="00570D6B" w:rsidP="009D4C40">
            <w:pPr>
              <w:numPr>
                <w:ilvl w:val="0"/>
                <w:numId w:val="48"/>
              </w:numPr>
              <w:spacing w:before="120" w:after="0" w:line="240" w:lineRule="auto"/>
              <w:ind w:hanging="210"/>
              <w:jc w:val="both"/>
              <w:rPr>
                <w:rFonts w:ascii="Times New Roman" w:eastAsia="Times New Roman" w:hAnsi="Times New Roman" w:cs="Times New Roman"/>
                <w:sz w:val="24"/>
                <w:szCs w:val="24"/>
                <w:lang w:val="fr-BE"/>
              </w:rPr>
            </w:pPr>
            <w:r w:rsidRPr="00570D6B">
              <w:rPr>
                <w:rFonts w:ascii="Times New Roman" w:eastAsia="Times New Roman" w:hAnsi="Times New Roman" w:cs="Times New Roman"/>
                <w:sz w:val="24"/>
                <w:szCs w:val="24"/>
                <w:lang w:val="en-GB"/>
              </w:rPr>
              <w:t>Инвестиционни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разходи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съгласно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чл</w:t>
            </w:r>
            <w:r w:rsidRPr="00570D6B">
              <w:rPr>
                <w:rFonts w:ascii="Times New Roman" w:eastAsia="Times New Roman" w:hAnsi="Times New Roman" w:cs="Times New Roman"/>
                <w:sz w:val="24"/>
                <w:szCs w:val="24"/>
                <w:lang w:val="fr-BE"/>
              </w:rPr>
              <w:t xml:space="preserve">. 45 </w:t>
            </w:r>
            <w:r w:rsidRPr="00570D6B">
              <w:rPr>
                <w:rFonts w:ascii="Times New Roman" w:eastAsia="Times New Roman" w:hAnsi="Times New Roman" w:cs="Times New Roman"/>
                <w:sz w:val="24"/>
                <w:szCs w:val="24"/>
                <w:lang w:val="en-GB"/>
              </w:rPr>
              <w:t>от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Регламент</w:t>
            </w:r>
            <w:r w:rsidRPr="00570D6B">
              <w:rPr>
                <w:rFonts w:ascii="Times New Roman" w:eastAsia="Times New Roman" w:hAnsi="Times New Roman" w:cs="Times New Roman"/>
                <w:sz w:val="24"/>
                <w:szCs w:val="24"/>
                <w:lang w:val="fr-BE"/>
              </w:rPr>
              <w:t xml:space="preserve"> (EC) № 1305/2013;</w:t>
            </w:r>
          </w:p>
          <w:p w:rsidR="00570D6B" w:rsidRPr="00570D6B" w:rsidRDefault="00570D6B" w:rsidP="009D4C40">
            <w:pPr>
              <w:numPr>
                <w:ilvl w:val="0"/>
                <w:numId w:val="48"/>
              </w:numPr>
              <w:spacing w:before="120" w:after="0" w:line="240" w:lineRule="auto"/>
              <w:ind w:hanging="210"/>
              <w:jc w:val="both"/>
              <w:rPr>
                <w:rFonts w:ascii="Times New Roman" w:eastAsia="Times New Roman" w:hAnsi="Times New Roman" w:cs="Times New Roman"/>
                <w:sz w:val="24"/>
                <w:szCs w:val="24"/>
                <w:lang w:val="fr-BE"/>
              </w:rPr>
            </w:pPr>
            <w:r w:rsidRPr="00570D6B">
              <w:rPr>
                <w:rFonts w:ascii="Times New Roman" w:eastAsia="Times New Roman" w:hAnsi="Times New Roman" w:cs="Times New Roman"/>
                <w:sz w:val="24"/>
                <w:szCs w:val="24"/>
                <w:lang w:val="en-GB"/>
              </w:rPr>
              <w:t>Други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допустими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разходи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свързани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изпълнението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операции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съгласно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разпоредбите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Регламент</w:t>
            </w:r>
            <w:r w:rsidRPr="00570D6B">
              <w:rPr>
                <w:rFonts w:ascii="Times New Roman" w:eastAsia="Times New Roman" w:hAnsi="Times New Roman" w:cs="Times New Roman"/>
                <w:sz w:val="24"/>
                <w:szCs w:val="24"/>
                <w:lang w:val="fr-BE"/>
              </w:rPr>
              <w:t xml:space="preserve"> (EC) № 1305/2013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приоритетите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стратегията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водено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общностите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местно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развитие</w:t>
            </w:r>
            <w:r w:rsidRPr="00570D6B">
              <w:rPr>
                <w:rFonts w:ascii="Times New Roman" w:eastAsia="Times New Roman" w:hAnsi="Times New Roman" w:cs="Times New Roman"/>
                <w:sz w:val="24"/>
                <w:szCs w:val="24"/>
                <w:lang w:val="fr-BE"/>
              </w:rPr>
              <w:t>;</w:t>
            </w:r>
          </w:p>
          <w:p w:rsidR="00570D6B" w:rsidRPr="00570D6B" w:rsidRDefault="00570D6B" w:rsidP="009D4C40">
            <w:pPr>
              <w:numPr>
                <w:ilvl w:val="0"/>
                <w:numId w:val="48"/>
              </w:numPr>
              <w:spacing w:before="120" w:after="240" w:line="240" w:lineRule="auto"/>
              <w:ind w:hanging="210"/>
              <w:jc w:val="both"/>
              <w:rPr>
                <w:rFonts w:ascii="Times New Roman" w:eastAsia="Times New Roman" w:hAnsi="Times New Roman" w:cs="Times New Roman"/>
                <w:sz w:val="24"/>
                <w:szCs w:val="24"/>
                <w:lang w:val="fr-BE"/>
              </w:rPr>
            </w:pPr>
            <w:r w:rsidRPr="00570D6B">
              <w:rPr>
                <w:rFonts w:ascii="Times New Roman" w:eastAsia="Times New Roman" w:hAnsi="Times New Roman" w:cs="Times New Roman"/>
                <w:sz w:val="24"/>
                <w:szCs w:val="24"/>
                <w:lang w:val="en-GB"/>
              </w:rPr>
              <w:t>Когато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СМР</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предвижда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финансиране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дейности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повече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един</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фонд</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допустими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разходи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определени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съответната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програма</w:t>
            </w:r>
            <w:r w:rsidRPr="00570D6B">
              <w:rPr>
                <w:rFonts w:ascii="Times New Roman" w:eastAsia="Times New Roman" w:hAnsi="Times New Roman" w:cs="Times New Roman"/>
                <w:sz w:val="24"/>
                <w:szCs w:val="24"/>
                <w:lang w:val="fr-BE"/>
              </w:rPr>
              <w:t>.</w:t>
            </w:r>
          </w:p>
          <w:p w:rsidR="00570D6B" w:rsidRPr="00570D6B" w:rsidRDefault="00570D6B" w:rsidP="00570D6B">
            <w:pPr>
              <w:spacing w:before="120" w:after="120" w:line="240" w:lineRule="auto"/>
              <w:jc w:val="both"/>
              <w:rPr>
                <w:ins w:id="162" w:author="Tatyana P. Petrova" w:date="2019-10-25T13:16:00Z"/>
                <w:rFonts w:ascii="Times New Roman" w:eastAsia="PMingLiU" w:hAnsi="Times New Roman" w:cs="Times New Roman"/>
                <w:b/>
                <w:sz w:val="24"/>
                <w:szCs w:val="24"/>
                <w:lang w:eastAsia="zh-TW"/>
              </w:rPr>
            </w:pPr>
            <w:ins w:id="163" w:author="Tatyana P. Petrova" w:date="2019-10-25T13:16:00Z">
              <w:r w:rsidRPr="00570D6B">
                <w:rPr>
                  <w:rFonts w:ascii="Times New Roman" w:eastAsia="PMingLiU" w:hAnsi="Times New Roman" w:cs="Times New Roman"/>
                  <w:sz w:val="24"/>
                  <w:szCs w:val="24"/>
                  <w:lang w:eastAsia="zh-TW"/>
                </w:rPr>
                <w:t>Подкрепа може да бъде предоставена под формата на кредити за съфинансиране на подпомагани по подмярката инвестиционни проекти към стратегии за местно развитие.</w:t>
              </w:r>
            </w:ins>
          </w:p>
          <w:p w:rsidR="00570D6B" w:rsidRPr="00570D6B" w:rsidRDefault="00570D6B" w:rsidP="00570D6B">
            <w:pPr>
              <w:spacing w:before="120" w:after="120" w:line="240" w:lineRule="auto"/>
              <w:jc w:val="both"/>
              <w:rPr>
                <w:rFonts w:ascii="Times New Roman" w:eastAsia="Times New Roman" w:hAnsi="Times New Roman" w:cs="Times New Roman"/>
                <w:sz w:val="24"/>
                <w:szCs w:val="24"/>
                <w:lang w:val="fr-BE"/>
              </w:rPr>
            </w:pPr>
          </w:p>
        </w:tc>
      </w:tr>
    </w:tbl>
    <w:p w:rsidR="00570D6B" w:rsidRPr="00570D6B" w:rsidRDefault="00570D6B" w:rsidP="00FC5DD5">
      <w:pPr>
        <w:keepNext/>
        <w:spacing w:before="240" w:after="60" w:line="240" w:lineRule="auto"/>
        <w:jc w:val="both"/>
        <w:outlineLvl w:val="5"/>
        <w:rPr>
          <w:rFonts w:ascii="Times New Roman" w:eastAsia="Times New Roman" w:hAnsi="Times New Roman" w:cs="Times New Roman"/>
          <w:noProof/>
          <w:color w:val="000000"/>
          <w:sz w:val="24"/>
          <w:szCs w:val="24"/>
          <w:lang w:val="fr-BE"/>
        </w:rPr>
      </w:pPr>
      <w:r w:rsidRPr="00570D6B">
        <w:rPr>
          <w:rFonts w:ascii="Times New Roman" w:eastAsia="Times New Roman" w:hAnsi="Times New Roman" w:cs="Times New Roman"/>
          <w:noProof/>
          <w:color w:val="000000"/>
          <w:sz w:val="24"/>
          <w:szCs w:val="24"/>
          <w:lang w:val="fr-BE"/>
        </w:rPr>
        <w:t>Условия за допустимост</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570D6B" w:rsidRPr="00570D6B" w:rsidTr="000C6BDE">
        <w:tc>
          <w:tcPr>
            <w:tcW w:w="450" w:type="pct"/>
            <w:shd w:val="clear" w:color="auto" w:fill="auto"/>
            <w:tcMar>
              <w:top w:w="20" w:type="dxa"/>
              <w:bottom w:w="20" w:type="dxa"/>
            </w:tcMar>
            <w:vAlign w:val="center"/>
          </w:tcPr>
          <w:p w:rsidR="00570D6B" w:rsidRPr="00570D6B" w:rsidRDefault="00570D6B" w:rsidP="00570D6B">
            <w:pPr>
              <w:spacing w:after="240" w:line="240" w:lineRule="auto"/>
              <w:jc w:val="both"/>
              <w:rPr>
                <w:rFonts w:ascii="Times New Roman" w:eastAsia="Times New Roman" w:hAnsi="Times New Roman" w:cs="Times New Roman"/>
                <w:sz w:val="24"/>
                <w:szCs w:val="24"/>
                <w:lang w:val="fr-BE"/>
              </w:rPr>
            </w:pPr>
            <w:r w:rsidRPr="00570D6B">
              <w:rPr>
                <w:rFonts w:ascii="Times New Roman" w:eastAsia="Times New Roman" w:hAnsi="Times New Roman" w:cs="Times New Roman"/>
                <w:sz w:val="24"/>
                <w:szCs w:val="24"/>
                <w:u w:val="single"/>
                <w:lang w:val="en-GB"/>
              </w:rPr>
              <w:t>Бенефициентите</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по</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подмярката</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са</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с</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постоянен</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адрес</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или</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седалище</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на</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територията</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на</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МИГ</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с</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изключение</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на</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бенефициентите</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общини</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от</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селските</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райони</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със</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седалище</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в</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областен</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град</w:t>
            </w:r>
            <w:r w:rsidRPr="00570D6B">
              <w:rPr>
                <w:rFonts w:ascii="Times New Roman" w:eastAsia="Times New Roman" w:hAnsi="Times New Roman" w:cs="Times New Roman"/>
                <w:sz w:val="24"/>
                <w:szCs w:val="24"/>
                <w:u w:val="single"/>
                <w:lang w:val="fr-BE"/>
              </w:rPr>
              <w:t>.</w:t>
            </w:r>
          </w:p>
          <w:p w:rsidR="00570D6B" w:rsidRPr="00570D6B" w:rsidRDefault="00570D6B" w:rsidP="00570D6B">
            <w:pPr>
              <w:spacing w:before="240" w:after="240" w:line="240" w:lineRule="auto"/>
              <w:jc w:val="both"/>
              <w:rPr>
                <w:rFonts w:ascii="Times New Roman" w:eastAsia="Times New Roman" w:hAnsi="Times New Roman" w:cs="Times New Roman"/>
                <w:sz w:val="24"/>
                <w:szCs w:val="24"/>
                <w:lang w:val="fr-BE"/>
              </w:rPr>
            </w:pPr>
            <w:r w:rsidRPr="00570D6B">
              <w:rPr>
                <w:rFonts w:ascii="Times New Roman" w:eastAsia="Times New Roman" w:hAnsi="Times New Roman" w:cs="Times New Roman"/>
                <w:sz w:val="24"/>
                <w:szCs w:val="24"/>
                <w:u w:val="single"/>
                <w:lang w:val="en-GB"/>
              </w:rPr>
              <w:lastRenderedPageBreak/>
              <w:t>Подкрепата</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от</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Европейския</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земеделски</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фонд</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за</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развитие</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на</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селските</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райони</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се</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предоставя</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за</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територията</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на</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селския</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район</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на</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МИГ</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или</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за</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друга</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територия</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обхваната</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от</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МИГ</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когато</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проектите</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допринасят</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за</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развитието</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на</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съответния</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селски</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район</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Бенефициентите</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са</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с</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постоянен</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адрес</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или</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седалище</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на</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територията</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на</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МИГ</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с</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изключение</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на</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бенефициентите</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общини</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от</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селските</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райони</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със</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седалище</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в</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областен</w:t>
            </w:r>
            <w:r w:rsidRPr="00570D6B">
              <w:rPr>
                <w:rFonts w:ascii="Times New Roman" w:eastAsia="Times New Roman" w:hAnsi="Times New Roman" w:cs="Times New Roman"/>
                <w:sz w:val="24"/>
                <w:szCs w:val="24"/>
                <w:u w:val="single"/>
                <w:lang w:val="fr-BE"/>
              </w:rPr>
              <w:t xml:space="preserve"> </w:t>
            </w:r>
            <w:r w:rsidRPr="00570D6B">
              <w:rPr>
                <w:rFonts w:ascii="Times New Roman" w:eastAsia="Times New Roman" w:hAnsi="Times New Roman" w:cs="Times New Roman"/>
                <w:sz w:val="24"/>
                <w:szCs w:val="24"/>
                <w:u w:val="single"/>
                <w:lang w:val="en-GB"/>
              </w:rPr>
              <w:t>град</w:t>
            </w:r>
            <w:r w:rsidRPr="00570D6B">
              <w:rPr>
                <w:rFonts w:ascii="Times New Roman" w:eastAsia="Times New Roman" w:hAnsi="Times New Roman" w:cs="Times New Roman"/>
                <w:sz w:val="24"/>
                <w:szCs w:val="24"/>
                <w:u w:val="single"/>
                <w:lang w:val="fr-BE"/>
              </w:rPr>
              <w:t>.</w:t>
            </w:r>
          </w:p>
          <w:p w:rsidR="00570D6B" w:rsidRPr="00570D6B" w:rsidRDefault="00570D6B" w:rsidP="00570D6B">
            <w:pPr>
              <w:spacing w:before="240" w:after="240" w:line="240" w:lineRule="auto"/>
              <w:jc w:val="both"/>
              <w:rPr>
                <w:rFonts w:ascii="Times New Roman" w:eastAsia="Times New Roman" w:hAnsi="Times New Roman" w:cs="Times New Roman"/>
                <w:sz w:val="24"/>
                <w:szCs w:val="24"/>
                <w:lang w:val="fr-BE"/>
              </w:rPr>
            </w:pPr>
            <w:r w:rsidRPr="00570D6B">
              <w:rPr>
                <w:rFonts w:ascii="Times New Roman" w:eastAsia="Times New Roman" w:hAnsi="Times New Roman" w:cs="Times New Roman"/>
                <w:sz w:val="24"/>
                <w:szCs w:val="24"/>
                <w:lang w:val="fr-BE"/>
              </w:rPr>
              <w:t> </w:t>
            </w:r>
            <w:r w:rsidRPr="00570D6B">
              <w:rPr>
                <w:rFonts w:ascii="Times New Roman" w:eastAsia="Times New Roman" w:hAnsi="Times New Roman" w:cs="Times New Roman"/>
                <w:sz w:val="24"/>
                <w:szCs w:val="24"/>
                <w:lang w:val="en-GB"/>
              </w:rPr>
              <w:t>Проектите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изпълняват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територията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МИГ</w:t>
            </w:r>
            <w:r w:rsidRPr="00570D6B">
              <w:rPr>
                <w:rFonts w:ascii="Times New Roman" w:eastAsia="Times New Roman" w:hAnsi="Times New Roman" w:cs="Times New Roman"/>
                <w:sz w:val="24"/>
                <w:szCs w:val="24"/>
                <w:lang w:val="fr-BE"/>
              </w:rPr>
              <w:t>.</w:t>
            </w:r>
          </w:p>
          <w:p w:rsidR="00570D6B" w:rsidRPr="00570D6B" w:rsidRDefault="00570D6B" w:rsidP="00570D6B">
            <w:pPr>
              <w:spacing w:before="240" w:after="240" w:line="240" w:lineRule="auto"/>
              <w:jc w:val="both"/>
              <w:rPr>
                <w:rFonts w:ascii="Times New Roman" w:eastAsia="Times New Roman" w:hAnsi="Times New Roman" w:cs="Times New Roman"/>
                <w:sz w:val="24"/>
                <w:szCs w:val="24"/>
                <w:lang w:val="fr-BE"/>
              </w:rPr>
            </w:pPr>
            <w:r w:rsidRPr="00570D6B">
              <w:rPr>
                <w:rFonts w:ascii="Times New Roman" w:eastAsia="Times New Roman" w:hAnsi="Times New Roman" w:cs="Times New Roman"/>
                <w:sz w:val="24"/>
                <w:szCs w:val="24"/>
                <w:lang w:val="en-GB"/>
              </w:rPr>
              <w:t>Операциите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трябва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да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бъдат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съответствие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приоритетите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предвидени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ВОМР</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Споразумението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партньорство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Регламент</w:t>
            </w:r>
            <w:r w:rsidRPr="00570D6B">
              <w:rPr>
                <w:rFonts w:ascii="Times New Roman" w:eastAsia="Times New Roman" w:hAnsi="Times New Roman" w:cs="Times New Roman"/>
                <w:sz w:val="24"/>
                <w:szCs w:val="24"/>
                <w:lang w:val="fr-BE"/>
              </w:rPr>
              <w:t xml:space="preserve"> (EC) № 1305/2013 </w:t>
            </w:r>
            <w:r w:rsidRPr="00570D6B">
              <w:rPr>
                <w:rFonts w:ascii="Times New Roman" w:eastAsia="Times New Roman" w:hAnsi="Times New Roman" w:cs="Times New Roman"/>
                <w:sz w:val="24"/>
                <w:szCs w:val="24"/>
                <w:lang w:val="en-GB"/>
              </w:rPr>
              <w:t>г</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както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да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допринасят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постигането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целите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СМР</w:t>
            </w:r>
            <w:r w:rsidRPr="00570D6B">
              <w:rPr>
                <w:rFonts w:ascii="Times New Roman" w:eastAsia="Times New Roman" w:hAnsi="Times New Roman" w:cs="Times New Roman"/>
                <w:sz w:val="24"/>
                <w:szCs w:val="24"/>
                <w:lang w:val="fr-BE"/>
              </w:rPr>
              <w:t>.</w:t>
            </w:r>
          </w:p>
          <w:p w:rsidR="00570D6B" w:rsidRPr="00570D6B" w:rsidRDefault="00570D6B" w:rsidP="00570D6B">
            <w:pPr>
              <w:spacing w:before="240" w:after="240" w:line="240" w:lineRule="auto"/>
              <w:jc w:val="both"/>
              <w:rPr>
                <w:rFonts w:ascii="Times New Roman" w:eastAsia="Times New Roman" w:hAnsi="Times New Roman" w:cs="Times New Roman"/>
                <w:sz w:val="24"/>
                <w:szCs w:val="24"/>
                <w:lang w:val="fr-BE"/>
              </w:rPr>
            </w:pP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изпълнението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стратегиите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водено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общностите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местно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развитие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местните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инициативни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групи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могат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да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прилагат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мерки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избрани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ПРСР</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мерки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Регламент</w:t>
            </w:r>
            <w:r w:rsidRPr="00570D6B">
              <w:rPr>
                <w:rFonts w:ascii="Times New Roman" w:eastAsia="Times New Roman" w:hAnsi="Times New Roman" w:cs="Times New Roman"/>
                <w:sz w:val="24"/>
                <w:szCs w:val="24"/>
                <w:lang w:val="fr-BE"/>
              </w:rPr>
              <w:t xml:space="preserve"> (EC) № 1305/2013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мерки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извън</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обхвата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мерките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Регламент</w:t>
            </w:r>
            <w:r w:rsidRPr="00570D6B">
              <w:rPr>
                <w:rFonts w:ascii="Times New Roman" w:eastAsia="Times New Roman" w:hAnsi="Times New Roman" w:cs="Times New Roman"/>
                <w:sz w:val="24"/>
                <w:szCs w:val="24"/>
                <w:lang w:val="fr-BE"/>
              </w:rPr>
              <w:t xml:space="preserve"> (EC) № 1305/2013, </w:t>
            </w:r>
            <w:r w:rsidRPr="00570D6B">
              <w:rPr>
                <w:rFonts w:ascii="Times New Roman" w:eastAsia="Times New Roman" w:hAnsi="Times New Roman" w:cs="Times New Roman"/>
                <w:sz w:val="24"/>
                <w:szCs w:val="24"/>
                <w:lang w:val="en-GB"/>
              </w:rPr>
              <w:t>но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съответстващи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условията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него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както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операции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допустими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съгласно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условията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изискванията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ЕФРР</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ЕСФ</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ЕФМДР</w:t>
            </w:r>
            <w:r w:rsidRPr="00570D6B">
              <w:rPr>
                <w:rFonts w:ascii="Times New Roman" w:eastAsia="Times New Roman" w:hAnsi="Times New Roman" w:cs="Times New Roman"/>
                <w:sz w:val="24"/>
                <w:szCs w:val="24"/>
                <w:lang w:val="fr-BE"/>
              </w:rPr>
              <w:t>.</w:t>
            </w:r>
          </w:p>
          <w:p w:rsidR="00570D6B" w:rsidRPr="00570D6B" w:rsidRDefault="00570D6B" w:rsidP="00570D6B">
            <w:pPr>
              <w:spacing w:before="240" w:after="240" w:line="240" w:lineRule="auto"/>
              <w:jc w:val="both"/>
              <w:rPr>
                <w:rFonts w:ascii="Times New Roman" w:eastAsia="Times New Roman" w:hAnsi="Times New Roman" w:cs="Times New Roman"/>
                <w:sz w:val="24"/>
                <w:szCs w:val="24"/>
                <w:lang w:val="fr-BE"/>
              </w:rPr>
            </w:pPr>
            <w:r w:rsidRPr="00570D6B">
              <w:rPr>
                <w:rFonts w:ascii="Times New Roman" w:eastAsia="Times New Roman" w:hAnsi="Times New Roman" w:cs="Times New Roman"/>
                <w:sz w:val="24"/>
                <w:szCs w:val="24"/>
                <w:lang w:val="en-GB"/>
              </w:rPr>
              <w:t>При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избор</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мерки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включени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Регламент</w:t>
            </w:r>
            <w:r w:rsidRPr="00570D6B">
              <w:rPr>
                <w:rFonts w:ascii="Times New Roman" w:eastAsia="Times New Roman" w:hAnsi="Times New Roman" w:cs="Times New Roman"/>
                <w:sz w:val="24"/>
                <w:szCs w:val="24"/>
                <w:lang w:val="fr-BE"/>
              </w:rPr>
              <w:t xml:space="preserve"> (EC) № 1305/2013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избрани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ПРСР</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МИГ</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може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да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определи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условия</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различни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програмата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отговарящи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изискванията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регламента</w:t>
            </w:r>
            <w:r w:rsidRPr="00570D6B">
              <w:rPr>
                <w:rFonts w:ascii="Times New Roman" w:eastAsia="Times New Roman" w:hAnsi="Times New Roman" w:cs="Times New Roman"/>
                <w:sz w:val="24"/>
                <w:szCs w:val="24"/>
                <w:lang w:val="fr-BE"/>
              </w:rPr>
              <w:t>.</w:t>
            </w:r>
          </w:p>
          <w:p w:rsidR="00570D6B" w:rsidRPr="00570D6B" w:rsidRDefault="00570D6B" w:rsidP="00570D6B">
            <w:pPr>
              <w:spacing w:before="240" w:after="240" w:line="240" w:lineRule="auto"/>
              <w:jc w:val="both"/>
              <w:rPr>
                <w:rFonts w:ascii="Times New Roman" w:eastAsia="Times New Roman" w:hAnsi="Times New Roman" w:cs="Times New Roman"/>
                <w:sz w:val="24"/>
                <w:szCs w:val="24"/>
                <w:lang w:val="fr-BE"/>
              </w:rPr>
            </w:pPr>
            <w:r w:rsidRPr="00570D6B">
              <w:rPr>
                <w:rFonts w:ascii="Times New Roman" w:eastAsia="Times New Roman" w:hAnsi="Times New Roman" w:cs="Times New Roman"/>
                <w:sz w:val="24"/>
                <w:szCs w:val="24"/>
                <w:lang w:val="en-GB"/>
              </w:rPr>
              <w:t>При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избор</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мерки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извън</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обхвата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Регламент</w:t>
            </w:r>
            <w:r w:rsidRPr="00570D6B">
              <w:rPr>
                <w:rFonts w:ascii="Times New Roman" w:eastAsia="Times New Roman" w:hAnsi="Times New Roman" w:cs="Times New Roman"/>
                <w:sz w:val="24"/>
                <w:szCs w:val="24"/>
                <w:lang w:val="fr-BE"/>
              </w:rPr>
              <w:t xml:space="preserve"> (EC) № 1305/2013, </w:t>
            </w:r>
            <w:r w:rsidRPr="00570D6B">
              <w:rPr>
                <w:rFonts w:ascii="Times New Roman" w:eastAsia="Times New Roman" w:hAnsi="Times New Roman" w:cs="Times New Roman"/>
                <w:sz w:val="24"/>
                <w:szCs w:val="24"/>
                <w:lang w:val="en-GB"/>
              </w:rPr>
              <w:t>както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такива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отговарящи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правилата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европейските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структурни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инвестиционни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фондове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мерките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трябва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да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допринасят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постигането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приоритетите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ПРСР</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w:t>
            </w:r>
            <w:r w:rsidRPr="00570D6B">
              <w:rPr>
                <w:rFonts w:ascii="Times New Roman" w:eastAsia="Times New Roman" w:hAnsi="Times New Roman" w:cs="Times New Roman"/>
                <w:sz w:val="24"/>
                <w:szCs w:val="24"/>
                <w:lang w:val="en-GB"/>
              </w:rPr>
              <w:t>или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съответната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оперативна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програма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както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стратегията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водено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общностите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местно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развитие</w:t>
            </w:r>
            <w:r w:rsidRPr="00570D6B">
              <w:rPr>
                <w:rFonts w:ascii="Times New Roman" w:eastAsia="Times New Roman" w:hAnsi="Times New Roman" w:cs="Times New Roman"/>
                <w:sz w:val="24"/>
                <w:szCs w:val="24"/>
                <w:lang w:val="fr-BE"/>
              </w:rPr>
              <w:t>.</w:t>
            </w:r>
          </w:p>
          <w:p w:rsidR="00570D6B" w:rsidRPr="00570D6B" w:rsidRDefault="00570D6B" w:rsidP="00570D6B">
            <w:pPr>
              <w:spacing w:before="240" w:after="240" w:line="240" w:lineRule="auto"/>
              <w:jc w:val="both"/>
              <w:rPr>
                <w:rFonts w:ascii="Times New Roman" w:eastAsia="Times New Roman" w:hAnsi="Times New Roman" w:cs="Times New Roman"/>
                <w:sz w:val="24"/>
                <w:szCs w:val="24"/>
                <w:lang w:val="fr-BE"/>
              </w:rPr>
            </w:pPr>
            <w:r w:rsidRPr="00570D6B">
              <w:rPr>
                <w:rFonts w:ascii="Times New Roman" w:eastAsia="Times New Roman" w:hAnsi="Times New Roman" w:cs="Times New Roman"/>
                <w:sz w:val="24"/>
                <w:szCs w:val="24"/>
                <w:lang w:val="en-GB"/>
              </w:rPr>
              <w:t>В</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стратегиите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водено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общностите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местно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развитие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няма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да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включват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мерки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ПРСР</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предвиждащи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фиксирани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плащания</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мерки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свързани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със</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схеми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плащания</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площ</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ч</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мярка</w:t>
            </w:r>
            <w:r w:rsidRPr="00570D6B">
              <w:rPr>
                <w:rFonts w:ascii="Times New Roman" w:eastAsia="Times New Roman" w:hAnsi="Times New Roman" w:cs="Times New Roman"/>
                <w:sz w:val="24"/>
                <w:szCs w:val="24"/>
                <w:lang w:val="fr-BE"/>
              </w:rPr>
              <w:t xml:space="preserve"> 6 „</w:t>
            </w:r>
            <w:r w:rsidRPr="00570D6B">
              <w:rPr>
                <w:rFonts w:ascii="Times New Roman" w:eastAsia="Times New Roman" w:hAnsi="Times New Roman" w:cs="Times New Roman"/>
                <w:sz w:val="24"/>
                <w:szCs w:val="24"/>
                <w:lang w:val="en-GB"/>
              </w:rPr>
              <w:t>Развитие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стопанства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предприятия</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включваща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подмерки</w:t>
            </w:r>
            <w:r w:rsidRPr="00570D6B">
              <w:rPr>
                <w:rFonts w:ascii="Times New Roman" w:eastAsia="Times New Roman" w:hAnsi="Times New Roman" w:cs="Times New Roman"/>
                <w:sz w:val="24"/>
                <w:szCs w:val="24"/>
                <w:lang w:val="fr-BE"/>
              </w:rPr>
              <w:t xml:space="preserve"> 6.1 „</w:t>
            </w:r>
            <w:r w:rsidRPr="00570D6B">
              <w:rPr>
                <w:rFonts w:ascii="Times New Roman" w:eastAsia="Times New Roman" w:hAnsi="Times New Roman" w:cs="Times New Roman"/>
                <w:sz w:val="24"/>
                <w:szCs w:val="24"/>
                <w:lang w:val="en-GB"/>
              </w:rPr>
              <w:t>Стартова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помощ</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млади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земеделски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производители</w:t>
            </w:r>
            <w:r w:rsidRPr="00570D6B">
              <w:rPr>
                <w:rFonts w:ascii="Times New Roman" w:eastAsia="Times New Roman" w:hAnsi="Times New Roman" w:cs="Times New Roman"/>
                <w:sz w:val="24"/>
                <w:szCs w:val="24"/>
                <w:lang w:val="fr-BE"/>
              </w:rPr>
              <w:t>”, 6.2 „</w:t>
            </w:r>
            <w:r w:rsidRPr="00570D6B">
              <w:rPr>
                <w:rFonts w:ascii="Times New Roman" w:eastAsia="Times New Roman" w:hAnsi="Times New Roman" w:cs="Times New Roman"/>
                <w:sz w:val="24"/>
                <w:szCs w:val="24"/>
                <w:lang w:val="en-GB"/>
              </w:rPr>
              <w:t>Стартова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помощ</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неземеделски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дейности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6.3 „</w:t>
            </w:r>
            <w:r w:rsidRPr="00570D6B">
              <w:rPr>
                <w:rFonts w:ascii="Times New Roman" w:eastAsia="Times New Roman" w:hAnsi="Times New Roman" w:cs="Times New Roman"/>
                <w:sz w:val="24"/>
                <w:szCs w:val="24"/>
                <w:lang w:val="en-GB"/>
              </w:rPr>
              <w:t>Стартова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помощ</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развитие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малки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стопанства</w:t>
            </w:r>
            <w:r w:rsidRPr="00570D6B">
              <w:rPr>
                <w:rFonts w:ascii="Times New Roman" w:eastAsia="Times New Roman" w:hAnsi="Times New Roman" w:cs="Times New Roman"/>
                <w:sz w:val="24"/>
                <w:szCs w:val="24"/>
                <w:lang w:val="fr-BE"/>
              </w:rPr>
              <w:t>“.</w:t>
            </w:r>
          </w:p>
          <w:p w:rsidR="00570D6B" w:rsidRPr="00570D6B" w:rsidRDefault="00570D6B" w:rsidP="00570D6B">
            <w:pPr>
              <w:spacing w:before="240" w:after="240" w:line="240" w:lineRule="auto"/>
              <w:jc w:val="both"/>
              <w:rPr>
                <w:rFonts w:ascii="Times New Roman" w:eastAsia="Times New Roman" w:hAnsi="Times New Roman" w:cs="Times New Roman"/>
                <w:sz w:val="24"/>
                <w:szCs w:val="24"/>
                <w:lang w:val="fr-BE"/>
              </w:rPr>
            </w:pPr>
            <w:r w:rsidRPr="00570D6B">
              <w:rPr>
                <w:rFonts w:ascii="Times New Roman" w:eastAsia="Times New Roman" w:hAnsi="Times New Roman" w:cs="Times New Roman"/>
                <w:sz w:val="24"/>
                <w:szCs w:val="24"/>
                <w:lang w:val="en-GB"/>
              </w:rPr>
              <w:t>Местните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инициативни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групи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допустими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бенефициенти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мярка</w:t>
            </w:r>
            <w:r w:rsidRPr="00570D6B">
              <w:rPr>
                <w:rFonts w:ascii="Times New Roman" w:eastAsia="Times New Roman" w:hAnsi="Times New Roman" w:cs="Times New Roman"/>
                <w:sz w:val="24"/>
                <w:szCs w:val="24"/>
                <w:lang w:val="fr-BE"/>
              </w:rPr>
              <w:t xml:space="preserve">  7 „</w:t>
            </w:r>
            <w:r w:rsidRPr="00570D6B">
              <w:rPr>
                <w:rFonts w:ascii="Times New Roman" w:eastAsia="Times New Roman" w:hAnsi="Times New Roman" w:cs="Times New Roman"/>
                <w:sz w:val="24"/>
                <w:szCs w:val="24"/>
                <w:lang w:val="en-GB"/>
              </w:rPr>
              <w:t>Основни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услуги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обновяване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селата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селските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райони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ПРСР</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национално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ниво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мярката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може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да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бъде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включена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стратегиите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водено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общностите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местно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развитие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МИГ</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могат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да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допустим</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бенефициент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нея</w:t>
            </w:r>
            <w:r w:rsidRPr="00570D6B">
              <w:rPr>
                <w:rFonts w:ascii="Times New Roman" w:eastAsia="Times New Roman" w:hAnsi="Times New Roman" w:cs="Times New Roman"/>
                <w:sz w:val="24"/>
                <w:szCs w:val="24"/>
                <w:lang w:val="fr-BE"/>
              </w:rPr>
              <w:t>.</w:t>
            </w:r>
          </w:p>
          <w:p w:rsidR="00570D6B" w:rsidRPr="00570D6B" w:rsidRDefault="00570D6B" w:rsidP="00570D6B">
            <w:pPr>
              <w:spacing w:before="240" w:after="240" w:line="240" w:lineRule="auto"/>
              <w:jc w:val="both"/>
              <w:rPr>
                <w:rFonts w:ascii="Times New Roman" w:eastAsia="Times New Roman" w:hAnsi="Times New Roman" w:cs="Times New Roman"/>
                <w:sz w:val="24"/>
                <w:szCs w:val="24"/>
                <w:lang w:val="fr-BE"/>
              </w:rPr>
            </w:pPr>
            <w:r w:rsidRPr="00570D6B">
              <w:rPr>
                <w:rFonts w:ascii="Times New Roman" w:eastAsia="Times New Roman" w:hAnsi="Times New Roman" w:cs="Times New Roman"/>
                <w:sz w:val="24"/>
                <w:szCs w:val="24"/>
                <w:lang w:val="en-GB"/>
              </w:rPr>
              <w:t>Местните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инициативни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групи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допустими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бенефициенти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w:t>
            </w:r>
            <w:r w:rsidRPr="00570D6B">
              <w:rPr>
                <w:rFonts w:ascii="Times New Roman" w:eastAsia="Times New Roman" w:hAnsi="Times New Roman" w:cs="Times New Roman"/>
                <w:sz w:val="24"/>
                <w:szCs w:val="24"/>
                <w:lang w:val="fr-BE"/>
              </w:rPr>
              <w:t xml:space="preserve"> </w:t>
            </w:r>
            <w:proofErr w:type="gramStart"/>
            <w:r w:rsidRPr="00570D6B">
              <w:rPr>
                <w:rFonts w:ascii="Times New Roman" w:eastAsia="Times New Roman" w:hAnsi="Times New Roman" w:cs="Times New Roman"/>
                <w:sz w:val="24"/>
                <w:szCs w:val="24"/>
                <w:lang w:val="en-GB"/>
              </w:rPr>
              <w:t>мярка</w:t>
            </w:r>
            <w:r w:rsidRPr="00570D6B">
              <w:rPr>
                <w:rFonts w:ascii="Times New Roman" w:eastAsia="Times New Roman" w:hAnsi="Times New Roman" w:cs="Times New Roman"/>
                <w:sz w:val="24"/>
                <w:szCs w:val="24"/>
                <w:lang w:val="fr-BE"/>
              </w:rPr>
              <w:t xml:space="preserve">  16</w:t>
            </w:r>
            <w:proofErr w:type="gramEnd"/>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Сътрудничество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ПРСР</w:t>
            </w:r>
            <w:r w:rsidRPr="00570D6B">
              <w:rPr>
                <w:rFonts w:ascii="Times New Roman" w:eastAsia="Times New Roman" w:hAnsi="Times New Roman" w:cs="Times New Roman"/>
                <w:sz w:val="24"/>
                <w:szCs w:val="24"/>
                <w:lang w:val="fr-BE"/>
              </w:rPr>
              <w:t>.</w:t>
            </w:r>
          </w:p>
          <w:p w:rsidR="00570D6B" w:rsidRPr="00570D6B" w:rsidRDefault="00570D6B" w:rsidP="00570D6B">
            <w:pPr>
              <w:spacing w:before="120" w:after="120" w:line="240" w:lineRule="auto"/>
              <w:jc w:val="both"/>
              <w:rPr>
                <w:rFonts w:ascii="Times New Roman" w:eastAsia="Times New Roman" w:hAnsi="Times New Roman" w:cs="Times New Roman"/>
                <w:sz w:val="24"/>
                <w:szCs w:val="24"/>
                <w:lang w:val="fr-BE"/>
              </w:rPr>
            </w:pPr>
          </w:p>
        </w:tc>
      </w:tr>
    </w:tbl>
    <w:p w:rsidR="00570D6B" w:rsidRPr="00570D6B" w:rsidRDefault="00570D6B" w:rsidP="00FC5DD5">
      <w:pPr>
        <w:keepNext/>
        <w:spacing w:before="240" w:after="60" w:line="240" w:lineRule="auto"/>
        <w:jc w:val="both"/>
        <w:outlineLvl w:val="5"/>
        <w:rPr>
          <w:rFonts w:ascii="Times New Roman" w:eastAsia="Times New Roman" w:hAnsi="Times New Roman" w:cs="Times New Roman"/>
          <w:noProof/>
          <w:color w:val="000000"/>
          <w:sz w:val="24"/>
          <w:szCs w:val="24"/>
          <w:lang w:val="fr-BE"/>
        </w:rPr>
      </w:pPr>
      <w:r w:rsidRPr="00570D6B">
        <w:rPr>
          <w:rFonts w:ascii="Times New Roman" w:eastAsia="Times New Roman" w:hAnsi="Times New Roman" w:cs="Times New Roman"/>
          <w:noProof/>
          <w:color w:val="000000"/>
          <w:sz w:val="24"/>
          <w:szCs w:val="24"/>
          <w:lang w:val="fr-BE"/>
        </w:rPr>
        <w:lastRenderedPageBreak/>
        <w:t>Принципи при определяне на критериите за подбор</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570D6B" w:rsidRPr="00570D6B" w:rsidTr="000C6BDE">
        <w:tc>
          <w:tcPr>
            <w:tcW w:w="450" w:type="pct"/>
            <w:shd w:val="clear" w:color="auto" w:fill="auto"/>
            <w:tcMar>
              <w:top w:w="20" w:type="dxa"/>
              <w:bottom w:w="20" w:type="dxa"/>
            </w:tcMar>
            <w:vAlign w:val="center"/>
          </w:tcPr>
          <w:p w:rsidR="00570D6B" w:rsidRPr="00570D6B" w:rsidRDefault="00570D6B" w:rsidP="00570D6B">
            <w:pPr>
              <w:spacing w:after="240" w:line="240" w:lineRule="auto"/>
              <w:jc w:val="both"/>
              <w:rPr>
                <w:rFonts w:ascii="Times New Roman" w:eastAsia="Times New Roman" w:hAnsi="Times New Roman" w:cs="Times New Roman"/>
                <w:sz w:val="24"/>
                <w:szCs w:val="24"/>
                <w:lang w:val="fr-BE"/>
              </w:rPr>
            </w:pPr>
            <w:r w:rsidRPr="00570D6B">
              <w:rPr>
                <w:rFonts w:ascii="Times New Roman" w:eastAsia="Times New Roman" w:hAnsi="Times New Roman" w:cs="Times New Roman"/>
                <w:sz w:val="24"/>
                <w:szCs w:val="24"/>
                <w:lang w:val="en-GB"/>
              </w:rPr>
              <w:t>Принципите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отношение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определянето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критерии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подбор</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проекти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към</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стратегиите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определят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местните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инициативни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групи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одобряват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УО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време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lastRenderedPageBreak/>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процедурата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избор</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МИГ</w:t>
            </w:r>
            <w:r w:rsidRPr="00570D6B">
              <w:rPr>
                <w:rFonts w:ascii="Times New Roman" w:eastAsia="Times New Roman" w:hAnsi="Times New Roman" w:cs="Times New Roman"/>
                <w:sz w:val="24"/>
                <w:szCs w:val="24"/>
                <w:lang w:val="fr-BE"/>
              </w:rPr>
              <w:t>.</w:t>
            </w:r>
          </w:p>
          <w:p w:rsidR="00570D6B" w:rsidRPr="00570D6B" w:rsidRDefault="00570D6B" w:rsidP="00570D6B">
            <w:pPr>
              <w:spacing w:before="240" w:after="240" w:line="240" w:lineRule="auto"/>
              <w:jc w:val="both"/>
              <w:rPr>
                <w:rFonts w:ascii="Times New Roman" w:eastAsia="Times New Roman" w:hAnsi="Times New Roman" w:cs="Times New Roman"/>
                <w:sz w:val="24"/>
                <w:szCs w:val="24"/>
                <w:lang w:val="fr-BE"/>
              </w:rPr>
            </w:pPr>
            <w:r w:rsidRPr="00570D6B">
              <w:rPr>
                <w:rFonts w:ascii="Times New Roman" w:eastAsia="Times New Roman" w:hAnsi="Times New Roman" w:cs="Times New Roman"/>
                <w:sz w:val="24"/>
                <w:szCs w:val="24"/>
                <w:lang w:val="en-GB"/>
              </w:rPr>
              <w:t>Изборът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проекти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МИГ</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следва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да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основава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документирана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оценка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която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показва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обоснованост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безпристрастност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решението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отношение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приложимите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критерии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съответствие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което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взето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спазване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правила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липса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конфликт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интереси</w:t>
            </w:r>
            <w:r w:rsidRPr="00570D6B">
              <w:rPr>
                <w:rFonts w:ascii="Times New Roman" w:eastAsia="Times New Roman" w:hAnsi="Times New Roman" w:cs="Times New Roman"/>
                <w:sz w:val="24"/>
                <w:szCs w:val="24"/>
                <w:lang w:val="fr-BE"/>
              </w:rPr>
              <w:t>.</w:t>
            </w:r>
          </w:p>
          <w:p w:rsidR="00570D6B" w:rsidRPr="00570D6B" w:rsidRDefault="00570D6B" w:rsidP="00570D6B">
            <w:pPr>
              <w:spacing w:before="240" w:after="240" w:line="240" w:lineRule="auto"/>
              <w:jc w:val="both"/>
              <w:rPr>
                <w:rFonts w:ascii="Times New Roman" w:eastAsia="Times New Roman" w:hAnsi="Times New Roman" w:cs="Times New Roman"/>
                <w:sz w:val="24"/>
                <w:szCs w:val="24"/>
                <w:lang w:val="fr-BE"/>
              </w:rPr>
            </w:pPr>
            <w:r w:rsidRPr="00570D6B">
              <w:rPr>
                <w:rFonts w:ascii="Times New Roman" w:eastAsia="Times New Roman" w:hAnsi="Times New Roman" w:cs="Times New Roman"/>
                <w:sz w:val="24"/>
                <w:szCs w:val="24"/>
                <w:lang w:val="en-GB"/>
              </w:rPr>
              <w:t>Изборът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следва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да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публичен</w:t>
            </w:r>
            <w:r w:rsidRPr="00570D6B">
              <w:rPr>
                <w:rFonts w:ascii="Times New Roman" w:eastAsia="Times New Roman" w:hAnsi="Times New Roman" w:cs="Times New Roman"/>
                <w:sz w:val="24"/>
                <w:szCs w:val="24"/>
                <w:lang w:val="fr-BE"/>
              </w:rPr>
              <w:t xml:space="preserve"> – </w:t>
            </w:r>
            <w:r w:rsidRPr="00570D6B">
              <w:rPr>
                <w:rFonts w:ascii="Times New Roman" w:eastAsia="Times New Roman" w:hAnsi="Times New Roman" w:cs="Times New Roman"/>
                <w:sz w:val="24"/>
                <w:szCs w:val="24"/>
                <w:lang w:val="en-GB"/>
              </w:rPr>
              <w:t>чрез</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публикуване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протоколите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заседанията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избор</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проекти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сайта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МИГ</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информация</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чрез</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местни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медии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др</w:t>
            </w:r>
            <w:r w:rsidRPr="00570D6B">
              <w:rPr>
                <w:rFonts w:ascii="Times New Roman" w:eastAsia="Times New Roman" w:hAnsi="Times New Roman" w:cs="Times New Roman"/>
                <w:sz w:val="24"/>
                <w:szCs w:val="24"/>
                <w:lang w:val="fr-BE"/>
              </w:rPr>
              <w:t>.).</w:t>
            </w:r>
          </w:p>
          <w:p w:rsidR="00570D6B" w:rsidRPr="00570D6B" w:rsidRDefault="00570D6B" w:rsidP="00570D6B">
            <w:pPr>
              <w:spacing w:before="120" w:after="120" w:line="240" w:lineRule="auto"/>
              <w:jc w:val="both"/>
              <w:rPr>
                <w:rFonts w:ascii="Times New Roman" w:eastAsia="Times New Roman" w:hAnsi="Times New Roman" w:cs="Times New Roman"/>
                <w:sz w:val="24"/>
                <w:szCs w:val="24"/>
                <w:lang w:val="fr-BE"/>
              </w:rPr>
            </w:pPr>
          </w:p>
        </w:tc>
      </w:tr>
    </w:tbl>
    <w:p w:rsidR="00570D6B" w:rsidRPr="00570D6B" w:rsidRDefault="00570D6B" w:rsidP="00570D6B">
      <w:pPr>
        <w:keepNext/>
        <w:spacing w:before="240" w:after="60" w:line="240" w:lineRule="auto"/>
        <w:jc w:val="both"/>
        <w:outlineLvl w:val="5"/>
        <w:rPr>
          <w:rFonts w:ascii="Times New Roman" w:eastAsia="Times New Roman" w:hAnsi="Times New Roman" w:cs="Times New Roman"/>
          <w:noProof/>
          <w:color w:val="000000"/>
          <w:sz w:val="24"/>
          <w:szCs w:val="24"/>
          <w:lang w:val="fr-BE"/>
        </w:rPr>
      </w:pPr>
      <w:r w:rsidRPr="00570D6B">
        <w:rPr>
          <w:rFonts w:ascii="Times New Roman" w:eastAsia="Times New Roman" w:hAnsi="Times New Roman" w:cs="Times New Roman"/>
          <w:noProof/>
          <w:color w:val="000000"/>
          <w:sz w:val="24"/>
          <w:szCs w:val="24"/>
          <w:lang w:val="fr-BE"/>
        </w:rPr>
        <w:lastRenderedPageBreak/>
        <w:t>(Приложими) суми и проценти на предоставяната подкрепа</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570D6B" w:rsidRPr="00570D6B" w:rsidTr="000C6BDE">
        <w:tc>
          <w:tcPr>
            <w:tcW w:w="450" w:type="pct"/>
            <w:shd w:val="clear" w:color="auto" w:fill="auto"/>
            <w:tcMar>
              <w:top w:w="20" w:type="dxa"/>
              <w:bottom w:w="20" w:type="dxa"/>
            </w:tcMar>
            <w:vAlign w:val="center"/>
          </w:tcPr>
          <w:p w:rsidR="00570D6B" w:rsidRPr="00570D6B" w:rsidRDefault="00570D6B" w:rsidP="00570D6B">
            <w:pPr>
              <w:spacing w:after="240" w:line="240" w:lineRule="auto"/>
              <w:jc w:val="both"/>
              <w:rPr>
                <w:rFonts w:ascii="Times New Roman" w:eastAsia="Times New Roman" w:hAnsi="Times New Roman" w:cs="Times New Roman"/>
                <w:sz w:val="24"/>
                <w:szCs w:val="24"/>
                <w:lang w:val="fr-BE"/>
              </w:rPr>
            </w:pPr>
            <w:r w:rsidRPr="00570D6B">
              <w:rPr>
                <w:rFonts w:ascii="Times New Roman" w:eastAsia="Times New Roman" w:hAnsi="Times New Roman" w:cs="Times New Roman"/>
                <w:sz w:val="24"/>
                <w:szCs w:val="24"/>
                <w:lang w:val="en-GB"/>
              </w:rPr>
              <w:t>До</w:t>
            </w:r>
            <w:r w:rsidRPr="00570D6B">
              <w:rPr>
                <w:rFonts w:ascii="Times New Roman" w:eastAsia="Times New Roman" w:hAnsi="Times New Roman" w:cs="Times New Roman"/>
                <w:sz w:val="24"/>
                <w:szCs w:val="24"/>
                <w:lang w:val="fr-BE"/>
              </w:rPr>
              <w:t xml:space="preserve"> 100% </w:t>
            </w:r>
            <w:r w:rsidRPr="00570D6B">
              <w:rPr>
                <w:rFonts w:ascii="Times New Roman" w:eastAsia="Times New Roman" w:hAnsi="Times New Roman" w:cs="Times New Roman"/>
                <w:sz w:val="24"/>
                <w:szCs w:val="24"/>
                <w:lang w:val="en-GB"/>
              </w:rPr>
              <w:t>в</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зависимост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конкретните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дейности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мерките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които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финансират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проектите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към</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стратегиите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приложимия</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режим</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държавна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помощ</w:t>
            </w:r>
            <w:r w:rsidRPr="00570D6B">
              <w:rPr>
                <w:rFonts w:ascii="Times New Roman" w:eastAsia="Times New Roman" w:hAnsi="Times New Roman" w:cs="Times New Roman"/>
                <w:sz w:val="24"/>
                <w:szCs w:val="24"/>
                <w:lang w:val="fr-BE"/>
              </w:rPr>
              <w:t>.</w:t>
            </w:r>
          </w:p>
          <w:p w:rsidR="00570D6B" w:rsidRPr="00570D6B" w:rsidRDefault="00570D6B" w:rsidP="00570D6B">
            <w:pPr>
              <w:spacing w:before="240" w:after="240" w:line="240" w:lineRule="auto"/>
              <w:jc w:val="both"/>
              <w:rPr>
                <w:rFonts w:ascii="Times New Roman" w:eastAsia="Times New Roman" w:hAnsi="Times New Roman" w:cs="Times New Roman"/>
                <w:sz w:val="24"/>
                <w:szCs w:val="24"/>
                <w:lang w:val="fr-BE"/>
              </w:rPr>
            </w:pPr>
            <w:r w:rsidRPr="00570D6B">
              <w:rPr>
                <w:rFonts w:ascii="Times New Roman" w:eastAsia="Times New Roman" w:hAnsi="Times New Roman" w:cs="Times New Roman"/>
                <w:sz w:val="24"/>
                <w:szCs w:val="24"/>
                <w:lang w:val="en-GB"/>
              </w:rPr>
              <w:t>Местните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инициативни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групи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имат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възможност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да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предлагат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различен</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определения</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ПРСР</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интензитет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мерките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тяхната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стратегия</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Интензитетът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може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превишава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определения</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Регламент</w:t>
            </w:r>
            <w:r w:rsidRPr="00570D6B">
              <w:rPr>
                <w:rFonts w:ascii="Times New Roman" w:eastAsia="Times New Roman" w:hAnsi="Times New Roman" w:cs="Times New Roman"/>
                <w:sz w:val="24"/>
                <w:szCs w:val="24"/>
                <w:lang w:val="fr-BE"/>
              </w:rPr>
              <w:t xml:space="preserve"> (EC) № 1305/2013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съответната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мярка</w:t>
            </w:r>
            <w:r w:rsidRPr="00570D6B">
              <w:rPr>
                <w:rFonts w:ascii="Times New Roman" w:eastAsia="Times New Roman" w:hAnsi="Times New Roman" w:cs="Times New Roman"/>
                <w:sz w:val="24"/>
                <w:szCs w:val="24"/>
                <w:lang w:val="fr-BE"/>
              </w:rPr>
              <w:t>.</w:t>
            </w:r>
          </w:p>
          <w:p w:rsidR="00570D6B" w:rsidRPr="00570D6B" w:rsidRDefault="00570D6B" w:rsidP="00570D6B">
            <w:pPr>
              <w:spacing w:before="240" w:after="240" w:line="240" w:lineRule="auto"/>
              <w:jc w:val="both"/>
              <w:rPr>
                <w:rFonts w:ascii="Times New Roman" w:eastAsia="Times New Roman" w:hAnsi="Times New Roman" w:cs="Times New Roman"/>
                <w:sz w:val="24"/>
                <w:szCs w:val="24"/>
                <w:lang w:val="fr-BE"/>
              </w:rPr>
            </w:pP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мерки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стратегията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които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включени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ПРСР</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част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Регламент</w:t>
            </w:r>
            <w:r w:rsidRPr="00570D6B">
              <w:rPr>
                <w:rFonts w:ascii="Times New Roman" w:eastAsia="Times New Roman" w:hAnsi="Times New Roman" w:cs="Times New Roman"/>
                <w:sz w:val="24"/>
                <w:szCs w:val="24"/>
                <w:lang w:val="fr-BE"/>
              </w:rPr>
              <w:t xml:space="preserve"> (EC) № 1305/2013, </w:t>
            </w:r>
            <w:r w:rsidRPr="00570D6B">
              <w:rPr>
                <w:rFonts w:ascii="Times New Roman" w:eastAsia="Times New Roman" w:hAnsi="Times New Roman" w:cs="Times New Roman"/>
                <w:sz w:val="24"/>
                <w:szCs w:val="24"/>
                <w:lang w:val="en-GB"/>
              </w:rPr>
              <w:t>интензитетът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съответствие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определения</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конкретната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мярка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Регламента</w:t>
            </w:r>
            <w:r w:rsidRPr="00570D6B">
              <w:rPr>
                <w:rFonts w:ascii="Times New Roman" w:eastAsia="Times New Roman" w:hAnsi="Times New Roman" w:cs="Times New Roman"/>
                <w:sz w:val="24"/>
                <w:szCs w:val="24"/>
                <w:lang w:val="fr-BE"/>
              </w:rPr>
              <w:t>.</w:t>
            </w:r>
          </w:p>
          <w:p w:rsidR="00570D6B" w:rsidRPr="00570D6B" w:rsidRDefault="00570D6B" w:rsidP="00570D6B">
            <w:pPr>
              <w:spacing w:before="240" w:after="240" w:line="240" w:lineRule="auto"/>
              <w:jc w:val="both"/>
              <w:rPr>
                <w:rFonts w:ascii="Times New Roman" w:eastAsia="Times New Roman" w:hAnsi="Times New Roman" w:cs="Times New Roman"/>
                <w:sz w:val="24"/>
                <w:szCs w:val="24"/>
                <w:lang w:val="fr-BE"/>
              </w:rPr>
            </w:pPr>
            <w:r w:rsidRPr="00570D6B">
              <w:rPr>
                <w:rFonts w:ascii="Times New Roman" w:eastAsia="Times New Roman" w:hAnsi="Times New Roman" w:cs="Times New Roman"/>
                <w:sz w:val="24"/>
                <w:szCs w:val="24"/>
                <w:lang w:val="fr-BE"/>
              </w:rPr>
              <w:t> </w:t>
            </w:r>
            <w:r w:rsidRPr="00570D6B">
              <w:rPr>
                <w:rFonts w:ascii="Times New Roman" w:eastAsia="Times New Roman" w:hAnsi="Times New Roman" w:cs="Times New Roman"/>
                <w:sz w:val="24"/>
                <w:szCs w:val="24"/>
                <w:lang w:val="en-GB"/>
              </w:rPr>
              <w:t>При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определяне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w:t>
            </w:r>
            <w:r w:rsidRPr="00570D6B">
              <w:rPr>
                <w:rFonts w:ascii="Times New Roman" w:eastAsia="Times New Roman" w:hAnsi="Times New Roman" w:cs="Times New Roman"/>
                <w:sz w:val="24"/>
                <w:szCs w:val="24"/>
                <w:lang w:val="fr-BE"/>
              </w:rPr>
              <w:t>-</w:t>
            </w:r>
            <w:r w:rsidRPr="00570D6B">
              <w:rPr>
                <w:rFonts w:ascii="Times New Roman" w:eastAsia="Times New Roman" w:hAnsi="Times New Roman" w:cs="Times New Roman"/>
                <w:sz w:val="24"/>
                <w:szCs w:val="24"/>
                <w:lang w:val="en-GB"/>
              </w:rPr>
              <w:t>голям</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интензитет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следва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да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вземат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предвид</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следните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критерии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общ</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интерес</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вид</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бенефициента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обществен</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достъп</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до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резултатите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операцията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иновативни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характеристики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проекта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местно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ниво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наличния</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бюджет</w:t>
            </w:r>
            <w:r w:rsidRPr="00570D6B">
              <w:rPr>
                <w:rFonts w:ascii="Times New Roman" w:eastAsia="Times New Roman" w:hAnsi="Times New Roman" w:cs="Times New Roman"/>
                <w:sz w:val="24"/>
                <w:szCs w:val="24"/>
                <w:lang w:val="fr-BE"/>
              </w:rPr>
              <w:t>.</w:t>
            </w:r>
          </w:p>
          <w:p w:rsidR="00570D6B" w:rsidRPr="00570D6B" w:rsidRDefault="00570D6B" w:rsidP="00570D6B">
            <w:pPr>
              <w:spacing w:before="240" w:after="240" w:line="240" w:lineRule="auto"/>
              <w:jc w:val="both"/>
              <w:rPr>
                <w:rFonts w:ascii="Times New Roman" w:eastAsia="Times New Roman" w:hAnsi="Times New Roman" w:cs="Times New Roman"/>
                <w:sz w:val="24"/>
                <w:szCs w:val="24"/>
                <w:lang w:val="fr-BE"/>
              </w:rPr>
            </w:pP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мерки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стратегията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които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включени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ПРСР</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част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Регламент</w:t>
            </w:r>
            <w:r w:rsidRPr="00570D6B">
              <w:rPr>
                <w:rFonts w:ascii="Times New Roman" w:eastAsia="Times New Roman" w:hAnsi="Times New Roman" w:cs="Times New Roman"/>
                <w:sz w:val="24"/>
                <w:szCs w:val="24"/>
                <w:lang w:val="fr-BE"/>
              </w:rPr>
              <w:t xml:space="preserve"> (EC) № 1305/2013, </w:t>
            </w:r>
            <w:r w:rsidRPr="00570D6B">
              <w:rPr>
                <w:rFonts w:ascii="Times New Roman" w:eastAsia="Times New Roman" w:hAnsi="Times New Roman" w:cs="Times New Roman"/>
                <w:sz w:val="24"/>
                <w:szCs w:val="24"/>
                <w:lang w:val="en-GB"/>
              </w:rPr>
              <w:t>интензитетът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определя</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зависимост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бенефициента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публично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или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частно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лице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вида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инвестициите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проекта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генериращ</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или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негенериращ</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приходи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ползата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местната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общност</w:t>
            </w:r>
            <w:r w:rsidRPr="00570D6B">
              <w:rPr>
                <w:rFonts w:ascii="Times New Roman" w:eastAsia="Times New Roman" w:hAnsi="Times New Roman" w:cs="Times New Roman"/>
                <w:sz w:val="24"/>
                <w:szCs w:val="24"/>
                <w:lang w:val="fr-BE"/>
              </w:rPr>
              <w:t>.</w:t>
            </w:r>
          </w:p>
          <w:p w:rsidR="00570D6B" w:rsidRPr="00570D6B" w:rsidRDefault="00570D6B" w:rsidP="00570D6B">
            <w:pPr>
              <w:spacing w:before="240" w:after="240" w:line="240" w:lineRule="auto"/>
              <w:jc w:val="both"/>
              <w:rPr>
                <w:ins w:id="164" w:author="Tatyana P. Petrova" w:date="2019-10-25T13:17:00Z"/>
                <w:rFonts w:ascii="Times New Roman" w:eastAsia="Times New Roman" w:hAnsi="Times New Roman" w:cs="Times New Roman"/>
                <w:sz w:val="24"/>
                <w:szCs w:val="24"/>
              </w:rPr>
            </w:pPr>
            <w:ins w:id="165" w:author="Tatyana P. Petrova" w:date="2019-10-25T13:17:00Z">
              <w:r w:rsidRPr="00570D6B">
                <w:rPr>
                  <w:rFonts w:ascii="Times New Roman" w:eastAsia="Times New Roman" w:hAnsi="Times New Roman" w:cs="Times New Roman"/>
                  <w:sz w:val="24"/>
                  <w:szCs w:val="24"/>
                  <w:lang w:val="fr-BE"/>
                </w:rPr>
                <w:t>По отношение на финансовия инструмент</w:t>
              </w:r>
              <w:r w:rsidRPr="00570D6B">
                <w:rPr>
                  <w:rFonts w:ascii="Times New Roman" w:eastAsia="Times New Roman" w:hAnsi="Times New Roman" w:cs="Times New Roman"/>
                  <w:sz w:val="24"/>
                  <w:szCs w:val="24"/>
                </w:rPr>
                <w:t xml:space="preserve">, </w:t>
              </w:r>
              <w:r w:rsidRPr="00570D6B">
                <w:rPr>
                  <w:rFonts w:ascii="Times New Roman" w:eastAsia="Times New Roman" w:hAnsi="Times New Roman" w:cs="Times New Roman"/>
                  <w:sz w:val="24"/>
                  <w:szCs w:val="24"/>
                  <w:lang w:val="fr-BE"/>
                </w:rPr>
                <w:t xml:space="preserve"> при кредити за съфинансиране на </w:t>
              </w:r>
              <w:r w:rsidRPr="00570D6B">
                <w:rPr>
                  <w:rFonts w:ascii="Times New Roman" w:eastAsia="Times New Roman" w:hAnsi="Times New Roman" w:cs="Times New Roman"/>
                  <w:sz w:val="24"/>
                  <w:szCs w:val="24"/>
                </w:rPr>
                <w:t>подпомагани по подмярката проекти, към</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rPr>
                <w:t xml:space="preserve">стратегии за местно развитие, </w:t>
              </w:r>
              <w:r w:rsidRPr="00570D6B">
                <w:rPr>
                  <w:rFonts w:ascii="Times New Roman" w:eastAsia="Times New Roman" w:hAnsi="Times New Roman" w:cs="Times New Roman"/>
                  <w:sz w:val="24"/>
                  <w:szCs w:val="24"/>
                  <w:lang w:val="fr-BE"/>
                </w:rPr>
                <w:t xml:space="preserve">финансовата помощ със средства от </w:t>
              </w:r>
              <w:r w:rsidRPr="00570D6B">
                <w:rPr>
                  <w:rFonts w:ascii="Times New Roman" w:eastAsia="Times New Roman" w:hAnsi="Times New Roman" w:cs="Times New Roman"/>
                  <w:sz w:val="24"/>
                  <w:szCs w:val="24"/>
                </w:rPr>
                <w:t>П</w:t>
              </w:r>
              <w:r w:rsidRPr="00570D6B">
                <w:rPr>
                  <w:rFonts w:ascii="Times New Roman" w:eastAsia="Times New Roman" w:hAnsi="Times New Roman" w:cs="Times New Roman"/>
                  <w:sz w:val="24"/>
                  <w:szCs w:val="24"/>
                  <w:lang w:val="fr-BE"/>
                </w:rPr>
                <w:t>рограмата няма да надвишава 50% от размера на кредита</w:t>
              </w:r>
              <w:r w:rsidRPr="00570D6B">
                <w:rPr>
                  <w:rFonts w:ascii="Times New Roman" w:eastAsia="Times New Roman" w:hAnsi="Times New Roman" w:cs="Times New Roman"/>
                  <w:sz w:val="24"/>
                  <w:szCs w:val="24"/>
                </w:rPr>
                <w:t>.</w:t>
              </w:r>
            </w:ins>
          </w:p>
          <w:p w:rsidR="00570D6B" w:rsidRPr="00570D6B" w:rsidRDefault="00570D6B" w:rsidP="00570D6B">
            <w:pPr>
              <w:spacing w:before="240" w:after="240" w:line="240" w:lineRule="auto"/>
              <w:jc w:val="both"/>
              <w:rPr>
                <w:rFonts w:ascii="Times New Roman" w:eastAsia="Times New Roman" w:hAnsi="Times New Roman" w:cs="Times New Roman"/>
                <w:sz w:val="24"/>
                <w:szCs w:val="24"/>
                <w:lang w:val="fr-BE"/>
              </w:rPr>
            </w:pPr>
            <w:r w:rsidRPr="00322367">
              <w:rPr>
                <w:rFonts w:ascii="Times New Roman" w:eastAsia="Times New Roman" w:hAnsi="Times New Roman" w:cs="Times New Roman"/>
                <w:sz w:val="24"/>
                <w:szCs w:val="24"/>
              </w:rPr>
              <w:t>За</w:t>
            </w:r>
            <w:r w:rsidRPr="00570D6B">
              <w:rPr>
                <w:rFonts w:ascii="Times New Roman" w:eastAsia="Times New Roman" w:hAnsi="Times New Roman" w:cs="Times New Roman"/>
                <w:sz w:val="24"/>
                <w:szCs w:val="24"/>
                <w:lang w:val="fr-BE"/>
              </w:rPr>
              <w:t xml:space="preserve"> </w:t>
            </w:r>
            <w:r w:rsidRPr="00322367">
              <w:rPr>
                <w:rFonts w:ascii="Times New Roman" w:eastAsia="Times New Roman" w:hAnsi="Times New Roman" w:cs="Times New Roman"/>
                <w:sz w:val="24"/>
                <w:szCs w:val="24"/>
              </w:rPr>
              <w:t>местните</w:t>
            </w:r>
            <w:r w:rsidRPr="00570D6B">
              <w:rPr>
                <w:rFonts w:ascii="Times New Roman" w:eastAsia="Times New Roman" w:hAnsi="Times New Roman" w:cs="Times New Roman"/>
                <w:sz w:val="24"/>
                <w:szCs w:val="24"/>
                <w:lang w:val="fr-BE"/>
              </w:rPr>
              <w:t xml:space="preserve"> </w:t>
            </w:r>
            <w:r w:rsidRPr="00322367">
              <w:rPr>
                <w:rFonts w:ascii="Times New Roman" w:eastAsia="Times New Roman" w:hAnsi="Times New Roman" w:cs="Times New Roman"/>
                <w:sz w:val="24"/>
                <w:szCs w:val="24"/>
              </w:rPr>
              <w:t>инициативни</w:t>
            </w:r>
            <w:r w:rsidRPr="00570D6B">
              <w:rPr>
                <w:rFonts w:ascii="Times New Roman" w:eastAsia="Times New Roman" w:hAnsi="Times New Roman" w:cs="Times New Roman"/>
                <w:sz w:val="24"/>
                <w:szCs w:val="24"/>
                <w:lang w:val="fr-BE"/>
              </w:rPr>
              <w:t xml:space="preserve"> </w:t>
            </w:r>
            <w:r w:rsidRPr="00322367">
              <w:rPr>
                <w:rFonts w:ascii="Times New Roman" w:eastAsia="Times New Roman" w:hAnsi="Times New Roman" w:cs="Times New Roman"/>
                <w:sz w:val="24"/>
                <w:szCs w:val="24"/>
              </w:rPr>
              <w:t>групи</w:t>
            </w:r>
            <w:r w:rsidRPr="00570D6B">
              <w:rPr>
                <w:rFonts w:ascii="Times New Roman" w:eastAsia="Times New Roman" w:hAnsi="Times New Roman" w:cs="Times New Roman"/>
                <w:sz w:val="24"/>
                <w:szCs w:val="24"/>
                <w:lang w:val="fr-BE"/>
              </w:rPr>
              <w:t xml:space="preserve"> </w:t>
            </w:r>
            <w:r w:rsidRPr="00322367">
              <w:rPr>
                <w:rFonts w:ascii="Times New Roman" w:eastAsia="Times New Roman" w:hAnsi="Times New Roman" w:cs="Times New Roman"/>
                <w:sz w:val="24"/>
                <w:szCs w:val="24"/>
              </w:rPr>
              <w:t>с</w:t>
            </w:r>
            <w:r w:rsidRPr="00570D6B">
              <w:rPr>
                <w:rFonts w:ascii="Times New Roman" w:eastAsia="Times New Roman" w:hAnsi="Times New Roman" w:cs="Times New Roman"/>
                <w:sz w:val="24"/>
                <w:szCs w:val="24"/>
                <w:lang w:val="fr-BE"/>
              </w:rPr>
              <w:t xml:space="preserve"> </w:t>
            </w:r>
            <w:r w:rsidRPr="00322367">
              <w:rPr>
                <w:rFonts w:ascii="Times New Roman" w:eastAsia="Times New Roman" w:hAnsi="Times New Roman" w:cs="Times New Roman"/>
                <w:sz w:val="24"/>
                <w:szCs w:val="24"/>
              </w:rPr>
              <w:t>население</w:t>
            </w:r>
            <w:r w:rsidRPr="00570D6B">
              <w:rPr>
                <w:rFonts w:ascii="Times New Roman" w:eastAsia="Times New Roman" w:hAnsi="Times New Roman" w:cs="Times New Roman"/>
                <w:sz w:val="24"/>
                <w:szCs w:val="24"/>
                <w:lang w:val="fr-BE"/>
              </w:rPr>
              <w:t xml:space="preserve"> </w:t>
            </w:r>
            <w:r w:rsidRPr="00322367">
              <w:rPr>
                <w:rFonts w:ascii="Times New Roman" w:eastAsia="Times New Roman" w:hAnsi="Times New Roman" w:cs="Times New Roman"/>
                <w:sz w:val="24"/>
                <w:szCs w:val="24"/>
              </w:rPr>
              <w:t>до</w:t>
            </w:r>
            <w:r w:rsidRPr="00570D6B">
              <w:rPr>
                <w:rFonts w:ascii="Times New Roman" w:eastAsia="Times New Roman" w:hAnsi="Times New Roman" w:cs="Times New Roman"/>
                <w:sz w:val="24"/>
                <w:szCs w:val="24"/>
                <w:lang w:val="fr-BE"/>
              </w:rPr>
              <w:t xml:space="preserve"> 15 000 </w:t>
            </w:r>
            <w:r w:rsidRPr="00322367">
              <w:rPr>
                <w:rFonts w:ascii="Times New Roman" w:eastAsia="Times New Roman" w:hAnsi="Times New Roman" w:cs="Times New Roman"/>
                <w:sz w:val="24"/>
                <w:szCs w:val="24"/>
              </w:rPr>
              <w:t>жители</w:t>
            </w:r>
            <w:r w:rsidRPr="00570D6B">
              <w:rPr>
                <w:rFonts w:ascii="Times New Roman" w:eastAsia="Times New Roman" w:hAnsi="Times New Roman" w:cs="Times New Roman"/>
                <w:sz w:val="24"/>
                <w:szCs w:val="24"/>
                <w:lang w:val="fr-BE"/>
              </w:rPr>
              <w:t xml:space="preserve"> (</w:t>
            </w:r>
            <w:r w:rsidRPr="00322367">
              <w:rPr>
                <w:rFonts w:ascii="Times New Roman" w:eastAsia="Times New Roman" w:hAnsi="Times New Roman" w:cs="Times New Roman"/>
                <w:sz w:val="24"/>
                <w:szCs w:val="24"/>
              </w:rPr>
              <w:t>включително</w:t>
            </w:r>
            <w:r w:rsidRPr="00570D6B">
              <w:rPr>
                <w:rFonts w:ascii="Times New Roman" w:eastAsia="Times New Roman" w:hAnsi="Times New Roman" w:cs="Times New Roman"/>
                <w:sz w:val="24"/>
                <w:szCs w:val="24"/>
                <w:lang w:val="fr-BE"/>
              </w:rPr>
              <w:t xml:space="preserve">) </w:t>
            </w:r>
            <w:r w:rsidRPr="00322367">
              <w:rPr>
                <w:rFonts w:ascii="Times New Roman" w:eastAsia="Times New Roman" w:hAnsi="Times New Roman" w:cs="Times New Roman"/>
                <w:sz w:val="24"/>
                <w:szCs w:val="24"/>
              </w:rPr>
              <w:t>е</w:t>
            </w:r>
            <w:r w:rsidRPr="00570D6B">
              <w:rPr>
                <w:rFonts w:ascii="Times New Roman" w:eastAsia="Times New Roman" w:hAnsi="Times New Roman" w:cs="Times New Roman"/>
                <w:sz w:val="24"/>
                <w:szCs w:val="24"/>
                <w:lang w:val="fr-BE"/>
              </w:rPr>
              <w:t xml:space="preserve"> </w:t>
            </w:r>
            <w:r w:rsidRPr="00322367">
              <w:rPr>
                <w:rFonts w:ascii="Times New Roman" w:eastAsia="Times New Roman" w:hAnsi="Times New Roman" w:cs="Times New Roman"/>
                <w:sz w:val="24"/>
                <w:szCs w:val="24"/>
              </w:rPr>
              <w:t>предвиден</w:t>
            </w:r>
            <w:r w:rsidRPr="00570D6B">
              <w:rPr>
                <w:rFonts w:ascii="Times New Roman" w:eastAsia="Times New Roman" w:hAnsi="Times New Roman" w:cs="Times New Roman"/>
                <w:sz w:val="24"/>
                <w:szCs w:val="24"/>
                <w:lang w:val="fr-BE"/>
              </w:rPr>
              <w:t xml:space="preserve"> </w:t>
            </w:r>
            <w:r w:rsidRPr="00322367">
              <w:rPr>
                <w:rFonts w:ascii="Times New Roman" w:eastAsia="Times New Roman" w:hAnsi="Times New Roman" w:cs="Times New Roman"/>
                <w:sz w:val="24"/>
                <w:szCs w:val="24"/>
              </w:rPr>
              <w:t>максимален</w:t>
            </w:r>
            <w:r w:rsidRPr="00570D6B">
              <w:rPr>
                <w:rFonts w:ascii="Times New Roman" w:eastAsia="Times New Roman" w:hAnsi="Times New Roman" w:cs="Times New Roman"/>
                <w:sz w:val="24"/>
                <w:szCs w:val="24"/>
                <w:lang w:val="fr-BE"/>
              </w:rPr>
              <w:t xml:space="preserve"> </w:t>
            </w:r>
            <w:r w:rsidRPr="00322367">
              <w:rPr>
                <w:rFonts w:ascii="Times New Roman" w:eastAsia="Times New Roman" w:hAnsi="Times New Roman" w:cs="Times New Roman"/>
                <w:sz w:val="24"/>
                <w:szCs w:val="24"/>
              </w:rPr>
              <w:t>бюджет</w:t>
            </w:r>
            <w:r w:rsidRPr="00570D6B">
              <w:rPr>
                <w:rFonts w:ascii="Times New Roman" w:eastAsia="Times New Roman" w:hAnsi="Times New Roman" w:cs="Times New Roman"/>
                <w:sz w:val="24"/>
                <w:szCs w:val="24"/>
                <w:lang w:val="fr-BE"/>
              </w:rPr>
              <w:t xml:space="preserve"> </w:t>
            </w:r>
            <w:r w:rsidRPr="00322367">
              <w:rPr>
                <w:rFonts w:ascii="Times New Roman" w:eastAsia="Times New Roman" w:hAnsi="Times New Roman" w:cs="Times New Roman"/>
                <w:sz w:val="24"/>
                <w:szCs w:val="24"/>
              </w:rPr>
              <w:t>за</w:t>
            </w:r>
            <w:r w:rsidRPr="00570D6B">
              <w:rPr>
                <w:rFonts w:ascii="Times New Roman" w:eastAsia="Times New Roman" w:hAnsi="Times New Roman" w:cs="Times New Roman"/>
                <w:sz w:val="24"/>
                <w:szCs w:val="24"/>
                <w:lang w:val="fr-BE"/>
              </w:rPr>
              <w:t xml:space="preserve"> </w:t>
            </w:r>
            <w:r w:rsidRPr="00322367">
              <w:rPr>
                <w:rFonts w:ascii="Times New Roman" w:eastAsia="Times New Roman" w:hAnsi="Times New Roman" w:cs="Times New Roman"/>
                <w:sz w:val="24"/>
                <w:szCs w:val="24"/>
              </w:rPr>
              <w:t>изпълнение</w:t>
            </w:r>
            <w:r w:rsidRPr="00570D6B">
              <w:rPr>
                <w:rFonts w:ascii="Times New Roman" w:eastAsia="Times New Roman" w:hAnsi="Times New Roman" w:cs="Times New Roman"/>
                <w:sz w:val="24"/>
                <w:szCs w:val="24"/>
                <w:lang w:val="fr-BE"/>
              </w:rPr>
              <w:t xml:space="preserve"> </w:t>
            </w:r>
            <w:r w:rsidRPr="00322367">
              <w:rPr>
                <w:rFonts w:ascii="Times New Roman" w:eastAsia="Times New Roman" w:hAnsi="Times New Roman" w:cs="Times New Roman"/>
                <w:sz w:val="24"/>
                <w:szCs w:val="24"/>
              </w:rPr>
              <w:t>на</w:t>
            </w:r>
            <w:r w:rsidRPr="00570D6B">
              <w:rPr>
                <w:rFonts w:ascii="Times New Roman" w:eastAsia="Times New Roman" w:hAnsi="Times New Roman" w:cs="Times New Roman"/>
                <w:sz w:val="24"/>
                <w:szCs w:val="24"/>
                <w:lang w:val="fr-BE"/>
              </w:rPr>
              <w:t xml:space="preserve"> </w:t>
            </w:r>
            <w:r w:rsidRPr="00322367">
              <w:rPr>
                <w:rFonts w:ascii="Times New Roman" w:eastAsia="Times New Roman" w:hAnsi="Times New Roman" w:cs="Times New Roman"/>
                <w:sz w:val="24"/>
                <w:szCs w:val="24"/>
              </w:rPr>
              <w:t>проекти</w:t>
            </w:r>
            <w:r w:rsidRPr="00570D6B">
              <w:rPr>
                <w:rFonts w:ascii="Times New Roman" w:eastAsia="Times New Roman" w:hAnsi="Times New Roman" w:cs="Times New Roman"/>
                <w:sz w:val="24"/>
                <w:szCs w:val="24"/>
                <w:lang w:val="fr-BE"/>
              </w:rPr>
              <w:t xml:space="preserve"> </w:t>
            </w:r>
            <w:r w:rsidRPr="00322367">
              <w:rPr>
                <w:rFonts w:ascii="Times New Roman" w:eastAsia="Times New Roman" w:hAnsi="Times New Roman" w:cs="Times New Roman"/>
                <w:sz w:val="24"/>
                <w:szCs w:val="24"/>
              </w:rPr>
              <w:t>по</w:t>
            </w:r>
            <w:r w:rsidRPr="00570D6B">
              <w:rPr>
                <w:rFonts w:ascii="Times New Roman" w:eastAsia="Times New Roman" w:hAnsi="Times New Roman" w:cs="Times New Roman"/>
                <w:sz w:val="24"/>
                <w:szCs w:val="24"/>
                <w:lang w:val="fr-BE"/>
              </w:rPr>
              <w:t xml:space="preserve"> </w:t>
            </w:r>
            <w:r w:rsidRPr="00322367">
              <w:rPr>
                <w:rFonts w:ascii="Times New Roman" w:eastAsia="Times New Roman" w:hAnsi="Times New Roman" w:cs="Times New Roman"/>
                <w:sz w:val="24"/>
                <w:szCs w:val="24"/>
              </w:rPr>
              <w:t>стратегиите</w:t>
            </w:r>
            <w:r w:rsidRPr="00570D6B">
              <w:rPr>
                <w:rFonts w:ascii="Times New Roman" w:eastAsia="Times New Roman" w:hAnsi="Times New Roman" w:cs="Times New Roman"/>
                <w:sz w:val="24"/>
                <w:szCs w:val="24"/>
                <w:lang w:val="fr-BE"/>
              </w:rPr>
              <w:t xml:space="preserve"> </w:t>
            </w:r>
            <w:r w:rsidRPr="00322367">
              <w:rPr>
                <w:rFonts w:ascii="Times New Roman" w:eastAsia="Times New Roman" w:hAnsi="Times New Roman" w:cs="Times New Roman"/>
                <w:sz w:val="24"/>
                <w:szCs w:val="24"/>
              </w:rPr>
              <w:t>за</w:t>
            </w:r>
            <w:r w:rsidRPr="00570D6B">
              <w:rPr>
                <w:rFonts w:ascii="Times New Roman" w:eastAsia="Times New Roman" w:hAnsi="Times New Roman" w:cs="Times New Roman"/>
                <w:sz w:val="24"/>
                <w:szCs w:val="24"/>
                <w:lang w:val="fr-BE"/>
              </w:rPr>
              <w:t xml:space="preserve"> </w:t>
            </w:r>
            <w:r w:rsidRPr="00322367">
              <w:rPr>
                <w:rFonts w:ascii="Times New Roman" w:eastAsia="Times New Roman" w:hAnsi="Times New Roman" w:cs="Times New Roman"/>
                <w:sz w:val="24"/>
                <w:szCs w:val="24"/>
              </w:rPr>
              <w:t>местно</w:t>
            </w:r>
            <w:r w:rsidRPr="00570D6B">
              <w:rPr>
                <w:rFonts w:ascii="Times New Roman" w:eastAsia="Times New Roman" w:hAnsi="Times New Roman" w:cs="Times New Roman"/>
                <w:sz w:val="24"/>
                <w:szCs w:val="24"/>
                <w:lang w:val="fr-BE"/>
              </w:rPr>
              <w:t xml:space="preserve"> </w:t>
            </w:r>
            <w:r w:rsidRPr="00322367">
              <w:rPr>
                <w:rFonts w:ascii="Times New Roman" w:eastAsia="Times New Roman" w:hAnsi="Times New Roman" w:cs="Times New Roman"/>
                <w:sz w:val="24"/>
                <w:szCs w:val="24"/>
              </w:rPr>
              <w:t>развитие</w:t>
            </w:r>
            <w:r w:rsidRPr="00570D6B">
              <w:rPr>
                <w:rFonts w:ascii="Times New Roman" w:eastAsia="Times New Roman" w:hAnsi="Times New Roman" w:cs="Times New Roman"/>
                <w:sz w:val="24"/>
                <w:szCs w:val="24"/>
                <w:lang w:val="fr-BE"/>
              </w:rPr>
              <w:t xml:space="preserve">, </w:t>
            </w:r>
            <w:r w:rsidRPr="00322367">
              <w:rPr>
                <w:rFonts w:ascii="Times New Roman" w:eastAsia="Times New Roman" w:hAnsi="Times New Roman" w:cs="Times New Roman"/>
                <w:sz w:val="24"/>
                <w:szCs w:val="24"/>
              </w:rPr>
              <w:t>финансирани</w:t>
            </w:r>
            <w:r w:rsidRPr="00570D6B">
              <w:rPr>
                <w:rFonts w:ascii="Times New Roman" w:eastAsia="Times New Roman" w:hAnsi="Times New Roman" w:cs="Times New Roman"/>
                <w:sz w:val="24"/>
                <w:szCs w:val="24"/>
                <w:lang w:val="fr-BE"/>
              </w:rPr>
              <w:t xml:space="preserve"> </w:t>
            </w:r>
            <w:r w:rsidRPr="00322367">
              <w:rPr>
                <w:rFonts w:ascii="Times New Roman" w:eastAsia="Times New Roman" w:hAnsi="Times New Roman" w:cs="Times New Roman"/>
                <w:sz w:val="24"/>
                <w:szCs w:val="24"/>
              </w:rPr>
              <w:t>по</w:t>
            </w:r>
            <w:r w:rsidRPr="00570D6B">
              <w:rPr>
                <w:rFonts w:ascii="Times New Roman" w:eastAsia="Times New Roman" w:hAnsi="Times New Roman" w:cs="Times New Roman"/>
                <w:sz w:val="24"/>
                <w:szCs w:val="24"/>
                <w:lang w:val="fr-BE"/>
              </w:rPr>
              <w:t xml:space="preserve"> </w:t>
            </w:r>
            <w:r w:rsidRPr="00322367">
              <w:rPr>
                <w:rFonts w:ascii="Times New Roman" w:eastAsia="Times New Roman" w:hAnsi="Times New Roman" w:cs="Times New Roman"/>
                <w:sz w:val="24"/>
                <w:szCs w:val="24"/>
              </w:rPr>
              <w:t>ЕЗФРСР</w:t>
            </w:r>
            <w:r w:rsidRPr="00570D6B">
              <w:rPr>
                <w:rFonts w:ascii="Times New Roman" w:eastAsia="Times New Roman" w:hAnsi="Times New Roman" w:cs="Times New Roman"/>
                <w:sz w:val="24"/>
                <w:szCs w:val="24"/>
                <w:lang w:val="fr-BE"/>
              </w:rPr>
              <w:t xml:space="preserve">, </w:t>
            </w:r>
            <w:r w:rsidRPr="00322367">
              <w:rPr>
                <w:rFonts w:ascii="Times New Roman" w:eastAsia="Times New Roman" w:hAnsi="Times New Roman" w:cs="Times New Roman"/>
                <w:sz w:val="24"/>
                <w:szCs w:val="24"/>
              </w:rPr>
              <w:t>в</w:t>
            </w:r>
            <w:r w:rsidRPr="00570D6B">
              <w:rPr>
                <w:rFonts w:ascii="Times New Roman" w:eastAsia="Times New Roman" w:hAnsi="Times New Roman" w:cs="Times New Roman"/>
                <w:sz w:val="24"/>
                <w:szCs w:val="24"/>
                <w:lang w:val="fr-BE"/>
              </w:rPr>
              <w:t xml:space="preserve"> </w:t>
            </w:r>
            <w:r w:rsidRPr="00322367">
              <w:rPr>
                <w:rFonts w:ascii="Times New Roman" w:eastAsia="Times New Roman" w:hAnsi="Times New Roman" w:cs="Times New Roman"/>
                <w:sz w:val="24"/>
                <w:szCs w:val="24"/>
              </w:rPr>
              <w:t>размер</w:t>
            </w:r>
            <w:r w:rsidRPr="00570D6B">
              <w:rPr>
                <w:rFonts w:ascii="Times New Roman" w:eastAsia="Times New Roman" w:hAnsi="Times New Roman" w:cs="Times New Roman"/>
                <w:sz w:val="24"/>
                <w:szCs w:val="24"/>
                <w:lang w:val="fr-BE"/>
              </w:rPr>
              <w:t xml:space="preserve"> </w:t>
            </w:r>
            <w:r w:rsidRPr="00322367">
              <w:rPr>
                <w:rFonts w:ascii="Times New Roman" w:eastAsia="Times New Roman" w:hAnsi="Times New Roman" w:cs="Times New Roman"/>
                <w:sz w:val="24"/>
                <w:szCs w:val="24"/>
              </w:rPr>
              <w:t>до</w:t>
            </w:r>
            <w:r w:rsidRPr="00570D6B">
              <w:rPr>
                <w:rFonts w:ascii="Times New Roman" w:eastAsia="Times New Roman" w:hAnsi="Times New Roman" w:cs="Times New Roman"/>
                <w:sz w:val="24"/>
                <w:szCs w:val="24"/>
                <w:lang w:val="fr-BE"/>
              </w:rPr>
              <w:t xml:space="preserve"> </w:t>
            </w:r>
            <w:r w:rsidRPr="00322367">
              <w:rPr>
                <w:rFonts w:ascii="Times New Roman" w:eastAsia="Times New Roman" w:hAnsi="Times New Roman" w:cs="Times New Roman"/>
                <w:sz w:val="24"/>
                <w:szCs w:val="24"/>
              </w:rPr>
              <w:t>левовата</w:t>
            </w:r>
            <w:r w:rsidRPr="00570D6B">
              <w:rPr>
                <w:rFonts w:ascii="Times New Roman" w:eastAsia="Times New Roman" w:hAnsi="Times New Roman" w:cs="Times New Roman"/>
                <w:sz w:val="24"/>
                <w:szCs w:val="24"/>
                <w:lang w:val="fr-BE"/>
              </w:rPr>
              <w:t xml:space="preserve"> </w:t>
            </w:r>
            <w:r w:rsidRPr="00322367">
              <w:rPr>
                <w:rFonts w:ascii="Times New Roman" w:eastAsia="Times New Roman" w:hAnsi="Times New Roman" w:cs="Times New Roman"/>
                <w:sz w:val="24"/>
                <w:szCs w:val="24"/>
              </w:rPr>
              <w:t>равностойност</w:t>
            </w:r>
            <w:r w:rsidRPr="00570D6B">
              <w:rPr>
                <w:rFonts w:ascii="Times New Roman" w:eastAsia="Times New Roman" w:hAnsi="Times New Roman" w:cs="Times New Roman"/>
                <w:sz w:val="24"/>
                <w:szCs w:val="24"/>
                <w:lang w:val="fr-BE"/>
              </w:rPr>
              <w:t xml:space="preserve"> </w:t>
            </w:r>
            <w:r w:rsidRPr="00322367">
              <w:rPr>
                <w:rFonts w:ascii="Times New Roman" w:eastAsia="Times New Roman" w:hAnsi="Times New Roman" w:cs="Times New Roman"/>
                <w:sz w:val="24"/>
                <w:szCs w:val="24"/>
              </w:rPr>
              <w:t>на</w:t>
            </w:r>
            <w:r w:rsidRPr="00570D6B">
              <w:rPr>
                <w:rFonts w:ascii="Times New Roman" w:eastAsia="Times New Roman" w:hAnsi="Times New Roman" w:cs="Times New Roman"/>
                <w:sz w:val="24"/>
                <w:szCs w:val="24"/>
                <w:lang w:val="fr-BE"/>
              </w:rPr>
              <w:t xml:space="preserve"> 1 000 000 </w:t>
            </w:r>
            <w:r w:rsidRPr="00322367">
              <w:rPr>
                <w:rFonts w:ascii="Times New Roman" w:eastAsia="Times New Roman" w:hAnsi="Times New Roman" w:cs="Times New Roman"/>
                <w:sz w:val="24"/>
                <w:szCs w:val="24"/>
              </w:rPr>
              <w:t>евро</w:t>
            </w:r>
            <w:r w:rsidRPr="00570D6B">
              <w:rPr>
                <w:rFonts w:ascii="Times New Roman" w:eastAsia="Times New Roman" w:hAnsi="Times New Roman" w:cs="Times New Roman"/>
                <w:sz w:val="24"/>
                <w:szCs w:val="24"/>
                <w:lang w:val="fr-BE"/>
              </w:rPr>
              <w:t xml:space="preserve"> (</w:t>
            </w:r>
            <w:r w:rsidRPr="00322367">
              <w:rPr>
                <w:rFonts w:ascii="Times New Roman" w:eastAsia="Times New Roman" w:hAnsi="Times New Roman" w:cs="Times New Roman"/>
                <w:sz w:val="24"/>
                <w:szCs w:val="24"/>
              </w:rPr>
              <w:t>общо</w:t>
            </w:r>
            <w:r w:rsidRPr="00570D6B">
              <w:rPr>
                <w:rFonts w:ascii="Times New Roman" w:eastAsia="Times New Roman" w:hAnsi="Times New Roman" w:cs="Times New Roman"/>
                <w:sz w:val="24"/>
                <w:szCs w:val="24"/>
                <w:lang w:val="fr-BE"/>
              </w:rPr>
              <w:t xml:space="preserve"> </w:t>
            </w:r>
            <w:r w:rsidRPr="00322367">
              <w:rPr>
                <w:rFonts w:ascii="Times New Roman" w:eastAsia="Times New Roman" w:hAnsi="Times New Roman" w:cs="Times New Roman"/>
                <w:sz w:val="24"/>
                <w:szCs w:val="24"/>
              </w:rPr>
              <w:t>за</w:t>
            </w:r>
            <w:r w:rsidRPr="00570D6B">
              <w:rPr>
                <w:rFonts w:ascii="Times New Roman" w:eastAsia="Times New Roman" w:hAnsi="Times New Roman" w:cs="Times New Roman"/>
                <w:sz w:val="24"/>
                <w:szCs w:val="24"/>
                <w:lang w:val="fr-BE"/>
              </w:rPr>
              <w:t xml:space="preserve"> </w:t>
            </w:r>
            <w:r w:rsidRPr="00322367">
              <w:rPr>
                <w:rFonts w:ascii="Times New Roman" w:eastAsia="Times New Roman" w:hAnsi="Times New Roman" w:cs="Times New Roman"/>
                <w:sz w:val="24"/>
                <w:szCs w:val="24"/>
              </w:rPr>
              <w:t>стратегията</w:t>
            </w:r>
            <w:r w:rsidRPr="00570D6B">
              <w:rPr>
                <w:rFonts w:ascii="Times New Roman" w:eastAsia="Times New Roman" w:hAnsi="Times New Roman" w:cs="Times New Roman"/>
                <w:sz w:val="24"/>
                <w:szCs w:val="24"/>
                <w:lang w:val="fr-BE"/>
              </w:rPr>
              <w:t xml:space="preserve"> </w:t>
            </w:r>
            <w:r w:rsidRPr="00322367">
              <w:rPr>
                <w:rFonts w:ascii="Times New Roman" w:eastAsia="Times New Roman" w:hAnsi="Times New Roman" w:cs="Times New Roman"/>
                <w:sz w:val="24"/>
                <w:szCs w:val="24"/>
              </w:rPr>
              <w:t>вкл</w:t>
            </w:r>
            <w:r w:rsidRPr="00570D6B">
              <w:rPr>
                <w:rFonts w:ascii="Times New Roman" w:eastAsia="Times New Roman" w:hAnsi="Times New Roman" w:cs="Times New Roman"/>
                <w:sz w:val="24"/>
                <w:szCs w:val="24"/>
                <w:lang w:val="fr-BE"/>
              </w:rPr>
              <w:t xml:space="preserve">. </w:t>
            </w:r>
            <w:r w:rsidRPr="00322367">
              <w:rPr>
                <w:rFonts w:ascii="Times New Roman" w:eastAsia="Times New Roman" w:hAnsi="Times New Roman" w:cs="Times New Roman"/>
                <w:sz w:val="24"/>
                <w:szCs w:val="24"/>
              </w:rPr>
              <w:t>с</w:t>
            </w:r>
            <w:r w:rsidRPr="00570D6B">
              <w:rPr>
                <w:rFonts w:ascii="Times New Roman" w:eastAsia="Times New Roman" w:hAnsi="Times New Roman" w:cs="Times New Roman"/>
                <w:sz w:val="24"/>
                <w:szCs w:val="24"/>
                <w:lang w:val="fr-BE"/>
              </w:rPr>
              <w:t xml:space="preserve"> </w:t>
            </w:r>
            <w:r w:rsidRPr="00322367">
              <w:rPr>
                <w:rFonts w:ascii="Times New Roman" w:eastAsia="Times New Roman" w:hAnsi="Times New Roman" w:cs="Times New Roman"/>
                <w:sz w:val="24"/>
                <w:szCs w:val="24"/>
              </w:rPr>
              <w:t>текущите</w:t>
            </w:r>
            <w:r w:rsidRPr="00570D6B">
              <w:rPr>
                <w:rFonts w:ascii="Times New Roman" w:eastAsia="Times New Roman" w:hAnsi="Times New Roman" w:cs="Times New Roman"/>
                <w:sz w:val="24"/>
                <w:szCs w:val="24"/>
                <w:lang w:val="fr-BE"/>
              </w:rPr>
              <w:t xml:space="preserve"> </w:t>
            </w:r>
            <w:r w:rsidRPr="00322367">
              <w:rPr>
                <w:rFonts w:ascii="Times New Roman" w:eastAsia="Times New Roman" w:hAnsi="Times New Roman" w:cs="Times New Roman"/>
                <w:sz w:val="24"/>
                <w:szCs w:val="24"/>
              </w:rPr>
              <w:t>разходи</w:t>
            </w:r>
            <w:r w:rsidRPr="00570D6B">
              <w:rPr>
                <w:rFonts w:ascii="Times New Roman" w:eastAsia="Times New Roman" w:hAnsi="Times New Roman" w:cs="Times New Roman"/>
                <w:sz w:val="24"/>
                <w:szCs w:val="24"/>
                <w:lang w:val="fr-BE"/>
              </w:rPr>
              <w:t xml:space="preserve"> </w:t>
            </w:r>
            <w:r w:rsidRPr="00322367">
              <w:rPr>
                <w:rFonts w:ascii="Times New Roman" w:eastAsia="Times New Roman" w:hAnsi="Times New Roman" w:cs="Times New Roman"/>
                <w:sz w:val="24"/>
                <w:szCs w:val="24"/>
              </w:rPr>
              <w:t>и</w:t>
            </w:r>
            <w:r w:rsidRPr="00570D6B">
              <w:rPr>
                <w:rFonts w:ascii="Times New Roman" w:eastAsia="Times New Roman" w:hAnsi="Times New Roman" w:cs="Times New Roman"/>
                <w:sz w:val="24"/>
                <w:szCs w:val="24"/>
                <w:lang w:val="fr-BE"/>
              </w:rPr>
              <w:t xml:space="preserve"> </w:t>
            </w:r>
            <w:r w:rsidRPr="00322367">
              <w:rPr>
                <w:rFonts w:ascii="Times New Roman" w:eastAsia="Times New Roman" w:hAnsi="Times New Roman" w:cs="Times New Roman"/>
                <w:sz w:val="24"/>
                <w:szCs w:val="24"/>
              </w:rPr>
              <w:t>разходи</w:t>
            </w:r>
            <w:r w:rsidRPr="00570D6B">
              <w:rPr>
                <w:rFonts w:ascii="Times New Roman" w:eastAsia="Times New Roman" w:hAnsi="Times New Roman" w:cs="Times New Roman"/>
                <w:sz w:val="24"/>
                <w:szCs w:val="24"/>
                <w:lang w:val="fr-BE"/>
              </w:rPr>
              <w:t xml:space="preserve"> </w:t>
            </w:r>
            <w:r w:rsidRPr="00322367">
              <w:rPr>
                <w:rFonts w:ascii="Times New Roman" w:eastAsia="Times New Roman" w:hAnsi="Times New Roman" w:cs="Times New Roman"/>
                <w:sz w:val="24"/>
                <w:szCs w:val="24"/>
              </w:rPr>
              <w:t>за</w:t>
            </w:r>
            <w:r w:rsidRPr="00570D6B">
              <w:rPr>
                <w:rFonts w:ascii="Times New Roman" w:eastAsia="Times New Roman" w:hAnsi="Times New Roman" w:cs="Times New Roman"/>
                <w:sz w:val="24"/>
                <w:szCs w:val="24"/>
                <w:lang w:val="fr-BE"/>
              </w:rPr>
              <w:t xml:space="preserve"> </w:t>
            </w:r>
            <w:r w:rsidRPr="00322367">
              <w:rPr>
                <w:rFonts w:ascii="Times New Roman" w:eastAsia="Times New Roman" w:hAnsi="Times New Roman" w:cs="Times New Roman"/>
                <w:sz w:val="24"/>
                <w:szCs w:val="24"/>
              </w:rPr>
              <w:t>популяризиране</w:t>
            </w:r>
            <w:r w:rsidRPr="00570D6B">
              <w:rPr>
                <w:rFonts w:ascii="Times New Roman" w:eastAsia="Times New Roman" w:hAnsi="Times New Roman" w:cs="Times New Roman"/>
                <w:sz w:val="24"/>
                <w:szCs w:val="24"/>
                <w:lang w:val="fr-BE"/>
              </w:rPr>
              <w:t xml:space="preserve"> 1 333 333 </w:t>
            </w:r>
            <w:r w:rsidRPr="00322367">
              <w:rPr>
                <w:rFonts w:ascii="Times New Roman" w:eastAsia="Times New Roman" w:hAnsi="Times New Roman" w:cs="Times New Roman"/>
                <w:sz w:val="24"/>
                <w:szCs w:val="24"/>
              </w:rPr>
              <w:t>евро</w:t>
            </w:r>
            <w:r w:rsidRPr="00570D6B">
              <w:rPr>
                <w:rFonts w:ascii="Times New Roman" w:eastAsia="Times New Roman" w:hAnsi="Times New Roman" w:cs="Times New Roman"/>
                <w:sz w:val="24"/>
                <w:szCs w:val="24"/>
                <w:lang w:val="fr-BE"/>
              </w:rPr>
              <w:t xml:space="preserve">), </w:t>
            </w:r>
            <w:r w:rsidRPr="00322367">
              <w:rPr>
                <w:rFonts w:ascii="Times New Roman" w:eastAsia="Times New Roman" w:hAnsi="Times New Roman" w:cs="Times New Roman"/>
                <w:sz w:val="24"/>
                <w:szCs w:val="24"/>
              </w:rPr>
              <w:t>а</w:t>
            </w:r>
            <w:r w:rsidRPr="00570D6B">
              <w:rPr>
                <w:rFonts w:ascii="Times New Roman" w:eastAsia="Times New Roman" w:hAnsi="Times New Roman" w:cs="Times New Roman"/>
                <w:sz w:val="24"/>
                <w:szCs w:val="24"/>
                <w:lang w:val="fr-BE"/>
              </w:rPr>
              <w:t xml:space="preserve"> </w:t>
            </w:r>
            <w:r w:rsidRPr="00322367">
              <w:rPr>
                <w:rFonts w:ascii="Times New Roman" w:eastAsia="Times New Roman" w:hAnsi="Times New Roman" w:cs="Times New Roman"/>
                <w:sz w:val="24"/>
                <w:szCs w:val="24"/>
              </w:rPr>
              <w:t>за</w:t>
            </w:r>
            <w:r w:rsidRPr="00570D6B">
              <w:rPr>
                <w:rFonts w:ascii="Times New Roman" w:eastAsia="Times New Roman" w:hAnsi="Times New Roman" w:cs="Times New Roman"/>
                <w:sz w:val="24"/>
                <w:szCs w:val="24"/>
                <w:lang w:val="fr-BE"/>
              </w:rPr>
              <w:t xml:space="preserve"> </w:t>
            </w:r>
            <w:r w:rsidRPr="00322367">
              <w:rPr>
                <w:rFonts w:ascii="Times New Roman" w:eastAsia="Times New Roman" w:hAnsi="Times New Roman" w:cs="Times New Roman"/>
                <w:sz w:val="24"/>
                <w:szCs w:val="24"/>
              </w:rPr>
              <w:t>групи</w:t>
            </w:r>
            <w:r w:rsidRPr="00570D6B">
              <w:rPr>
                <w:rFonts w:ascii="Times New Roman" w:eastAsia="Times New Roman" w:hAnsi="Times New Roman" w:cs="Times New Roman"/>
                <w:sz w:val="24"/>
                <w:szCs w:val="24"/>
                <w:lang w:val="fr-BE"/>
              </w:rPr>
              <w:t xml:space="preserve"> </w:t>
            </w:r>
            <w:r w:rsidRPr="00322367">
              <w:rPr>
                <w:rFonts w:ascii="Times New Roman" w:eastAsia="Times New Roman" w:hAnsi="Times New Roman" w:cs="Times New Roman"/>
                <w:sz w:val="24"/>
                <w:szCs w:val="24"/>
              </w:rPr>
              <w:t>с</w:t>
            </w:r>
            <w:r w:rsidRPr="00570D6B">
              <w:rPr>
                <w:rFonts w:ascii="Times New Roman" w:eastAsia="Times New Roman" w:hAnsi="Times New Roman" w:cs="Times New Roman"/>
                <w:sz w:val="24"/>
                <w:szCs w:val="24"/>
                <w:lang w:val="fr-BE"/>
              </w:rPr>
              <w:t xml:space="preserve"> </w:t>
            </w:r>
            <w:r w:rsidRPr="00322367">
              <w:rPr>
                <w:rFonts w:ascii="Times New Roman" w:eastAsia="Times New Roman" w:hAnsi="Times New Roman" w:cs="Times New Roman"/>
                <w:sz w:val="24"/>
                <w:szCs w:val="24"/>
              </w:rPr>
              <w:t>по</w:t>
            </w:r>
            <w:r w:rsidRPr="00570D6B">
              <w:rPr>
                <w:rFonts w:ascii="Times New Roman" w:eastAsia="Times New Roman" w:hAnsi="Times New Roman" w:cs="Times New Roman"/>
                <w:sz w:val="24"/>
                <w:szCs w:val="24"/>
                <w:lang w:val="fr-BE"/>
              </w:rPr>
              <w:t>-</w:t>
            </w:r>
            <w:r w:rsidRPr="00322367">
              <w:rPr>
                <w:rFonts w:ascii="Times New Roman" w:eastAsia="Times New Roman" w:hAnsi="Times New Roman" w:cs="Times New Roman"/>
                <w:sz w:val="24"/>
                <w:szCs w:val="24"/>
              </w:rPr>
              <w:t>голямо</w:t>
            </w:r>
            <w:r w:rsidRPr="00570D6B">
              <w:rPr>
                <w:rFonts w:ascii="Times New Roman" w:eastAsia="Times New Roman" w:hAnsi="Times New Roman" w:cs="Times New Roman"/>
                <w:sz w:val="24"/>
                <w:szCs w:val="24"/>
                <w:lang w:val="fr-BE"/>
              </w:rPr>
              <w:t xml:space="preserve"> </w:t>
            </w:r>
            <w:r w:rsidRPr="00322367">
              <w:rPr>
                <w:rFonts w:ascii="Times New Roman" w:eastAsia="Times New Roman" w:hAnsi="Times New Roman" w:cs="Times New Roman"/>
                <w:sz w:val="24"/>
                <w:szCs w:val="24"/>
              </w:rPr>
              <w:t>население</w:t>
            </w:r>
            <w:r w:rsidRPr="00570D6B">
              <w:rPr>
                <w:rFonts w:ascii="Times New Roman" w:eastAsia="Times New Roman" w:hAnsi="Times New Roman" w:cs="Times New Roman"/>
                <w:sz w:val="24"/>
                <w:szCs w:val="24"/>
                <w:lang w:val="fr-BE"/>
              </w:rPr>
              <w:t xml:space="preserve"> – </w:t>
            </w:r>
            <w:r w:rsidRPr="00322367">
              <w:rPr>
                <w:rFonts w:ascii="Times New Roman" w:eastAsia="Times New Roman" w:hAnsi="Times New Roman" w:cs="Times New Roman"/>
                <w:sz w:val="24"/>
                <w:szCs w:val="24"/>
              </w:rPr>
              <w:t>до</w:t>
            </w:r>
            <w:r w:rsidRPr="00570D6B">
              <w:rPr>
                <w:rFonts w:ascii="Times New Roman" w:eastAsia="Times New Roman" w:hAnsi="Times New Roman" w:cs="Times New Roman"/>
                <w:sz w:val="24"/>
                <w:szCs w:val="24"/>
                <w:lang w:val="fr-BE"/>
              </w:rPr>
              <w:t xml:space="preserve"> </w:t>
            </w:r>
            <w:r w:rsidRPr="00322367">
              <w:rPr>
                <w:rFonts w:ascii="Times New Roman" w:eastAsia="Times New Roman" w:hAnsi="Times New Roman" w:cs="Times New Roman"/>
                <w:sz w:val="24"/>
                <w:szCs w:val="24"/>
              </w:rPr>
              <w:t>левовата</w:t>
            </w:r>
            <w:r w:rsidRPr="00570D6B">
              <w:rPr>
                <w:rFonts w:ascii="Times New Roman" w:eastAsia="Times New Roman" w:hAnsi="Times New Roman" w:cs="Times New Roman"/>
                <w:sz w:val="24"/>
                <w:szCs w:val="24"/>
                <w:lang w:val="fr-BE"/>
              </w:rPr>
              <w:t xml:space="preserve"> </w:t>
            </w:r>
            <w:r w:rsidRPr="00322367">
              <w:rPr>
                <w:rFonts w:ascii="Times New Roman" w:eastAsia="Times New Roman" w:hAnsi="Times New Roman" w:cs="Times New Roman"/>
                <w:sz w:val="24"/>
                <w:szCs w:val="24"/>
              </w:rPr>
              <w:t>равностойност</w:t>
            </w:r>
            <w:r w:rsidRPr="00570D6B">
              <w:rPr>
                <w:rFonts w:ascii="Times New Roman" w:eastAsia="Times New Roman" w:hAnsi="Times New Roman" w:cs="Times New Roman"/>
                <w:sz w:val="24"/>
                <w:szCs w:val="24"/>
                <w:lang w:val="fr-BE"/>
              </w:rPr>
              <w:t xml:space="preserve"> </w:t>
            </w:r>
            <w:r w:rsidRPr="00322367">
              <w:rPr>
                <w:rFonts w:ascii="Times New Roman" w:eastAsia="Times New Roman" w:hAnsi="Times New Roman" w:cs="Times New Roman"/>
                <w:sz w:val="24"/>
                <w:szCs w:val="24"/>
              </w:rPr>
              <w:t>на</w:t>
            </w:r>
            <w:r w:rsidRPr="00570D6B">
              <w:rPr>
                <w:rFonts w:ascii="Times New Roman" w:eastAsia="Times New Roman" w:hAnsi="Times New Roman" w:cs="Times New Roman"/>
                <w:sz w:val="24"/>
                <w:szCs w:val="24"/>
                <w:lang w:val="fr-BE"/>
              </w:rPr>
              <w:t xml:space="preserve"> 1 500 000 </w:t>
            </w:r>
            <w:r w:rsidRPr="00322367">
              <w:rPr>
                <w:rFonts w:ascii="Times New Roman" w:eastAsia="Times New Roman" w:hAnsi="Times New Roman" w:cs="Times New Roman"/>
                <w:sz w:val="24"/>
                <w:szCs w:val="24"/>
              </w:rPr>
              <w:t>евро</w:t>
            </w:r>
            <w:r w:rsidRPr="00570D6B">
              <w:rPr>
                <w:rFonts w:ascii="Times New Roman" w:eastAsia="Times New Roman" w:hAnsi="Times New Roman" w:cs="Times New Roman"/>
                <w:sz w:val="24"/>
                <w:szCs w:val="24"/>
                <w:lang w:val="fr-BE"/>
              </w:rPr>
              <w:t xml:space="preserve"> (</w:t>
            </w:r>
            <w:r w:rsidRPr="00322367">
              <w:rPr>
                <w:rFonts w:ascii="Times New Roman" w:eastAsia="Times New Roman" w:hAnsi="Times New Roman" w:cs="Times New Roman"/>
                <w:sz w:val="24"/>
                <w:szCs w:val="24"/>
              </w:rPr>
              <w:t>общо</w:t>
            </w:r>
            <w:r w:rsidRPr="00570D6B">
              <w:rPr>
                <w:rFonts w:ascii="Times New Roman" w:eastAsia="Times New Roman" w:hAnsi="Times New Roman" w:cs="Times New Roman"/>
                <w:sz w:val="24"/>
                <w:szCs w:val="24"/>
                <w:lang w:val="fr-BE"/>
              </w:rPr>
              <w:t xml:space="preserve"> </w:t>
            </w:r>
            <w:r w:rsidRPr="00322367">
              <w:rPr>
                <w:rFonts w:ascii="Times New Roman" w:eastAsia="Times New Roman" w:hAnsi="Times New Roman" w:cs="Times New Roman"/>
                <w:sz w:val="24"/>
                <w:szCs w:val="24"/>
              </w:rPr>
              <w:t>за</w:t>
            </w:r>
            <w:r w:rsidRPr="00570D6B">
              <w:rPr>
                <w:rFonts w:ascii="Times New Roman" w:eastAsia="Times New Roman" w:hAnsi="Times New Roman" w:cs="Times New Roman"/>
                <w:sz w:val="24"/>
                <w:szCs w:val="24"/>
                <w:lang w:val="fr-BE"/>
              </w:rPr>
              <w:t xml:space="preserve"> </w:t>
            </w:r>
            <w:r w:rsidRPr="00322367">
              <w:rPr>
                <w:rFonts w:ascii="Times New Roman" w:eastAsia="Times New Roman" w:hAnsi="Times New Roman" w:cs="Times New Roman"/>
                <w:sz w:val="24"/>
                <w:szCs w:val="24"/>
              </w:rPr>
              <w:t>стратегията</w:t>
            </w:r>
            <w:r w:rsidRPr="00570D6B">
              <w:rPr>
                <w:rFonts w:ascii="Times New Roman" w:eastAsia="Times New Roman" w:hAnsi="Times New Roman" w:cs="Times New Roman"/>
                <w:sz w:val="24"/>
                <w:szCs w:val="24"/>
                <w:lang w:val="fr-BE"/>
              </w:rPr>
              <w:t xml:space="preserve"> </w:t>
            </w:r>
            <w:r w:rsidRPr="00322367">
              <w:rPr>
                <w:rFonts w:ascii="Times New Roman" w:eastAsia="Times New Roman" w:hAnsi="Times New Roman" w:cs="Times New Roman"/>
                <w:sz w:val="24"/>
                <w:szCs w:val="24"/>
              </w:rPr>
              <w:t>вкл</w:t>
            </w:r>
            <w:r w:rsidRPr="00570D6B">
              <w:rPr>
                <w:rFonts w:ascii="Times New Roman" w:eastAsia="Times New Roman" w:hAnsi="Times New Roman" w:cs="Times New Roman"/>
                <w:sz w:val="24"/>
                <w:szCs w:val="24"/>
                <w:lang w:val="fr-BE"/>
              </w:rPr>
              <w:t xml:space="preserve">. </w:t>
            </w:r>
            <w:r w:rsidRPr="00322367">
              <w:rPr>
                <w:rFonts w:ascii="Times New Roman" w:eastAsia="Times New Roman" w:hAnsi="Times New Roman" w:cs="Times New Roman"/>
                <w:sz w:val="24"/>
                <w:szCs w:val="24"/>
              </w:rPr>
              <w:t>с</w:t>
            </w:r>
            <w:r w:rsidRPr="00570D6B">
              <w:rPr>
                <w:rFonts w:ascii="Times New Roman" w:eastAsia="Times New Roman" w:hAnsi="Times New Roman" w:cs="Times New Roman"/>
                <w:sz w:val="24"/>
                <w:szCs w:val="24"/>
                <w:lang w:val="fr-BE"/>
              </w:rPr>
              <w:t xml:space="preserve"> </w:t>
            </w:r>
            <w:r w:rsidRPr="00322367">
              <w:rPr>
                <w:rFonts w:ascii="Times New Roman" w:eastAsia="Times New Roman" w:hAnsi="Times New Roman" w:cs="Times New Roman"/>
                <w:sz w:val="24"/>
                <w:szCs w:val="24"/>
              </w:rPr>
              <w:t>текущите</w:t>
            </w:r>
            <w:r w:rsidRPr="00570D6B">
              <w:rPr>
                <w:rFonts w:ascii="Times New Roman" w:eastAsia="Times New Roman" w:hAnsi="Times New Roman" w:cs="Times New Roman"/>
                <w:sz w:val="24"/>
                <w:szCs w:val="24"/>
                <w:lang w:val="fr-BE"/>
              </w:rPr>
              <w:t xml:space="preserve"> </w:t>
            </w:r>
            <w:r w:rsidRPr="00322367">
              <w:rPr>
                <w:rFonts w:ascii="Times New Roman" w:eastAsia="Times New Roman" w:hAnsi="Times New Roman" w:cs="Times New Roman"/>
                <w:sz w:val="24"/>
                <w:szCs w:val="24"/>
              </w:rPr>
              <w:t>разходи</w:t>
            </w:r>
            <w:r w:rsidRPr="00570D6B">
              <w:rPr>
                <w:rFonts w:ascii="Times New Roman" w:eastAsia="Times New Roman" w:hAnsi="Times New Roman" w:cs="Times New Roman"/>
                <w:sz w:val="24"/>
                <w:szCs w:val="24"/>
                <w:lang w:val="fr-BE"/>
              </w:rPr>
              <w:t xml:space="preserve"> </w:t>
            </w:r>
            <w:r w:rsidRPr="00322367">
              <w:rPr>
                <w:rFonts w:ascii="Times New Roman" w:eastAsia="Times New Roman" w:hAnsi="Times New Roman" w:cs="Times New Roman"/>
                <w:sz w:val="24"/>
                <w:szCs w:val="24"/>
              </w:rPr>
              <w:t>и</w:t>
            </w:r>
            <w:r w:rsidRPr="00570D6B">
              <w:rPr>
                <w:rFonts w:ascii="Times New Roman" w:eastAsia="Times New Roman" w:hAnsi="Times New Roman" w:cs="Times New Roman"/>
                <w:sz w:val="24"/>
                <w:szCs w:val="24"/>
                <w:lang w:val="fr-BE"/>
              </w:rPr>
              <w:t xml:space="preserve"> </w:t>
            </w:r>
            <w:r w:rsidRPr="00322367">
              <w:rPr>
                <w:rFonts w:ascii="Times New Roman" w:eastAsia="Times New Roman" w:hAnsi="Times New Roman" w:cs="Times New Roman"/>
                <w:sz w:val="24"/>
                <w:szCs w:val="24"/>
              </w:rPr>
              <w:t>разходи</w:t>
            </w:r>
            <w:r w:rsidRPr="00570D6B">
              <w:rPr>
                <w:rFonts w:ascii="Times New Roman" w:eastAsia="Times New Roman" w:hAnsi="Times New Roman" w:cs="Times New Roman"/>
                <w:sz w:val="24"/>
                <w:szCs w:val="24"/>
                <w:lang w:val="fr-BE"/>
              </w:rPr>
              <w:t xml:space="preserve"> </w:t>
            </w:r>
            <w:r w:rsidRPr="00322367">
              <w:rPr>
                <w:rFonts w:ascii="Times New Roman" w:eastAsia="Times New Roman" w:hAnsi="Times New Roman" w:cs="Times New Roman"/>
                <w:sz w:val="24"/>
                <w:szCs w:val="24"/>
              </w:rPr>
              <w:t>за</w:t>
            </w:r>
            <w:r w:rsidRPr="00570D6B">
              <w:rPr>
                <w:rFonts w:ascii="Times New Roman" w:eastAsia="Times New Roman" w:hAnsi="Times New Roman" w:cs="Times New Roman"/>
                <w:sz w:val="24"/>
                <w:szCs w:val="24"/>
                <w:lang w:val="fr-BE"/>
              </w:rPr>
              <w:t xml:space="preserve"> </w:t>
            </w:r>
            <w:r w:rsidRPr="00322367">
              <w:rPr>
                <w:rFonts w:ascii="Times New Roman" w:eastAsia="Times New Roman" w:hAnsi="Times New Roman" w:cs="Times New Roman"/>
                <w:sz w:val="24"/>
                <w:szCs w:val="24"/>
              </w:rPr>
              <w:t>популяризиране</w:t>
            </w:r>
            <w:r w:rsidRPr="00570D6B">
              <w:rPr>
                <w:rFonts w:ascii="Times New Roman" w:eastAsia="Times New Roman" w:hAnsi="Times New Roman" w:cs="Times New Roman"/>
                <w:sz w:val="24"/>
                <w:szCs w:val="24"/>
                <w:lang w:val="fr-BE"/>
              </w:rPr>
              <w:t xml:space="preserve"> 2 000 000 </w:t>
            </w:r>
            <w:r w:rsidRPr="00322367">
              <w:rPr>
                <w:rFonts w:ascii="Times New Roman" w:eastAsia="Times New Roman" w:hAnsi="Times New Roman" w:cs="Times New Roman"/>
                <w:sz w:val="24"/>
                <w:szCs w:val="24"/>
              </w:rPr>
              <w:t>евро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Приносът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ЕФРР</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ЕСФ</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ЕФМДР</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към</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стратегиите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местно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развитие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определен</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нормативния</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акт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координацията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подхода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ВОМР</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b/>
                <w:bCs/>
                <w:sz w:val="24"/>
                <w:szCs w:val="24"/>
                <w:u w:val="single"/>
                <w:lang w:val="en-GB"/>
              </w:rPr>
              <w:t>и</w:t>
            </w:r>
            <w:r w:rsidRPr="00570D6B">
              <w:rPr>
                <w:rFonts w:ascii="Times New Roman" w:eastAsia="Times New Roman" w:hAnsi="Times New Roman" w:cs="Times New Roman"/>
                <w:b/>
                <w:bCs/>
                <w:sz w:val="24"/>
                <w:szCs w:val="24"/>
                <w:u w:val="single"/>
                <w:lang w:val="fr-BE"/>
              </w:rPr>
              <w:t xml:space="preserve"> </w:t>
            </w:r>
            <w:r w:rsidRPr="00570D6B">
              <w:rPr>
                <w:rFonts w:ascii="Times New Roman" w:eastAsia="Times New Roman" w:hAnsi="Times New Roman" w:cs="Times New Roman"/>
                <w:b/>
                <w:bCs/>
                <w:sz w:val="24"/>
                <w:szCs w:val="24"/>
                <w:u w:val="single"/>
                <w:lang w:val="en-GB"/>
              </w:rPr>
              <w:t>в</w:t>
            </w:r>
            <w:r w:rsidRPr="00570D6B">
              <w:rPr>
                <w:rFonts w:ascii="Times New Roman" w:eastAsia="Times New Roman" w:hAnsi="Times New Roman" w:cs="Times New Roman"/>
                <w:b/>
                <w:bCs/>
                <w:sz w:val="24"/>
                <w:szCs w:val="24"/>
                <w:u w:val="single"/>
                <w:lang w:val="fr-BE"/>
              </w:rPr>
              <w:t xml:space="preserve"> </w:t>
            </w:r>
            <w:r w:rsidRPr="00570D6B">
              <w:rPr>
                <w:rFonts w:ascii="Times New Roman" w:eastAsia="Times New Roman" w:hAnsi="Times New Roman" w:cs="Times New Roman"/>
                <w:b/>
                <w:bCs/>
                <w:sz w:val="24"/>
                <w:szCs w:val="24"/>
                <w:u w:val="single"/>
                <w:lang w:val="en-GB"/>
              </w:rPr>
              <w:t>насоки</w:t>
            </w:r>
            <w:r w:rsidRPr="00570D6B">
              <w:rPr>
                <w:rFonts w:ascii="Times New Roman" w:eastAsia="Times New Roman" w:hAnsi="Times New Roman" w:cs="Times New Roman"/>
                <w:b/>
                <w:bCs/>
                <w:sz w:val="24"/>
                <w:szCs w:val="24"/>
                <w:u w:val="single"/>
                <w:lang w:val="fr-BE"/>
              </w:rPr>
              <w:t xml:space="preserve"> </w:t>
            </w:r>
            <w:r w:rsidRPr="00570D6B">
              <w:rPr>
                <w:rFonts w:ascii="Times New Roman" w:eastAsia="Times New Roman" w:hAnsi="Times New Roman" w:cs="Times New Roman"/>
                <w:b/>
                <w:bCs/>
                <w:sz w:val="24"/>
                <w:szCs w:val="24"/>
                <w:u w:val="single"/>
                <w:lang w:val="en-GB"/>
              </w:rPr>
              <w:t>и</w:t>
            </w:r>
            <w:r w:rsidRPr="00570D6B">
              <w:rPr>
                <w:rFonts w:ascii="Times New Roman" w:eastAsia="Times New Roman" w:hAnsi="Times New Roman" w:cs="Times New Roman"/>
                <w:b/>
                <w:bCs/>
                <w:sz w:val="24"/>
                <w:szCs w:val="24"/>
                <w:u w:val="single"/>
                <w:lang w:val="fr-BE"/>
              </w:rPr>
              <w:t>/</w:t>
            </w:r>
            <w:r w:rsidRPr="00570D6B">
              <w:rPr>
                <w:rFonts w:ascii="Times New Roman" w:eastAsia="Times New Roman" w:hAnsi="Times New Roman" w:cs="Times New Roman"/>
                <w:b/>
                <w:bCs/>
                <w:sz w:val="24"/>
                <w:szCs w:val="24"/>
                <w:u w:val="single"/>
                <w:lang w:val="en-GB"/>
              </w:rPr>
              <w:t>или</w:t>
            </w:r>
            <w:r w:rsidRPr="00570D6B">
              <w:rPr>
                <w:rFonts w:ascii="Times New Roman" w:eastAsia="Times New Roman" w:hAnsi="Times New Roman" w:cs="Times New Roman"/>
                <w:b/>
                <w:bCs/>
                <w:sz w:val="24"/>
                <w:szCs w:val="24"/>
                <w:u w:val="single"/>
                <w:lang w:val="fr-BE"/>
              </w:rPr>
              <w:t xml:space="preserve"> </w:t>
            </w:r>
            <w:r w:rsidRPr="00570D6B">
              <w:rPr>
                <w:rFonts w:ascii="Times New Roman" w:eastAsia="Times New Roman" w:hAnsi="Times New Roman" w:cs="Times New Roman"/>
                <w:b/>
                <w:bCs/>
                <w:sz w:val="24"/>
                <w:szCs w:val="24"/>
                <w:u w:val="single"/>
                <w:lang w:val="en-GB"/>
              </w:rPr>
              <w:t>друг</w:t>
            </w:r>
            <w:r w:rsidRPr="00570D6B">
              <w:rPr>
                <w:rFonts w:ascii="Times New Roman" w:eastAsia="Times New Roman" w:hAnsi="Times New Roman" w:cs="Times New Roman"/>
                <w:b/>
                <w:bCs/>
                <w:sz w:val="24"/>
                <w:szCs w:val="24"/>
                <w:u w:val="single"/>
                <w:lang w:val="fr-BE"/>
              </w:rPr>
              <w:t xml:space="preserve"> </w:t>
            </w:r>
            <w:r w:rsidRPr="00570D6B">
              <w:rPr>
                <w:rFonts w:ascii="Times New Roman" w:eastAsia="Times New Roman" w:hAnsi="Times New Roman" w:cs="Times New Roman"/>
                <w:b/>
                <w:bCs/>
                <w:sz w:val="24"/>
                <w:szCs w:val="24"/>
                <w:u w:val="single"/>
                <w:lang w:val="en-GB"/>
              </w:rPr>
              <w:t>документ</w:t>
            </w:r>
            <w:r w:rsidRPr="00570D6B">
              <w:rPr>
                <w:rFonts w:ascii="Times New Roman" w:eastAsia="Times New Roman" w:hAnsi="Times New Roman" w:cs="Times New Roman"/>
                <w:b/>
                <w:bCs/>
                <w:sz w:val="24"/>
                <w:szCs w:val="24"/>
                <w:u w:val="single"/>
                <w:lang w:val="fr-BE"/>
              </w:rPr>
              <w:t xml:space="preserve">, </w:t>
            </w:r>
            <w:r w:rsidRPr="00570D6B">
              <w:rPr>
                <w:rFonts w:ascii="Times New Roman" w:eastAsia="Times New Roman" w:hAnsi="Times New Roman" w:cs="Times New Roman"/>
                <w:b/>
                <w:bCs/>
                <w:sz w:val="24"/>
                <w:szCs w:val="24"/>
                <w:u w:val="single"/>
                <w:lang w:val="en-GB"/>
              </w:rPr>
              <w:t>определящи</w:t>
            </w:r>
            <w:r w:rsidRPr="00570D6B">
              <w:rPr>
                <w:rFonts w:ascii="Times New Roman" w:eastAsia="Times New Roman" w:hAnsi="Times New Roman" w:cs="Times New Roman"/>
                <w:b/>
                <w:bCs/>
                <w:sz w:val="24"/>
                <w:szCs w:val="24"/>
                <w:u w:val="single"/>
                <w:lang w:val="fr-BE"/>
              </w:rPr>
              <w:t xml:space="preserve"> </w:t>
            </w:r>
            <w:r w:rsidRPr="00570D6B">
              <w:rPr>
                <w:rFonts w:ascii="Times New Roman" w:eastAsia="Times New Roman" w:hAnsi="Times New Roman" w:cs="Times New Roman"/>
                <w:b/>
                <w:bCs/>
                <w:sz w:val="24"/>
                <w:szCs w:val="24"/>
                <w:u w:val="single"/>
                <w:lang w:val="en-GB"/>
              </w:rPr>
              <w:t>условията</w:t>
            </w:r>
            <w:r w:rsidRPr="00570D6B">
              <w:rPr>
                <w:rFonts w:ascii="Times New Roman" w:eastAsia="Times New Roman" w:hAnsi="Times New Roman" w:cs="Times New Roman"/>
                <w:b/>
                <w:bCs/>
                <w:sz w:val="24"/>
                <w:szCs w:val="24"/>
                <w:u w:val="single"/>
                <w:lang w:val="fr-BE"/>
              </w:rPr>
              <w:t xml:space="preserve"> </w:t>
            </w:r>
            <w:r w:rsidRPr="00570D6B">
              <w:rPr>
                <w:rFonts w:ascii="Times New Roman" w:eastAsia="Times New Roman" w:hAnsi="Times New Roman" w:cs="Times New Roman"/>
                <w:b/>
                <w:bCs/>
                <w:sz w:val="24"/>
                <w:szCs w:val="24"/>
                <w:u w:val="single"/>
                <w:lang w:val="en-GB"/>
              </w:rPr>
              <w:t>за</w:t>
            </w:r>
            <w:r w:rsidRPr="00570D6B">
              <w:rPr>
                <w:rFonts w:ascii="Times New Roman" w:eastAsia="Times New Roman" w:hAnsi="Times New Roman" w:cs="Times New Roman"/>
                <w:b/>
                <w:bCs/>
                <w:sz w:val="24"/>
                <w:szCs w:val="24"/>
                <w:u w:val="single"/>
                <w:lang w:val="fr-BE"/>
              </w:rPr>
              <w:t xml:space="preserve"> </w:t>
            </w:r>
            <w:r w:rsidRPr="00570D6B">
              <w:rPr>
                <w:rFonts w:ascii="Times New Roman" w:eastAsia="Times New Roman" w:hAnsi="Times New Roman" w:cs="Times New Roman"/>
                <w:b/>
                <w:bCs/>
                <w:sz w:val="24"/>
                <w:szCs w:val="24"/>
                <w:u w:val="single"/>
                <w:lang w:val="en-GB"/>
              </w:rPr>
              <w:t>кандидатстване</w:t>
            </w:r>
            <w:r w:rsidRPr="00570D6B">
              <w:rPr>
                <w:rFonts w:ascii="Times New Roman" w:eastAsia="Times New Roman" w:hAnsi="Times New Roman" w:cs="Times New Roman"/>
                <w:b/>
                <w:bCs/>
                <w:sz w:val="24"/>
                <w:szCs w:val="24"/>
                <w:u w:val="single"/>
                <w:lang w:val="fr-BE"/>
              </w:rPr>
              <w:t xml:space="preserve"> </w:t>
            </w:r>
            <w:r w:rsidRPr="00570D6B">
              <w:rPr>
                <w:rFonts w:ascii="Times New Roman" w:eastAsia="Times New Roman" w:hAnsi="Times New Roman" w:cs="Times New Roman"/>
                <w:b/>
                <w:bCs/>
                <w:sz w:val="24"/>
                <w:szCs w:val="24"/>
                <w:u w:val="single"/>
                <w:lang w:val="en-GB"/>
              </w:rPr>
              <w:t>и</w:t>
            </w:r>
            <w:r w:rsidRPr="00570D6B">
              <w:rPr>
                <w:rFonts w:ascii="Times New Roman" w:eastAsia="Times New Roman" w:hAnsi="Times New Roman" w:cs="Times New Roman"/>
                <w:b/>
                <w:bCs/>
                <w:sz w:val="24"/>
                <w:szCs w:val="24"/>
                <w:u w:val="single"/>
                <w:lang w:val="fr-BE"/>
              </w:rPr>
              <w:t xml:space="preserve"> </w:t>
            </w:r>
            <w:r w:rsidRPr="00570D6B">
              <w:rPr>
                <w:rFonts w:ascii="Times New Roman" w:eastAsia="Times New Roman" w:hAnsi="Times New Roman" w:cs="Times New Roman"/>
                <w:b/>
                <w:bCs/>
                <w:sz w:val="24"/>
                <w:szCs w:val="24"/>
                <w:u w:val="single"/>
                <w:lang w:val="en-GB"/>
              </w:rPr>
              <w:t>условията</w:t>
            </w:r>
            <w:r w:rsidRPr="00570D6B">
              <w:rPr>
                <w:rFonts w:ascii="Times New Roman" w:eastAsia="Times New Roman" w:hAnsi="Times New Roman" w:cs="Times New Roman"/>
                <w:b/>
                <w:bCs/>
                <w:sz w:val="24"/>
                <w:szCs w:val="24"/>
                <w:u w:val="single"/>
                <w:lang w:val="fr-BE"/>
              </w:rPr>
              <w:t xml:space="preserve"> </w:t>
            </w:r>
            <w:r w:rsidRPr="00570D6B">
              <w:rPr>
                <w:rFonts w:ascii="Times New Roman" w:eastAsia="Times New Roman" w:hAnsi="Times New Roman" w:cs="Times New Roman"/>
                <w:b/>
                <w:bCs/>
                <w:sz w:val="24"/>
                <w:szCs w:val="24"/>
                <w:u w:val="single"/>
                <w:lang w:val="en-GB"/>
              </w:rPr>
              <w:t>за</w:t>
            </w:r>
            <w:r w:rsidRPr="00570D6B">
              <w:rPr>
                <w:rFonts w:ascii="Times New Roman" w:eastAsia="Times New Roman" w:hAnsi="Times New Roman" w:cs="Times New Roman"/>
                <w:b/>
                <w:bCs/>
                <w:sz w:val="24"/>
                <w:szCs w:val="24"/>
                <w:u w:val="single"/>
                <w:lang w:val="fr-BE"/>
              </w:rPr>
              <w:t xml:space="preserve"> </w:t>
            </w:r>
            <w:r w:rsidRPr="00570D6B">
              <w:rPr>
                <w:rFonts w:ascii="Times New Roman" w:eastAsia="Times New Roman" w:hAnsi="Times New Roman" w:cs="Times New Roman"/>
                <w:b/>
                <w:bCs/>
                <w:sz w:val="24"/>
                <w:szCs w:val="24"/>
                <w:u w:val="single"/>
                <w:lang w:val="en-GB"/>
              </w:rPr>
              <w:t>изпълнение</w:t>
            </w:r>
            <w:r w:rsidRPr="00570D6B">
              <w:rPr>
                <w:rFonts w:ascii="Times New Roman" w:eastAsia="Times New Roman" w:hAnsi="Times New Roman" w:cs="Times New Roman"/>
                <w:b/>
                <w:bCs/>
                <w:sz w:val="24"/>
                <w:szCs w:val="24"/>
                <w:u w:val="single"/>
                <w:lang w:val="fr-BE"/>
              </w:rPr>
              <w:t xml:space="preserve"> </w:t>
            </w:r>
            <w:r w:rsidRPr="00570D6B">
              <w:rPr>
                <w:rFonts w:ascii="Times New Roman" w:eastAsia="Times New Roman" w:hAnsi="Times New Roman" w:cs="Times New Roman"/>
                <w:b/>
                <w:bCs/>
                <w:sz w:val="24"/>
                <w:szCs w:val="24"/>
                <w:u w:val="single"/>
                <w:lang w:val="en-GB"/>
              </w:rPr>
              <w:t>на</w:t>
            </w:r>
            <w:r w:rsidRPr="00570D6B">
              <w:rPr>
                <w:rFonts w:ascii="Times New Roman" w:eastAsia="Times New Roman" w:hAnsi="Times New Roman" w:cs="Times New Roman"/>
                <w:b/>
                <w:bCs/>
                <w:sz w:val="24"/>
                <w:szCs w:val="24"/>
                <w:u w:val="single"/>
                <w:lang w:val="fr-BE"/>
              </w:rPr>
              <w:t xml:space="preserve"> </w:t>
            </w:r>
            <w:r w:rsidRPr="00570D6B">
              <w:rPr>
                <w:rFonts w:ascii="Times New Roman" w:eastAsia="Times New Roman" w:hAnsi="Times New Roman" w:cs="Times New Roman"/>
                <w:b/>
                <w:bCs/>
                <w:sz w:val="24"/>
                <w:szCs w:val="24"/>
                <w:u w:val="single"/>
                <w:lang w:val="en-GB"/>
              </w:rPr>
              <w:t>одобрените</w:t>
            </w:r>
            <w:r w:rsidRPr="00570D6B">
              <w:rPr>
                <w:rFonts w:ascii="Times New Roman" w:eastAsia="Times New Roman" w:hAnsi="Times New Roman" w:cs="Times New Roman"/>
                <w:b/>
                <w:bCs/>
                <w:sz w:val="24"/>
                <w:szCs w:val="24"/>
                <w:u w:val="single"/>
                <w:lang w:val="fr-BE"/>
              </w:rPr>
              <w:t xml:space="preserve"> </w:t>
            </w:r>
            <w:r w:rsidRPr="00570D6B">
              <w:rPr>
                <w:rFonts w:ascii="Times New Roman" w:eastAsia="Times New Roman" w:hAnsi="Times New Roman" w:cs="Times New Roman"/>
                <w:b/>
                <w:bCs/>
                <w:sz w:val="24"/>
                <w:szCs w:val="24"/>
                <w:u w:val="single"/>
                <w:lang w:val="en-GB"/>
              </w:rPr>
              <w:lastRenderedPageBreak/>
              <w:t>проекти</w:t>
            </w:r>
            <w:r w:rsidRPr="00570D6B">
              <w:rPr>
                <w:rFonts w:ascii="Times New Roman" w:eastAsia="Times New Roman" w:hAnsi="Times New Roman" w:cs="Times New Roman"/>
                <w:sz w:val="24"/>
                <w:szCs w:val="24"/>
                <w:lang w:val="fr-BE"/>
              </w:rPr>
              <w:t>.</w:t>
            </w:r>
          </w:p>
          <w:p w:rsidR="00570D6B" w:rsidRPr="00570D6B" w:rsidRDefault="00570D6B" w:rsidP="00570D6B">
            <w:pPr>
              <w:spacing w:before="240" w:after="240" w:line="240" w:lineRule="auto"/>
              <w:jc w:val="both"/>
              <w:rPr>
                <w:rFonts w:ascii="Times New Roman" w:eastAsia="Times New Roman" w:hAnsi="Times New Roman" w:cs="Times New Roman"/>
                <w:sz w:val="24"/>
                <w:szCs w:val="24"/>
                <w:lang w:val="fr-BE"/>
              </w:rPr>
            </w:pPr>
            <w:r w:rsidRPr="00570D6B">
              <w:rPr>
                <w:rFonts w:ascii="Times New Roman" w:eastAsia="Times New Roman" w:hAnsi="Times New Roman" w:cs="Times New Roman"/>
                <w:sz w:val="24"/>
                <w:szCs w:val="24"/>
                <w:lang w:val="en-GB"/>
              </w:rPr>
              <w:t>Максималната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стойност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допустимите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разходи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интензитета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помощта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проект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финансиран</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фонд</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различен</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ЕЗФРСР</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определена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съответната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програма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Максималната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стойност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интензитета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помощта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проект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финансиран</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повече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един</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фонд</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интегриран</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проект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определен</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нормативния</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акт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координация</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прилагане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подхода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ВОМР</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b/>
                <w:bCs/>
                <w:sz w:val="24"/>
                <w:szCs w:val="24"/>
                <w:u w:val="single"/>
                <w:lang w:val="en-GB"/>
              </w:rPr>
              <w:t>и</w:t>
            </w:r>
            <w:r w:rsidRPr="00570D6B">
              <w:rPr>
                <w:rFonts w:ascii="Times New Roman" w:eastAsia="Times New Roman" w:hAnsi="Times New Roman" w:cs="Times New Roman"/>
                <w:b/>
                <w:bCs/>
                <w:sz w:val="24"/>
                <w:szCs w:val="24"/>
                <w:u w:val="single"/>
                <w:lang w:val="fr-BE"/>
              </w:rPr>
              <w:t xml:space="preserve"> </w:t>
            </w:r>
            <w:r w:rsidRPr="00570D6B">
              <w:rPr>
                <w:rFonts w:ascii="Times New Roman" w:eastAsia="Times New Roman" w:hAnsi="Times New Roman" w:cs="Times New Roman"/>
                <w:b/>
                <w:bCs/>
                <w:sz w:val="24"/>
                <w:szCs w:val="24"/>
                <w:u w:val="single"/>
                <w:lang w:val="en-GB"/>
              </w:rPr>
              <w:t>в</w:t>
            </w:r>
            <w:r w:rsidRPr="00570D6B">
              <w:rPr>
                <w:rFonts w:ascii="Times New Roman" w:eastAsia="Times New Roman" w:hAnsi="Times New Roman" w:cs="Times New Roman"/>
                <w:b/>
                <w:bCs/>
                <w:sz w:val="24"/>
                <w:szCs w:val="24"/>
                <w:u w:val="single"/>
                <w:lang w:val="fr-BE"/>
              </w:rPr>
              <w:t xml:space="preserve"> </w:t>
            </w:r>
            <w:r w:rsidRPr="00570D6B">
              <w:rPr>
                <w:rFonts w:ascii="Times New Roman" w:eastAsia="Times New Roman" w:hAnsi="Times New Roman" w:cs="Times New Roman"/>
                <w:b/>
                <w:bCs/>
                <w:sz w:val="24"/>
                <w:szCs w:val="24"/>
                <w:u w:val="single"/>
                <w:lang w:val="en-GB"/>
              </w:rPr>
              <w:t>насоки</w:t>
            </w:r>
            <w:r w:rsidRPr="00570D6B">
              <w:rPr>
                <w:rFonts w:ascii="Times New Roman" w:eastAsia="Times New Roman" w:hAnsi="Times New Roman" w:cs="Times New Roman"/>
                <w:b/>
                <w:bCs/>
                <w:sz w:val="24"/>
                <w:szCs w:val="24"/>
                <w:u w:val="single"/>
                <w:lang w:val="fr-BE"/>
              </w:rPr>
              <w:t xml:space="preserve"> </w:t>
            </w:r>
            <w:r w:rsidRPr="00570D6B">
              <w:rPr>
                <w:rFonts w:ascii="Times New Roman" w:eastAsia="Times New Roman" w:hAnsi="Times New Roman" w:cs="Times New Roman"/>
                <w:b/>
                <w:bCs/>
                <w:sz w:val="24"/>
                <w:szCs w:val="24"/>
                <w:u w:val="single"/>
                <w:lang w:val="en-GB"/>
              </w:rPr>
              <w:t>и</w:t>
            </w:r>
            <w:r w:rsidRPr="00570D6B">
              <w:rPr>
                <w:rFonts w:ascii="Times New Roman" w:eastAsia="Times New Roman" w:hAnsi="Times New Roman" w:cs="Times New Roman"/>
                <w:b/>
                <w:bCs/>
                <w:sz w:val="24"/>
                <w:szCs w:val="24"/>
                <w:u w:val="single"/>
                <w:lang w:val="fr-BE"/>
              </w:rPr>
              <w:t>/</w:t>
            </w:r>
            <w:r w:rsidRPr="00570D6B">
              <w:rPr>
                <w:rFonts w:ascii="Times New Roman" w:eastAsia="Times New Roman" w:hAnsi="Times New Roman" w:cs="Times New Roman"/>
                <w:b/>
                <w:bCs/>
                <w:sz w:val="24"/>
                <w:szCs w:val="24"/>
                <w:u w:val="single"/>
                <w:lang w:val="en-GB"/>
              </w:rPr>
              <w:t>или</w:t>
            </w:r>
            <w:r w:rsidRPr="00570D6B">
              <w:rPr>
                <w:rFonts w:ascii="Times New Roman" w:eastAsia="Times New Roman" w:hAnsi="Times New Roman" w:cs="Times New Roman"/>
                <w:b/>
                <w:bCs/>
                <w:sz w:val="24"/>
                <w:szCs w:val="24"/>
                <w:u w:val="single"/>
                <w:lang w:val="fr-BE"/>
              </w:rPr>
              <w:t xml:space="preserve"> </w:t>
            </w:r>
            <w:r w:rsidRPr="00570D6B">
              <w:rPr>
                <w:rFonts w:ascii="Times New Roman" w:eastAsia="Times New Roman" w:hAnsi="Times New Roman" w:cs="Times New Roman"/>
                <w:b/>
                <w:bCs/>
                <w:sz w:val="24"/>
                <w:szCs w:val="24"/>
                <w:u w:val="single"/>
                <w:lang w:val="en-GB"/>
              </w:rPr>
              <w:t>друг</w:t>
            </w:r>
            <w:r w:rsidRPr="00570D6B">
              <w:rPr>
                <w:rFonts w:ascii="Times New Roman" w:eastAsia="Times New Roman" w:hAnsi="Times New Roman" w:cs="Times New Roman"/>
                <w:b/>
                <w:bCs/>
                <w:sz w:val="24"/>
                <w:szCs w:val="24"/>
                <w:u w:val="single"/>
                <w:lang w:val="fr-BE"/>
              </w:rPr>
              <w:t xml:space="preserve"> </w:t>
            </w:r>
            <w:r w:rsidRPr="00570D6B">
              <w:rPr>
                <w:rFonts w:ascii="Times New Roman" w:eastAsia="Times New Roman" w:hAnsi="Times New Roman" w:cs="Times New Roman"/>
                <w:b/>
                <w:bCs/>
                <w:sz w:val="24"/>
                <w:szCs w:val="24"/>
                <w:u w:val="single"/>
                <w:lang w:val="en-GB"/>
              </w:rPr>
              <w:t>документ</w:t>
            </w:r>
            <w:r w:rsidRPr="00570D6B">
              <w:rPr>
                <w:rFonts w:ascii="Times New Roman" w:eastAsia="Times New Roman" w:hAnsi="Times New Roman" w:cs="Times New Roman"/>
                <w:b/>
                <w:bCs/>
                <w:sz w:val="24"/>
                <w:szCs w:val="24"/>
                <w:u w:val="single"/>
                <w:lang w:val="fr-BE"/>
              </w:rPr>
              <w:t xml:space="preserve">, </w:t>
            </w:r>
            <w:r w:rsidRPr="00570D6B">
              <w:rPr>
                <w:rFonts w:ascii="Times New Roman" w:eastAsia="Times New Roman" w:hAnsi="Times New Roman" w:cs="Times New Roman"/>
                <w:b/>
                <w:bCs/>
                <w:sz w:val="24"/>
                <w:szCs w:val="24"/>
                <w:u w:val="single"/>
                <w:lang w:val="en-GB"/>
              </w:rPr>
              <w:t>определящи</w:t>
            </w:r>
            <w:r w:rsidRPr="00570D6B">
              <w:rPr>
                <w:rFonts w:ascii="Times New Roman" w:eastAsia="Times New Roman" w:hAnsi="Times New Roman" w:cs="Times New Roman"/>
                <w:b/>
                <w:bCs/>
                <w:sz w:val="24"/>
                <w:szCs w:val="24"/>
                <w:u w:val="single"/>
                <w:lang w:val="fr-BE"/>
              </w:rPr>
              <w:t xml:space="preserve"> </w:t>
            </w:r>
            <w:r w:rsidRPr="00570D6B">
              <w:rPr>
                <w:rFonts w:ascii="Times New Roman" w:eastAsia="Times New Roman" w:hAnsi="Times New Roman" w:cs="Times New Roman"/>
                <w:b/>
                <w:bCs/>
                <w:sz w:val="24"/>
                <w:szCs w:val="24"/>
                <w:u w:val="single"/>
                <w:lang w:val="en-GB"/>
              </w:rPr>
              <w:t>условията</w:t>
            </w:r>
            <w:r w:rsidRPr="00570D6B">
              <w:rPr>
                <w:rFonts w:ascii="Times New Roman" w:eastAsia="Times New Roman" w:hAnsi="Times New Roman" w:cs="Times New Roman"/>
                <w:b/>
                <w:bCs/>
                <w:sz w:val="24"/>
                <w:szCs w:val="24"/>
                <w:u w:val="single"/>
                <w:lang w:val="fr-BE"/>
              </w:rPr>
              <w:t xml:space="preserve"> </w:t>
            </w:r>
            <w:r w:rsidRPr="00570D6B">
              <w:rPr>
                <w:rFonts w:ascii="Times New Roman" w:eastAsia="Times New Roman" w:hAnsi="Times New Roman" w:cs="Times New Roman"/>
                <w:b/>
                <w:bCs/>
                <w:sz w:val="24"/>
                <w:szCs w:val="24"/>
                <w:u w:val="single"/>
                <w:lang w:val="en-GB"/>
              </w:rPr>
              <w:t>за</w:t>
            </w:r>
            <w:r w:rsidRPr="00570D6B">
              <w:rPr>
                <w:rFonts w:ascii="Times New Roman" w:eastAsia="Times New Roman" w:hAnsi="Times New Roman" w:cs="Times New Roman"/>
                <w:b/>
                <w:bCs/>
                <w:sz w:val="24"/>
                <w:szCs w:val="24"/>
                <w:u w:val="single"/>
                <w:lang w:val="fr-BE"/>
              </w:rPr>
              <w:t xml:space="preserve"> </w:t>
            </w:r>
            <w:r w:rsidRPr="00570D6B">
              <w:rPr>
                <w:rFonts w:ascii="Times New Roman" w:eastAsia="Times New Roman" w:hAnsi="Times New Roman" w:cs="Times New Roman"/>
                <w:b/>
                <w:bCs/>
                <w:sz w:val="24"/>
                <w:szCs w:val="24"/>
                <w:u w:val="single"/>
                <w:lang w:val="en-GB"/>
              </w:rPr>
              <w:t>кандидатстване</w:t>
            </w:r>
            <w:r w:rsidRPr="00570D6B">
              <w:rPr>
                <w:rFonts w:ascii="Times New Roman" w:eastAsia="Times New Roman" w:hAnsi="Times New Roman" w:cs="Times New Roman"/>
                <w:b/>
                <w:bCs/>
                <w:sz w:val="24"/>
                <w:szCs w:val="24"/>
                <w:u w:val="single"/>
                <w:lang w:val="fr-BE"/>
              </w:rPr>
              <w:t xml:space="preserve"> </w:t>
            </w:r>
            <w:r w:rsidRPr="00570D6B">
              <w:rPr>
                <w:rFonts w:ascii="Times New Roman" w:eastAsia="Times New Roman" w:hAnsi="Times New Roman" w:cs="Times New Roman"/>
                <w:b/>
                <w:bCs/>
                <w:sz w:val="24"/>
                <w:szCs w:val="24"/>
                <w:u w:val="single"/>
                <w:lang w:val="en-GB"/>
              </w:rPr>
              <w:t>и</w:t>
            </w:r>
            <w:r w:rsidRPr="00570D6B">
              <w:rPr>
                <w:rFonts w:ascii="Times New Roman" w:eastAsia="Times New Roman" w:hAnsi="Times New Roman" w:cs="Times New Roman"/>
                <w:b/>
                <w:bCs/>
                <w:sz w:val="24"/>
                <w:szCs w:val="24"/>
                <w:u w:val="single"/>
                <w:lang w:val="fr-BE"/>
              </w:rPr>
              <w:t xml:space="preserve"> </w:t>
            </w:r>
            <w:r w:rsidRPr="00570D6B">
              <w:rPr>
                <w:rFonts w:ascii="Times New Roman" w:eastAsia="Times New Roman" w:hAnsi="Times New Roman" w:cs="Times New Roman"/>
                <w:b/>
                <w:bCs/>
                <w:sz w:val="24"/>
                <w:szCs w:val="24"/>
                <w:u w:val="single"/>
                <w:lang w:val="en-GB"/>
              </w:rPr>
              <w:t>условията</w:t>
            </w:r>
            <w:r w:rsidRPr="00570D6B">
              <w:rPr>
                <w:rFonts w:ascii="Times New Roman" w:eastAsia="Times New Roman" w:hAnsi="Times New Roman" w:cs="Times New Roman"/>
                <w:b/>
                <w:bCs/>
                <w:sz w:val="24"/>
                <w:szCs w:val="24"/>
                <w:u w:val="single"/>
                <w:lang w:val="fr-BE"/>
              </w:rPr>
              <w:t xml:space="preserve"> </w:t>
            </w:r>
            <w:r w:rsidRPr="00570D6B">
              <w:rPr>
                <w:rFonts w:ascii="Times New Roman" w:eastAsia="Times New Roman" w:hAnsi="Times New Roman" w:cs="Times New Roman"/>
                <w:b/>
                <w:bCs/>
                <w:sz w:val="24"/>
                <w:szCs w:val="24"/>
                <w:u w:val="single"/>
                <w:lang w:val="en-GB"/>
              </w:rPr>
              <w:t>за</w:t>
            </w:r>
            <w:r w:rsidRPr="00570D6B">
              <w:rPr>
                <w:rFonts w:ascii="Times New Roman" w:eastAsia="Times New Roman" w:hAnsi="Times New Roman" w:cs="Times New Roman"/>
                <w:b/>
                <w:bCs/>
                <w:sz w:val="24"/>
                <w:szCs w:val="24"/>
                <w:u w:val="single"/>
                <w:lang w:val="fr-BE"/>
              </w:rPr>
              <w:t xml:space="preserve"> </w:t>
            </w:r>
            <w:r w:rsidRPr="00570D6B">
              <w:rPr>
                <w:rFonts w:ascii="Times New Roman" w:eastAsia="Times New Roman" w:hAnsi="Times New Roman" w:cs="Times New Roman"/>
                <w:b/>
                <w:bCs/>
                <w:sz w:val="24"/>
                <w:szCs w:val="24"/>
                <w:u w:val="single"/>
                <w:lang w:val="en-GB"/>
              </w:rPr>
              <w:t>изпълнение</w:t>
            </w:r>
            <w:r w:rsidRPr="00570D6B">
              <w:rPr>
                <w:rFonts w:ascii="Times New Roman" w:eastAsia="Times New Roman" w:hAnsi="Times New Roman" w:cs="Times New Roman"/>
                <w:b/>
                <w:bCs/>
                <w:sz w:val="24"/>
                <w:szCs w:val="24"/>
                <w:u w:val="single"/>
                <w:lang w:val="fr-BE"/>
              </w:rPr>
              <w:t xml:space="preserve"> </w:t>
            </w:r>
            <w:r w:rsidRPr="00570D6B">
              <w:rPr>
                <w:rFonts w:ascii="Times New Roman" w:eastAsia="Times New Roman" w:hAnsi="Times New Roman" w:cs="Times New Roman"/>
                <w:b/>
                <w:bCs/>
                <w:sz w:val="24"/>
                <w:szCs w:val="24"/>
                <w:u w:val="single"/>
                <w:lang w:val="en-GB"/>
              </w:rPr>
              <w:t>на</w:t>
            </w:r>
            <w:r w:rsidRPr="00570D6B">
              <w:rPr>
                <w:rFonts w:ascii="Times New Roman" w:eastAsia="Times New Roman" w:hAnsi="Times New Roman" w:cs="Times New Roman"/>
                <w:b/>
                <w:bCs/>
                <w:sz w:val="24"/>
                <w:szCs w:val="24"/>
                <w:u w:val="single"/>
                <w:lang w:val="fr-BE"/>
              </w:rPr>
              <w:t xml:space="preserve"> </w:t>
            </w:r>
            <w:r w:rsidRPr="00570D6B">
              <w:rPr>
                <w:rFonts w:ascii="Times New Roman" w:eastAsia="Times New Roman" w:hAnsi="Times New Roman" w:cs="Times New Roman"/>
                <w:b/>
                <w:bCs/>
                <w:sz w:val="24"/>
                <w:szCs w:val="24"/>
                <w:u w:val="single"/>
                <w:lang w:val="en-GB"/>
              </w:rPr>
              <w:t>одобрените</w:t>
            </w:r>
            <w:r w:rsidRPr="00570D6B">
              <w:rPr>
                <w:rFonts w:ascii="Times New Roman" w:eastAsia="Times New Roman" w:hAnsi="Times New Roman" w:cs="Times New Roman"/>
                <w:b/>
                <w:bCs/>
                <w:sz w:val="24"/>
                <w:szCs w:val="24"/>
                <w:u w:val="single"/>
                <w:lang w:val="fr-BE"/>
              </w:rPr>
              <w:t xml:space="preserve"> </w:t>
            </w:r>
            <w:r w:rsidRPr="00570D6B">
              <w:rPr>
                <w:rFonts w:ascii="Times New Roman" w:eastAsia="Times New Roman" w:hAnsi="Times New Roman" w:cs="Times New Roman"/>
                <w:b/>
                <w:bCs/>
                <w:sz w:val="24"/>
                <w:szCs w:val="24"/>
                <w:u w:val="single"/>
                <w:lang w:val="en-GB"/>
              </w:rPr>
              <w:t>проекти</w:t>
            </w:r>
            <w:r w:rsidRPr="00570D6B">
              <w:rPr>
                <w:rFonts w:ascii="Times New Roman" w:eastAsia="Times New Roman" w:hAnsi="Times New Roman" w:cs="Times New Roman"/>
                <w:sz w:val="24"/>
                <w:szCs w:val="24"/>
                <w:lang w:val="fr-BE"/>
              </w:rPr>
              <w:t>.</w:t>
            </w:r>
          </w:p>
          <w:p w:rsidR="00570D6B" w:rsidRPr="00570D6B" w:rsidRDefault="00570D6B" w:rsidP="00570D6B">
            <w:pPr>
              <w:spacing w:before="240" w:after="240" w:line="240" w:lineRule="auto"/>
              <w:jc w:val="both"/>
              <w:rPr>
                <w:rFonts w:ascii="Times New Roman" w:eastAsia="Times New Roman" w:hAnsi="Times New Roman" w:cs="Times New Roman"/>
                <w:sz w:val="24"/>
                <w:szCs w:val="24"/>
                <w:lang w:val="fr-BE"/>
              </w:rPr>
            </w:pPr>
            <w:r w:rsidRPr="00570D6B">
              <w:rPr>
                <w:rFonts w:ascii="Times New Roman" w:eastAsia="Times New Roman" w:hAnsi="Times New Roman" w:cs="Times New Roman"/>
                <w:sz w:val="24"/>
                <w:szCs w:val="24"/>
                <w:lang w:val="en-GB"/>
              </w:rPr>
              <w:t>Максималната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стойност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допустимите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разходи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интензитета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помощта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проект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финансиран</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фонд</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различен</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ЕЗФРСР</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определена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съответната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програма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Максималната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стойност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интензитета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помощта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проект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финансиран</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повече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един</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фонд</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интегриран</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проект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определен</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нормативния</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акт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координация</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прилагане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подхода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ВОМР</w:t>
            </w:r>
            <w:r w:rsidRPr="00570D6B">
              <w:rPr>
                <w:rFonts w:ascii="Times New Roman" w:eastAsia="Times New Roman" w:hAnsi="Times New Roman" w:cs="Times New Roman"/>
                <w:sz w:val="24"/>
                <w:szCs w:val="24"/>
                <w:lang w:val="fr-BE"/>
              </w:rPr>
              <w:t>.</w:t>
            </w:r>
          </w:p>
          <w:p w:rsidR="00570D6B" w:rsidRPr="00570D6B" w:rsidRDefault="00570D6B" w:rsidP="00570D6B">
            <w:pPr>
              <w:spacing w:before="240" w:after="240" w:line="240" w:lineRule="auto"/>
              <w:jc w:val="both"/>
              <w:rPr>
                <w:rFonts w:ascii="Times New Roman" w:eastAsia="Times New Roman" w:hAnsi="Times New Roman" w:cs="Times New Roman"/>
                <w:sz w:val="24"/>
                <w:szCs w:val="24"/>
                <w:lang w:val="fr-BE"/>
              </w:rPr>
            </w:pPr>
            <w:r w:rsidRPr="00570D6B">
              <w:rPr>
                <w:rFonts w:ascii="Times New Roman" w:eastAsia="Times New Roman" w:hAnsi="Times New Roman" w:cs="Times New Roman"/>
                <w:sz w:val="24"/>
                <w:szCs w:val="24"/>
                <w:lang w:val="fr-BE"/>
              </w:rPr>
              <w:t> </w:t>
            </w:r>
            <w:r w:rsidRPr="00570D6B">
              <w:rPr>
                <w:rFonts w:ascii="Times New Roman" w:eastAsia="Times New Roman" w:hAnsi="Times New Roman" w:cs="Times New Roman"/>
                <w:sz w:val="24"/>
                <w:szCs w:val="24"/>
                <w:lang w:val="en-GB"/>
              </w:rPr>
              <w:t>По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време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изпълнение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СМР</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преценка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след</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извършен</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анализ</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оценка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УО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ПРСР</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може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да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прехвърля</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средства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бюджета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ЕЗФРСР</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една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СМР</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бюджета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друга</w:t>
            </w:r>
            <w:r w:rsidRPr="00570D6B">
              <w:rPr>
                <w:rFonts w:ascii="Times New Roman" w:eastAsia="Times New Roman" w:hAnsi="Times New Roman" w:cs="Times New Roman"/>
                <w:sz w:val="24"/>
                <w:szCs w:val="24"/>
                <w:lang w:val="fr-BE"/>
              </w:rPr>
              <w:t>.</w:t>
            </w:r>
          </w:p>
          <w:p w:rsidR="00570D6B" w:rsidRPr="00570D6B" w:rsidRDefault="00570D6B" w:rsidP="00570D6B">
            <w:pPr>
              <w:spacing w:before="240" w:after="240" w:line="240" w:lineRule="auto"/>
              <w:jc w:val="both"/>
              <w:rPr>
                <w:rFonts w:ascii="Times New Roman" w:eastAsia="Times New Roman" w:hAnsi="Times New Roman" w:cs="Times New Roman"/>
                <w:sz w:val="24"/>
                <w:szCs w:val="24"/>
                <w:lang w:val="fr-BE"/>
              </w:rPr>
            </w:pPr>
            <w:r w:rsidRPr="00570D6B">
              <w:rPr>
                <w:rFonts w:ascii="Times New Roman" w:eastAsia="Times New Roman" w:hAnsi="Times New Roman" w:cs="Times New Roman"/>
                <w:sz w:val="24"/>
                <w:szCs w:val="24"/>
                <w:lang w:val="fr-BE"/>
              </w:rPr>
              <w:t> </w:t>
            </w:r>
            <w:r w:rsidRPr="00570D6B">
              <w:rPr>
                <w:rFonts w:ascii="Times New Roman" w:eastAsia="Times New Roman" w:hAnsi="Times New Roman" w:cs="Times New Roman"/>
                <w:sz w:val="24"/>
                <w:szCs w:val="24"/>
                <w:lang w:val="en-GB"/>
              </w:rPr>
              <w:t>Опростени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разходи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ще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прилагат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когато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същите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предвидени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използване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съответните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мерки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всички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програми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включени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във</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ВОМР</w:t>
            </w:r>
            <w:r w:rsidRPr="00570D6B">
              <w:rPr>
                <w:rFonts w:ascii="Times New Roman" w:eastAsia="Times New Roman" w:hAnsi="Times New Roman" w:cs="Times New Roman"/>
                <w:sz w:val="24"/>
                <w:szCs w:val="24"/>
                <w:lang w:val="fr-BE"/>
              </w:rPr>
              <w:t>.</w:t>
            </w:r>
          </w:p>
          <w:p w:rsidR="00570D6B" w:rsidRPr="00570D6B" w:rsidRDefault="00570D6B" w:rsidP="00570D6B">
            <w:pPr>
              <w:spacing w:before="120" w:after="120" w:line="240" w:lineRule="auto"/>
              <w:jc w:val="both"/>
              <w:rPr>
                <w:ins w:id="166" w:author="Tatyana P. Petrova" w:date="2019-10-25T13:17:00Z"/>
                <w:rFonts w:ascii="Times New Roman" w:eastAsia="PMingLiU" w:hAnsi="Times New Roman" w:cs="Times New Roman"/>
                <w:sz w:val="24"/>
                <w:szCs w:val="24"/>
                <w:lang w:eastAsia="zh-TW"/>
              </w:rPr>
            </w:pPr>
            <w:ins w:id="167" w:author="Tatyana P. Petrova" w:date="2019-10-25T13:17:00Z">
              <w:r w:rsidRPr="00570D6B">
                <w:rPr>
                  <w:rFonts w:ascii="Times New Roman" w:eastAsia="PMingLiU" w:hAnsi="Times New Roman" w:cs="Times New Roman"/>
                  <w:sz w:val="24"/>
                  <w:szCs w:val="24"/>
                  <w:lang w:eastAsia="zh-TW"/>
                </w:rPr>
                <w:t>Максимален размер на кредита, който ще се финансира чрез финансовия инструмент е  до 2 млн. лв. за инвестиционни кредити. Допустими за финансиране са оборотни средства до 30% от общата инвестиция към съответния краен получател.</w:t>
              </w:r>
            </w:ins>
          </w:p>
          <w:p w:rsidR="00570D6B" w:rsidRPr="00570D6B" w:rsidRDefault="00570D6B" w:rsidP="00570D6B">
            <w:pPr>
              <w:spacing w:before="120" w:after="120" w:line="240" w:lineRule="auto"/>
              <w:jc w:val="both"/>
              <w:rPr>
                <w:rFonts w:ascii="Times New Roman" w:eastAsia="Times New Roman" w:hAnsi="Times New Roman" w:cs="Times New Roman"/>
                <w:sz w:val="24"/>
                <w:szCs w:val="24"/>
              </w:rPr>
            </w:pPr>
          </w:p>
        </w:tc>
      </w:tr>
    </w:tbl>
    <w:p w:rsidR="00570D6B" w:rsidRPr="00570D6B" w:rsidRDefault="00570D6B" w:rsidP="00FC5DD5">
      <w:pPr>
        <w:keepNext/>
        <w:spacing w:before="240" w:after="60" w:line="240" w:lineRule="auto"/>
        <w:jc w:val="both"/>
        <w:outlineLvl w:val="5"/>
        <w:rPr>
          <w:rFonts w:ascii="Times New Roman" w:eastAsia="Times New Roman" w:hAnsi="Times New Roman" w:cs="Times New Roman"/>
          <w:noProof/>
          <w:color w:val="000000"/>
          <w:sz w:val="24"/>
          <w:szCs w:val="24"/>
          <w:lang w:val="fr-BE"/>
        </w:rPr>
      </w:pPr>
      <w:r w:rsidRPr="00570D6B">
        <w:rPr>
          <w:rFonts w:ascii="Times New Roman" w:eastAsia="Times New Roman" w:hAnsi="Times New Roman" w:cs="Times New Roman"/>
          <w:noProof/>
          <w:color w:val="000000"/>
          <w:sz w:val="24"/>
          <w:szCs w:val="24"/>
          <w:lang w:val="fr-BE"/>
        </w:rPr>
        <w:lastRenderedPageBreak/>
        <w:t>Доказуемост и възможности за контрол на мерките и/или видовете операции</w:t>
      </w:r>
    </w:p>
    <w:p w:rsidR="00570D6B" w:rsidRPr="00570D6B" w:rsidRDefault="00570D6B" w:rsidP="00FC5DD5">
      <w:pPr>
        <w:keepNext/>
        <w:spacing w:before="240" w:after="60" w:line="240" w:lineRule="auto"/>
        <w:jc w:val="both"/>
        <w:outlineLvl w:val="6"/>
        <w:rPr>
          <w:rFonts w:ascii="Times New Roman" w:eastAsia="Times New Roman" w:hAnsi="Times New Roman" w:cs="Times New Roman"/>
          <w:i/>
          <w:noProof/>
          <w:color w:val="000000"/>
          <w:sz w:val="24"/>
          <w:szCs w:val="24"/>
          <w:lang w:val="fr-BE"/>
        </w:rPr>
      </w:pPr>
      <w:r w:rsidRPr="00570D6B">
        <w:rPr>
          <w:rFonts w:ascii="Times New Roman" w:eastAsia="Times New Roman" w:hAnsi="Times New Roman" w:cs="Times New Roman"/>
          <w:i/>
          <w:noProof/>
          <w:color w:val="000000"/>
          <w:sz w:val="24"/>
          <w:szCs w:val="24"/>
          <w:lang w:val="fr-BE"/>
        </w:rPr>
        <w:t>Риск(ове) при изпълнението на мерките</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570D6B" w:rsidRPr="00570D6B" w:rsidTr="000C6BDE">
        <w:tc>
          <w:tcPr>
            <w:tcW w:w="450" w:type="pct"/>
            <w:shd w:val="clear" w:color="auto" w:fill="auto"/>
            <w:tcMar>
              <w:top w:w="20" w:type="dxa"/>
              <w:bottom w:w="20" w:type="dxa"/>
            </w:tcMar>
            <w:vAlign w:val="center"/>
          </w:tcPr>
          <w:p w:rsidR="00570D6B" w:rsidRPr="00570D6B" w:rsidRDefault="00570D6B" w:rsidP="00570D6B">
            <w:pPr>
              <w:spacing w:after="240" w:line="240" w:lineRule="auto"/>
              <w:jc w:val="both"/>
              <w:rPr>
                <w:rFonts w:ascii="Times New Roman" w:eastAsia="Times New Roman" w:hAnsi="Times New Roman" w:cs="Times New Roman"/>
                <w:sz w:val="24"/>
                <w:szCs w:val="24"/>
                <w:lang w:val="fr-BE"/>
              </w:rPr>
            </w:pPr>
            <w:r w:rsidRPr="00570D6B">
              <w:rPr>
                <w:rFonts w:ascii="Times New Roman" w:eastAsia="Times New Roman" w:hAnsi="Times New Roman" w:cs="Times New Roman"/>
                <w:sz w:val="24"/>
                <w:szCs w:val="24"/>
                <w:lang w:val="en-GB"/>
              </w:rPr>
              <w:t>Информацията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представена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т</w:t>
            </w:r>
            <w:r w:rsidRPr="00570D6B">
              <w:rPr>
                <w:rFonts w:ascii="Times New Roman" w:eastAsia="Times New Roman" w:hAnsi="Times New Roman" w:cs="Times New Roman"/>
                <w:sz w:val="24"/>
                <w:szCs w:val="24"/>
                <w:lang w:val="fr-BE"/>
              </w:rPr>
              <w:t>. 8.2.16.4</w:t>
            </w:r>
          </w:p>
          <w:p w:rsidR="00570D6B" w:rsidRPr="00570D6B" w:rsidRDefault="00570D6B" w:rsidP="00570D6B">
            <w:pPr>
              <w:spacing w:before="120" w:after="120" w:line="240" w:lineRule="auto"/>
              <w:jc w:val="both"/>
              <w:rPr>
                <w:rFonts w:ascii="Times New Roman" w:eastAsia="Times New Roman" w:hAnsi="Times New Roman" w:cs="Times New Roman"/>
                <w:sz w:val="24"/>
                <w:szCs w:val="24"/>
                <w:lang w:val="fr-BE"/>
              </w:rPr>
            </w:pPr>
          </w:p>
        </w:tc>
      </w:tr>
    </w:tbl>
    <w:p w:rsidR="00570D6B" w:rsidRPr="00570D6B" w:rsidRDefault="00570D6B" w:rsidP="00FC5DD5">
      <w:pPr>
        <w:keepNext/>
        <w:spacing w:before="240" w:after="60" w:line="240" w:lineRule="auto"/>
        <w:jc w:val="both"/>
        <w:outlineLvl w:val="6"/>
        <w:rPr>
          <w:rFonts w:ascii="Times New Roman" w:eastAsia="Times New Roman" w:hAnsi="Times New Roman" w:cs="Times New Roman"/>
          <w:i/>
          <w:noProof/>
          <w:color w:val="000000"/>
          <w:sz w:val="24"/>
          <w:szCs w:val="24"/>
          <w:lang w:val="fr-BE"/>
        </w:rPr>
      </w:pPr>
      <w:r w:rsidRPr="00570D6B">
        <w:rPr>
          <w:rFonts w:ascii="Times New Roman" w:eastAsia="Times New Roman" w:hAnsi="Times New Roman" w:cs="Times New Roman"/>
          <w:i/>
          <w:noProof/>
          <w:color w:val="000000"/>
          <w:sz w:val="24"/>
          <w:szCs w:val="24"/>
          <w:lang w:val="fr-BE"/>
        </w:rPr>
        <w:t>Действия за смекчаване на последиците</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570D6B" w:rsidRPr="00570D6B" w:rsidTr="000C6BDE">
        <w:tc>
          <w:tcPr>
            <w:tcW w:w="450" w:type="pct"/>
            <w:shd w:val="clear" w:color="auto" w:fill="auto"/>
            <w:tcMar>
              <w:top w:w="20" w:type="dxa"/>
              <w:bottom w:w="20" w:type="dxa"/>
            </w:tcMar>
            <w:vAlign w:val="center"/>
          </w:tcPr>
          <w:p w:rsidR="00570D6B" w:rsidRPr="00570D6B" w:rsidRDefault="00570D6B" w:rsidP="00570D6B">
            <w:pPr>
              <w:spacing w:after="240" w:line="240" w:lineRule="auto"/>
              <w:jc w:val="both"/>
              <w:rPr>
                <w:rFonts w:ascii="Times New Roman" w:eastAsia="Times New Roman" w:hAnsi="Times New Roman" w:cs="Times New Roman"/>
                <w:sz w:val="24"/>
                <w:szCs w:val="24"/>
                <w:lang w:val="fr-BE"/>
              </w:rPr>
            </w:pPr>
            <w:r w:rsidRPr="00570D6B">
              <w:rPr>
                <w:rFonts w:ascii="Times New Roman" w:eastAsia="Times New Roman" w:hAnsi="Times New Roman" w:cs="Times New Roman"/>
                <w:sz w:val="24"/>
                <w:szCs w:val="24"/>
                <w:lang w:val="en-GB"/>
              </w:rPr>
              <w:t>Информацията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представена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т</w:t>
            </w:r>
            <w:r w:rsidRPr="00570D6B">
              <w:rPr>
                <w:rFonts w:ascii="Times New Roman" w:eastAsia="Times New Roman" w:hAnsi="Times New Roman" w:cs="Times New Roman"/>
                <w:sz w:val="24"/>
                <w:szCs w:val="24"/>
                <w:lang w:val="fr-BE"/>
              </w:rPr>
              <w:t>. 8.2.16.4</w:t>
            </w:r>
          </w:p>
          <w:p w:rsidR="00570D6B" w:rsidRPr="00570D6B" w:rsidRDefault="00570D6B" w:rsidP="00570D6B">
            <w:pPr>
              <w:spacing w:before="120" w:after="120" w:line="240" w:lineRule="auto"/>
              <w:jc w:val="both"/>
              <w:rPr>
                <w:rFonts w:ascii="Times New Roman" w:eastAsia="Times New Roman" w:hAnsi="Times New Roman" w:cs="Times New Roman"/>
                <w:sz w:val="24"/>
                <w:szCs w:val="24"/>
                <w:lang w:val="fr-BE"/>
              </w:rPr>
            </w:pPr>
          </w:p>
        </w:tc>
      </w:tr>
    </w:tbl>
    <w:p w:rsidR="00570D6B" w:rsidRPr="00570D6B" w:rsidRDefault="00570D6B" w:rsidP="00FC5DD5">
      <w:pPr>
        <w:keepNext/>
        <w:spacing w:before="240" w:after="60" w:line="240" w:lineRule="auto"/>
        <w:jc w:val="both"/>
        <w:outlineLvl w:val="6"/>
        <w:rPr>
          <w:rFonts w:ascii="Times New Roman" w:eastAsia="Times New Roman" w:hAnsi="Times New Roman" w:cs="Times New Roman"/>
          <w:i/>
          <w:noProof/>
          <w:color w:val="000000"/>
          <w:sz w:val="24"/>
          <w:szCs w:val="24"/>
          <w:lang w:val="fr-BE"/>
        </w:rPr>
      </w:pPr>
      <w:r w:rsidRPr="00570D6B">
        <w:rPr>
          <w:rFonts w:ascii="Times New Roman" w:eastAsia="Times New Roman" w:hAnsi="Times New Roman" w:cs="Times New Roman"/>
          <w:i/>
          <w:noProof/>
          <w:color w:val="000000"/>
          <w:sz w:val="24"/>
          <w:szCs w:val="24"/>
          <w:lang w:val="fr-BE"/>
        </w:rPr>
        <w:t>Обща оценка на мярката</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570D6B" w:rsidRPr="00570D6B" w:rsidTr="000C6BDE">
        <w:tc>
          <w:tcPr>
            <w:tcW w:w="450" w:type="pct"/>
            <w:shd w:val="clear" w:color="auto" w:fill="auto"/>
            <w:tcMar>
              <w:top w:w="20" w:type="dxa"/>
              <w:bottom w:w="20" w:type="dxa"/>
            </w:tcMar>
            <w:vAlign w:val="center"/>
          </w:tcPr>
          <w:p w:rsidR="00570D6B" w:rsidRPr="00570D6B" w:rsidRDefault="00570D6B" w:rsidP="00570D6B">
            <w:pPr>
              <w:spacing w:after="240" w:line="240" w:lineRule="auto"/>
              <w:jc w:val="both"/>
              <w:rPr>
                <w:rFonts w:ascii="Times New Roman" w:eastAsia="Times New Roman" w:hAnsi="Times New Roman" w:cs="Times New Roman"/>
                <w:sz w:val="24"/>
                <w:szCs w:val="24"/>
                <w:lang w:val="fr-BE"/>
              </w:rPr>
            </w:pPr>
            <w:r w:rsidRPr="00570D6B">
              <w:rPr>
                <w:rFonts w:ascii="Times New Roman" w:eastAsia="Times New Roman" w:hAnsi="Times New Roman" w:cs="Times New Roman"/>
                <w:sz w:val="24"/>
                <w:szCs w:val="24"/>
                <w:lang w:val="en-GB"/>
              </w:rPr>
              <w:t>Информацията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представена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т</w:t>
            </w:r>
            <w:r w:rsidRPr="00570D6B">
              <w:rPr>
                <w:rFonts w:ascii="Times New Roman" w:eastAsia="Times New Roman" w:hAnsi="Times New Roman" w:cs="Times New Roman"/>
                <w:sz w:val="24"/>
                <w:szCs w:val="24"/>
                <w:lang w:val="fr-BE"/>
              </w:rPr>
              <w:t>. 8.2.16.4</w:t>
            </w:r>
          </w:p>
          <w:p w:rsidR="00570D6B" w:rsidRPr="00570D6B" w:rsidRDefault="00570D6B" w:rsidP="00570D6B">
            <w:pPr>
              <w:spacing w:before="120" w:after="120" w:line="240" w:lineRule="auto"/>
              <w:jc w:val="both"/>
              <w:rPr>
                <w:rFonts w:ascii="Times New Roman" w:eastAsia="Times New Roman" w:hAnsi="Times New Roman" w:cs="Times New Roman"/>
                <w:sz w:val="24"/>
                <w:szCs w:val="24"/>
                <w:lang w:val="fr-BE"/>
              </w:rPr>
            </w:pPr>
          </w:p>
        </w:tc>
      </w:tr>
    </w:tbl>
    <w:p w:rsidR="00570D6B" w:rsidRPr="00570D6B" w:rsidRDefault="00570D6B" w:rsidP="00FC5DD5">
      <w:pPr>
        <w:keepNext/>
        <w:spacing w:before="240" w:after="60" w:line="240" w:lineRule="auto"/>
        <w:jc w:val="both"/>
        <w:outlineLvl w:val="5"/>
        <w:rPr>
          <w:rFonts w:ascii="Times New Roman" w:eastAsia="Times New Roman" w:hAnsi="Times New Roman" w:cs="Times New Roman"/>
          <w:noProof/>
          <w:color w:val="000000"/>
          <w:sz w:val="24"/>
          <w:szCs w:val="24"/>
          <w:lang w:val="fr-BE"/>
        </w:rPr>
      </w:pPr>
      <w:r w:rsidRPr="00570D6B">
        <w:rPr>
          <w:rFonts w:ascii="Times New Roman" w:eastAsia="Times New Roman" w:hAnsi="Times New Roman" w:cs="Times New Roman"/>
          <w:noProof/>
          <w:color w:val="000000"/>
          <w:sz w:val="24"/>
          <w:szCs w:val="24"/>
          <w:lang w:val="fr-BE"/>
        </w:rPr>
        <w:lastRenderedPageBreak/>
        <w:t>Методология за изчисляване на размера или процента на подпомагане, когато е уместно</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570D6B" w:rsidRPr="00570D6B" w:rsidTr="000C6BDE">
        <w:tc>
          <w:tcPr>
            <w:tcW w:w="450" w:type="pct"/>
            <w:shd w:val="clear" w:color="auto" w:fill="auto"/>
            <w:tcMar>
              <w:top w:w="20" w:type="dxa"/>
              <w:bottom w:w="20" w:type="dxa"/>
            </w:tcMar>
            <w:vAlign w:val="center"/>
          </w:tcPr>
          <w:p w:rsidR="00570D6B" w:rsidRPr="00570D6B" w:rsidRDefault="00570D6B" w:rsidP="00570D6B">
            <w:pPr>
              <w:spacing w:after="240" w:line="240" w:lineRule="auto"/>
              <w:jc w:val="both"/>
              <w:rPr>
                <w:rFonts w:ascii="Times New Roman" w:eastAsia="Times New Roman" w:hAnsi="Times New Roman" w:cs="Times New Roman"/>
                <w:sz w:val="24"/>
                <w:szCs w:val="24"/>
                <w:lang w:val="en-GB"/>
              </w:rPr>
            </w:pPr>
            <w:r w:rsidRPr="00570D6B">
              <w:rPr>
                <w:rFonts w:ascii="Times New Roman" w:eastAsia="Times New Roman" w:hAnsi="Times New Roman" w:cs="Times New Roman"/>
                <w:sz w:val="24"/>
                <w:szCs w:val="24"/>
                <w:lang w:val="en-GB"/>
              </w:rPr>
              <w:t>Неприложимо</w:t>
            </w:r>
          </w:p>
        </w:tc>
      </w:tr>
    </w:tbl>
    <w:p w:rsidR="00570D6B" w:rsidRPr="00570D6B" w:rsidRDefault="00570D6B" w:rsidP="00FC5DD5">
      <w:pPr>
        <w:keepNext/>
        <w:spacing w:before="240" w:after="60" w:line="240" w:lineRule="auto"/>
        <w:jc w:val="both"/>
        <w:outlineLvl w:val="5"/>
        <w:rPr>
          <w:rFonts w:ascii="Times New Roman" w:eastAsia="Times New Roman" w:hAnsi="Times New Roman" w:cs="Times New Roman"/>
          <w:noProof/>
          <w:color w:val="000000"/>
          <w:sz w:val="24"/>
          <w:szCs w:val="24"/>
          <w:lang w:val="fr-BE"/>
        </w:rPr>
      </w:pPr>
      <w:r w:rsidRPr="00570D6B">
        <w:rPr>
          <w:rFonts w:ascii="Times New Roman" w:eastAsia="Times New Roman" w:hAnsi="Times New Roman" w:cs="Times New Roman"/>
          <w:noProof/>
          <w:color w:val="000000"/>
          <w:sz w:val="24"/>
          <w:szCs w:val="24"/>
          <w:lang w:val="fr-BE"/>
        </w:rPr>
        <w:t>Специфична информация за операцията</w:t>
      </w:r>
    </w:p>
    <w:p w:rsidR="00570D6B" w:rsidRPr="00570D6B" w:rsidRDefault="00570D6B" w:rsidP="00570D6B">
      <w:pPr>
        <w:spacing w:before="120" w:after="120" w:line="240" w:lineRule="auto"/>
        <w:jc w:val="both"/>
        <w:rPr>
          <w:rFonts w:ascii="Times New Roman" w:eastAsia="Times New Roman" w:hAnsi="Times New Roman" w:cs="Times New Roman"/>
          <w:sz w:val="24"/>
          <w:szCs w:val="24"/>
          <w:lang w:val="fr-BE"/>
        </w:rPr>
      </w:pPr>
      <w:r w:rsidRPr="00570D6B">
        <w:rPr>
          <w:rFonts w:ascii="Times New Roman" w:eastAsia="Times New Roman" w:hAnsi="Times New Roman" w:cs="Times New Roman"/>
          <w:sz w:val="24"/>
          <w:szCs w:val="24"/>
          <w:lang w:val="en-GB"/>
        </w:rPr>
        <w:t>Описание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задължителните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елементи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воденото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общностите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местно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развитие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w:t>
      </w:r>
      <w:r w:rsidRPr="00570D6B">
        <w:rPr>
          <w:rFonts w:ascii="Times New Roman" w:eastAsia="Times New Roman" w:hAnsi="Times New Roman" w:cs="Times New Roman"/>
          <w:sz w:val="24"/>
          <w:szCs w:val="24"/>
          <w:lang w:val="fr-BE"/>
        </w:rPr>
        <w:t>-</w:t>
      </w:r>
      <w:r w:rsidRPr="00570D6B">
        <w:rPr>
          <w:rFonts w:ascii="Times New Roman" w:eastAsia="Times New Roman" w:hAnsi="Times New Roman" w:cs="Times New Roman"/>
          <w:sz w:val="24"/>
          <w:szCs w:val="24"/>
          <w:lang w:val="en-GB"/>
        </w:rPr>
        <w:t>нататък</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ВОМР</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които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съставена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мярката</w:t>
      </w:r>
      <w:r w:rsidRPr="00570D6B">
        <w:rPr>
          <w:rFonts w:ascii="Times New Roman" w:eastAsia="Times New Roman" w:hAnsi="Times New Roman" w:cs="Times New Roman"/>
          <w:sz w:val="24"/>
          <w:szCs w:val="24"/>
          <w:lang w:val="fr-BE"/>
        </w:rPr>
        <w:t xml:space="preserve"> LEADER: </w:t>
      </w:r>
      <w:r w:rsidRPr="00570D6B">
        <w:rPr>
          <w:rFonts w:ascii="Times New Roman" w:eastAsia="Times New Roman" w:hAnsi="Times New Roman" w:cs="Times New Roman"/>
          <w:sz w:val="24"/>
          <w:szCs w:val="24"/>
          <w:lang w:val="en-GB"/>
        </w:rPr>
        <w:t>подготвително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подпомагане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изпълнение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операции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стратегията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ВОМР</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подготовка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осъществяване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дейности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сътрудничество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от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страна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местната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група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за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действие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текущи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разходи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и</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популяризиране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стратегията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както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посочено</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член</w:t>
      </w:r>
      <w:r w:rsidRPr="00570D6B">
        <w:rPr>
          <w:rFonts w:ascii="Times New Roman" w:eastAsia="Times New Roman" w:hAnsi="Times New Roman" w:cs="Times New Roman"/>
          <w:sz w:val="24"/>
          <w:szCs w:val="24"/>
          <w:lang w:val="fr-BE"/>
        </w:rPr>
        <w:t xml:space="preserve"> 35, </w:t>
      </w:r>
      <w:r w:rsidRPr="00570D6B">
        <w:rPr>
          <w:rFonts w:ascii="Times New Roman" w:eastAsia="Times New Roman" w:hAnsi="Times New Roman" w:cs="Times New Roman"/>
          <w:sz w:val="24"/>
          <w:szCs w:val="24"/>
          <w:lang w:val="en-GB"/>
        </w:rPr>
        <w:t>параграф</w:t>
      </w:r>
      <w:r w:rsidRPr="00570D6B">
        <w:rPr>
          <w:rFonts w:ascii="Times New Roman" w:eastAsia="Times New Roman" w:hAnsi="Times New Roman" w:cs="Times New Roman"/>
          <w:sz w:val="24"/>
          <w:szCs w:val="24"/>
          <w:lang w:val="fr-BE"/>
        </w:rPr>
        <w:t xml:space="preserve"> 1 </w:t>
      </w:r>
      <w:r w:rsidRPr="00570D6B">
        <w:rPr>
          <w:rFonts w:ascii="Times New Roman" w:eastAsia="Times New Roman" w:hAnsi="Times New Roman" w:cs="Times New Roman"/>
          <w:sz w:val="24"/>
          <w:szCs w:val="24"/>
          <w:lang w:val="en-GB"/>
        </w:rPr>
        <w:t>от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Регламент</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ЕС</w:t>
      </w:r>
      <w:r w:rsidRPr="00570D6B">
        <w:rPr>
          <w:rFonts w:ascii="Times New Roman" w:eastAsia="Times New Roman" w:hAnsi="Times New Roman" w:cs="Times New Roman"/>
          <w:sz w:val="24"/>
          <w:szCs w:val="24"/>
          <w:lang w:val="fr-BE"/>
        </w:rPr>
        <w:t>) № 1303/2013</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570D6B" w:rsidRPr="00570D6B" w:rsidTr="000C6BDE">
        <w:tc>
          <w:tcPr>
            <w:tcW w:w="450" w:type="pct"/>
            <w:shd w:val="clear" w:color="auto" w:fill="auto"/>
            <w:tcMar>
              <w:top w:w="20" w:type="dxa"/>
              <w:bottom w:w="20" w:type="dxa"/>
            </w:tcMar>
            <w:vAlign w:val="center"/>
          </w:tcPr>
          <w:p w:rsidR="00570D6B" w:rsidRPr="00570D6B" w:rsidRDefault="00570D6B" w:rsidP="00570D6B">
            <w:pPr>
              <w:spacing w:after="240" w:line="240" w:lineRule="auto"/>
              <w:jc w:val="both"/>
              <w:rPr>
                <w:rFonts w:ascii="Times New Roman" w:eastAsia="Times New Roman" w:hAnsi="Times New Roman" w:cs="Times New Roman"/>
                <w:sz w:val="24"/>
                <w:szCs w:val="24"/>
                <w:lang w:val="fr-BE"/>
              </w:rPr>
            </w:pPr>
            <w:r w:rsidRPr="00570D6B">
              <w:rPr>
                <w:rFonts w:ascii="Times New Roman" w:eastAsia="Times New Roman" w:hAnsi="Times New Roman" w:cs="Times New Roman"/>
                <w:sz w:val="24"/>
                <w:szCs w:val="24"/>
                <w:lang w:val="en-GB"/>
              </w:rPr>
              <w:t>Информацията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представена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т</w:t>
            </w:r>
            <w:r w:rsidRPr="00570D6B">
              <w:rPr>
                <w:rFonts w:ascii="Times New Roman" w:eastAsia="Times New Roman" w:hAnsi="Times New Roman" w:cs="Times New Roman"/>
                <w:sz w:val="24"/>
                <w:szCs w:val="24"/>
                <w:lang w:val="fr-BE"/>
              </w:rPr>
              <w:t>. 8.2.16.6</w:t>
            </w:r>
          </w:p>
        </w:tc>
      </w:tr>
    </w:tbl>
    <w:p w:rsidR="00570D6B" w:rsidRPr="00570D6B" w:rsidRDefault="00570D6B" w:rsidP="00570D6B">
      <w:pPr>
        <w:spacing w:before="120" w:after="120" w:line="240" w:lineRule="auto"/>
        <w:jc w:val="both"/>
        <w:rPr>
          <w:rFonts w:ascii="Times New Roman" w:eastAsia="Times New Roman" w:hAnsi="Times New Roman" w:cs="Times New Roman"/>
          <w:sz w:val="24"/>
          <w:szCs w:val="24"/>
          <w:lang w:val="fr-BE"/>
        </w:rPr>
      </w:pPr>
      <w:r w:rsidRPr="00322367">
        <w:rPr>
          <w:rFonts w:ascii="Times New Roman" w:eastAsia="Times New Roman" w:hAnsi="Times New Roman" w:cs="Times New Roman"/>
          <w:sz w:val="24"/>
          <w:szCs w:val="24"/>
        </w:rPr>
        <w:t>Описание</w:t>
      </w:r>
      <w:r w:rsidRPr="00570D6B">
        <w:rPr>
          <w:rFonts w:ascii="Times New Roman" w:eastAsia="Times New Roman" w:hAnsi="Times New Roman" w:cs="Times New Roman"/>
          <w:sz w:val="24"/>
          <w:szCs w:val="24"/>
          <w:lang w:val="fr-BE"/>
        </w:rPr>
        <w:t xml:space="preserve"> </w:t>
      </w:r>
      <w:r w:rsidRPr="00322367">
        <w:rPr>
          <w:rFonts w:ascii="Times New Roman" w:eastAsia="Times New Roman" w:hAnsi="Times New Roman" w:cs="Times New Roman"/>
          <w:sz w:val="24"/>
          <w:szCs w:val="24"/>
        </w:rPr>
        <w:t>на</w:t>
      </w:r>
      <w:r w:rsidRPr="00570D6B">
        <w:rPr>
          <w:rFonts w:ascii="Times New Roman" w:eastAsia="Times New Roman" w:hAnsi="Times New Roman" w:cs="Times New Roman"/>
          <w:sz w:val="24"/>
          <w:szCs w:val="24"/>
          <w:lang w:val="fr-BE"/>
        </w:rPr>
        <w:t xml:space="preserve"> </w:t>
      </w:r>
      <w:r w:rsidRPr="00322367">
        <w:rPr>
          <w:rFonts w:ascii="Times New Roman" w:eastAsia="Times New Roman" w:hAnsi="Times New Roman" w:cs="Times New Roman"/>
          <w:sz w:val="24"/>
          <w:szCs w:val="24"/>
        </w:rPr>
        <w:t>употребата</w:t>
      </w:r>
      <w:r w:rsidRPr="00570D6B">
        <w:rPr>
          <w:rFonts w:ascii="Times New Roman" w:eastAsia="Times New Roman" w:hAnsi="Times New Roman" w:cs="Times New Roman"/>
          <w:sz w:val="24"/>
          <w:szCs w:val="24"/>
          <w:lang w:val="fr-BE"/>
        </w:rPr>
        <w:t xml:space="preserve"> </w:t>
      </w:r>
      <w:r w:rsidRPr="00322367">
        <w:rPr>
          <w:rFonts w:ascii="Times New Roman" w:eastAsia="Times New Roman" w:hAnsi="Times New Roman" w:cs="Times New Roman"/>
          <w:sz w:val="24"/>
          <w:szCs w:val="24"/>
        </w:rPr>
        <w:t>на</w:t>
      </w:r>
      <w:r w:rsidRPr="00570D6B">
        <w:rPr>
          <w:rFonts w:ascii="Times New Roman" w:eastAsia="Times New Roman" w:hAnsi="Times New Roman" w:cs="Times New Roman"/>
          <w:sz w:val="24"/>
          <w:szCs w:val="24"/>
          <w:lang w:val="fr-BE"/>
        </w:rPr>
        <w:t xml:space="preserve"> </w:t>
      </w:r>
      <w:r w:rsidRPr="00322367">
        <w:rPr>
          <w:rFonts w:ascii="Times New Roman" w:eastAsia="Times New Roman" w:hAnsi="Times New Roman" w:cs="Times New Roman"/>
          <w:sz w:val="24"/>
          <w:szCs w:val="24"/>
        </w:rPr>
        <w:t>стартовия</w:t>
      </w:r>
      <w:r w:rsidRPr="00570D6B">
        <w:rPr>
          <w:rFonts w:ascii="Times New Roman" w:eastAsia="Times New Roman" w:hAnsi="Times New Roman" w:cs="Times New Roman"/>
          <w:sz w:val="24"/>
          <w:szCs w:val="24"/>
          <w:lang w:val="fr-BE"/>
        </w:rPr>
        <w:t xml:space="preserve"> </w:t>
      </w:r>
      <w:r w:rsidRPr="00322367">
        <w:rPr>
          <w:rFonts w:ascii="Times New Roman" w:eastAsia="Times New Roman" w:hAnsi="Times New Roman" w:cs="Times New Roman"/>
          <w:sz w:val="24"/>
          <w:szCs w:val="24"/>
        </w:rPr>
        <w:t>пакет</w:t>
      </w:r>
      <w:r w:rsidRPr="00570D6B">
        <w:rPr>
          <w:rFonts w:ascii="Times New Roman" w:eastAsia="Times New Roman" w:hAnsi="Times New Roman" w:cs="Times New Roman"/>
          <w:sz w:val="24"/>
          <w:szCs w:val="24"/>
          <w:lang w:val="fr-BE"/>
        </w:rPr>
        <w:t xml:space="preserve"> </w:t>
      </w:r>
      <w:r w:rsidRPr="00322367">
        <w:rPr>
          <w:rFonts w:ascii="Times New Roman" w:eastAsia="Times New Roman" w:hAnsi="Times New Roman" w:cs="Times New Roman"/>
          <w:sz w:val="24"/>
          <w:szCs w:val="24"/>
        </w:rPr>
        <w:t>в</w:t>
      </w:r>
      <w:r w:rsidRPr="00570D6B">
        <w:rPr>
          <w:rFonts w:ascii="Times New Roman" w:eastAsia="Times New Roman" w:hAnsi="Times New Roman" w:cs="Times New Roman"/>
          <w:sz w:val="24"/>
          <w:szCs w:val="24"/>
          <w:lang w:val="fr-BE"/>
        </w:rPr>
        <w:t xml:space="preserve"> </w:t>
      </w:r>
      <w:r w:rsidRPr="00322367">
        <w:rPr>
          <w:rFonts w:ascii="Times New Roman" w:eastAsia="Times New Roman" w:hAnsi="Times New Roman" w:cs="Times New Roman"/>
          <w:sz w:val="24"/>
          <w:szCs w:val="24"/>
        </w:rPr>
        <w:t>рамките</w:t>
      </w:r>
      <w:r w:rsidRPr="00570D6B">
        <w:rPr>
          <w:rFonts w:ascii="Times New Roman" w:eastAsia="Times New Roman" w:hAnsi="Times New Roman" w:cs="Times New Roman"/>
          <w:sz w:val="24"/>
          <w:szCs w:val="24"/>
          <w:lang w:val="fr-BE"/>
        </w:rPr>
        <w:t xml:space="preserve"> </w:t>
      </w:r>
      <w:r w:rsidRPr="00322367">
        <w:rPr>
          <w:rFonts w:ascii="Times New Roman" w:eastAsia="Times New Roman" w:hAnsi="Times New Roman" w:cs="Times New Roman"/>
          <w:sz w:val="24"/>
          <w:szCs w:val="24"/>
        </w:rPr>
        <w:t>на</w:t>
      </w:r>
      <w:r w:rsidRPr="00570D6B">
        <w:rPr>
          <w:rFonts w:ascii="Times New Roman" w:eastAsia="Times New Roman" w:hAnsi="Times New Roman" w:cs="Times New Roman"/>
          <w:sz w:val="24"/>
          <w:szCs w:val="24"/>
          <w:lang w:val="fr-BE"/>
        </w:rPr>
        <w:t xml:space="preserve"> LEADER, </w:t>
      </w:r>
      <w:r w:rsidRPr="00322367">
        <w:rPr>
          <w:rFonts w:ascii="Times New Roman" w:eastAsia="Times New Roman" w:hAnsi="Times New Roman" w:cs="Times New Roman"/>
          <w:sz w:val="24"/>
          <w:szCs w:val="24"/>
        </w:rPr>
        <w:t>посочен</w:t>
      </w:r>
      <w:r w:rsidRPr="00570D6B">
        <w:rPr>
          <w:rFonts w:ascii="Times New Roman" w:eastAsia="Times New Roman" w:hAnsi="Times New Roman" w:cs="Times New Roman"/>
          <w:sz w:val="24"/>
          <w:szCs w:val="24"/>
          <w:lang w:val="fr-BE"/>
        </w:rPr>
        <w:t xml:space="preserve"> </w:t>
      </w:r>
      <w:r w:rsidRPr="00322367">
        <w:rPr>
          <w:rFonts w:ascii="Times New Roman" w:eastAsia="Times New Roman" w:hAnsi="Times New Roman" w:cs="Times New Roman"/>
          <w:sz w:val="24"/>
          <w:szCs w:val="24"/>
        </w:rPr>
        <w:t>в</w:t>
      </w:r>
      <w:r w:rsidRPr="00570D6B">
        <w:rPr>
          <w:rFonts w:ascii="Times New Roman" w:eastAsia="Times New Roman" w:hAnsi="Times New Roman" w:cs="Times New Roman"/>
          <w:sz w:val="24"/>
          <w:szCs w:val="24"/>
          <w:lang w:val="fr-BE"/>
        </w:rPr>
        <w:t xml:space="preserve"> </w:t>
      </w:r>
      <w:r w:rsidRPr="00322367">
        <w:rPr>
          <w:rFonts w:ascii="Times New Roman" w:eastAsia="Times New Roman" w:hAnsi="Times New Roman" w:cs="Times New Roman"/>
          <w:sz w:val="24"/>
          <w:szCs w:val="24"/>
        </w:rPr>
        <w:t>член</w:t>
      </w:r>
      <w:r w:rsidRPr="00570D6B">
        <w:rPr>
          <w:rFonts w:ascii="Times New Roman" w:eastAsia="Times New Roman" w:hAnsi="Times New Roman" w:cs="Times New Roman"/>
          <w:sz w:val="24"/>
          <w:szCs w:val="24"/>
          <w:lang w:val="fr-BE"/>
        </w:rPr>
        <w:t xml:space="preserve"> 43 </w:t>
      </w:r>
      <w:r w:rsidRPr="00322367">
        <w:rPr>
          <w:rFonts w:ascii="Times New Roman" w:eastAsia="Times New Roman" w:hAnsi="Times New Roman" w:cs="Times New Roman"/>
          <w:sz w:val="24"/>
          <w:szCs w:val="24"/>
        </w:rPr>
        <w:t>от</w:t>
      </w:r>
      <w:r w:rsidRPr="00570D6B">
        <w:rPr>
          <w:rFonts w:ascii="Times New Roman" w:eastAsia="Times New Roman" w:hAnsi="Times New Roman" w:cs="Times New Roman"/>
          <w:sz w:val="24"/>
          <w:szCs w:val="24"/>
          <w:lang w:val="fr-BE"/>
        </w:rPr>
        <w:t xml:space="preserve"> </w:t>
      </w:r>
      <w:r w:rsidRPr="00322367">
        <w:rPr>
          <w:rFonts w:ascii="Times New Roman" w:eastAsia="Times New Roman" w:hAnsi="Times New Roman" w:cs="Times New Roman"/>
          <w:sz w:val="24"/>
          <w:szCs w:val="24"/>
        </w:rPr>
        <w:t>Регламент</w:t>
      </w:r>
      <w:r w:rsidRPr="00570D6B">
        <w:rPr>
          <w:rFonts w:ascii="Times New Roman" w:eastAsia="Times New Roman" w:hAnsi="Times New Roman" w:cs="Times New Roman"/>
          <w:sz w:val="24"/>
          <w:szCs w:val="24"/>
          <w:lang w:val="fr-BE"/>
        </w:rPr>
        <w:t xml:space="preserve"> (</w:t>
      </w:r>
      <w:r w:rsidRPr="00322367">
        <w:rPr>
          <w:rFonts w:ascii="Times New Roman" w:eastAsia="Times New Roman" w:hAnsi="Times New Roman" w:cs="Times New Roman"/>
          <w:sz w:val="24"/>
          <w:szCs w:val="24"/>
        </w:rPr>
        <w:t>ЕС</w:t>
      </w:r>
      <w:r w:rsidRPr="00570D6B">
        <w:rPr>
          <w:rFonts w:ascii="Times New Roman" w:eastAsia="Times New Roman" w:hAnsi="Times New Roman" w:cs="Times New Roman"/>
          <w:sz w:val="24"/>
          <w:szCs w:val="24"/>
          <w:lang w:val="fr-BE"/>
        </w:rPr>
        <w:t xml:space="preserve">) № 1305/2013, </w:t>
      </w:r>
      <w:r w:rsidRPr="00322367">
        <w:rPr>
          <w:rFonts w:ascii="Times New Roman" w:eastAsia="Times New Roman" w:hAnsi="Times New Roman" w:cs="Times New Roman"/>
          <w:sz w:val="24"/>
          <w:szCs w:val="24"/>
        </w:rPr>
        <w:t>като</w:t>
      </w:r>
      <w:r w:rsidRPr="00570D6B">
        <w:rPr>
          <w:rFonts w:ascii="Times New Roman" w:eastAsia="Times New Roman" w:hAnsi="Times New Roman" w:cs="Times New Roman"/>
          <w:sz w:val="24"/>
          <w:szCs w:val="24"/>
          <w:lang w:val="fr-BE"/>
        </w:rPr>
        <w:t xml:space="preserve"> </w:t>
      </w:r>
      <w:r w:rsidRPr="00322367">
        <w:rPr>
          <w:rFonts w:ascii="Times New Roman" w:eastAsia="Times New Roman" w:hAnsi="Times New Roman" w:cs="Times New Roman"/>
          <w:sz w:val="24"/>
          <w:szCs w:val="24"/>
        </w:rPr>
        <w:t>специфичен</w:t>
      </w:r>
      <w:r w:rsidRPr="00570D6B">
        <w:rPr>
          <w:rFonts w:ascii="Times New Roman" w:eastAsia="Times New Roman" w:hAnsi="Times New Roman" w:cs="Times New Roman"/>
          <w:sz w:val="24"/>
          <w:szCs w:val="24"/>
          <w:lang w:val="fr-BE"/>
        </w:rPr>
        <w:t xml:space="preserve"> </w:t>
      </w:r>
      <w:r w:rsidRPr="00322367">
        <w:rPr>
          <w:rFonts w:ascii="Times New Roman" w:eastAsia="Times New Roman" w:hAnsi="Times New Roman" w:cs="Times New Roman"/>
          <w:sz w:val="24"/>
          <w:szCs w:val="24"/>
        </w:rPr>
        <w:t>вид</w:t>
      </w:r>
      <w:r w:rsidRPr="00570D6B">
        <w:rPr>
          <w:rFonts w:ascii="Times New Roman" w:eastAsia="Times New Roman" w:hAnsi="Times New Roman" w:cs="Times New Roman"/>
          <w:sz w:val="24"/>
          <w:szCs w:val="24"/>
          <w:lang w:val="fr-BE"/>
        </w:rPr>
        <w:t xml:space="preserve"> </w:t>
      </w:r>
      <w:r w:rsidRPr="00322367">
        <w:rPr>
          <w:rFonts w:ascii="Times New Roman" w:eastAsia="Times New Roman" w:hAnsi="Times New Roman" w:cs="Times New Roman"/>
          <w:sz w:val="24"/>
          <w:szCs w:val="24"/>
        </w:rPr>
        <w:t>за</w:t>
      </w:r>
      <w:r w:rsidRPr="00570D6B">
        <w:rPr>
          <w:rFonts w:ascii="Times New Roman" w:eastAsia="Times New Roman" w:hAnsi="Times New Roman" w:cs="Times New Roman"/>
          <w:sz w:val="24"/>
          <w:szCs w:val="24"/>
          <w:lang w:val="fr-BE"/>
        </w:rPr>
        <w:t xml:space="preserve"> </w:t>
      </w:r>
      <w:r w:rsidRPr="00322367">
        <w:rPr>
          <w:rFonts w:ascii="Times New Roman" w:eastAsia="Times New Roman" w:hAnsi="Times New Roman" w:cs="Times New Roman"/>
          <w:sz w:val="24"/>
          <w:szCs w:val="24"/>
        </w:rPr>
        <w:t>подготвително</w:t>
      </w:r>
      <w:r w:rsidRPr="00570D6B">
        <w:rPr>
          <w:rFonts w:ascii="Times New Roman" w:eastAsia="Times New Roman" w:hAnsi="Times New Roman" w:cs="Times New Roman"/>
          <w:sz w:val="24"/>
          <w:szCs w:val="24"/>
          <w:lang w:val="fr-BE"/>
        </w:rPr>
        <w:t xml:space="preserve"> </w:t>
      </w:r>
      <w:r w:rsidRPr="00322367">
        <w:rPr>
          <w:rFonts w:ascii="Times New Roman" w:eastAsia="Times New Roman" w:hAnsi="Times New Roman" w:cs="Times New Roman"/>
          <w:sz w:val="24"/>
          <w:szCs w:val="24"/>
        </w:rPr>
        <w:t>подпомагане</w:t>
      </w:r>
      <w:r w:rsidRPr="00570D6B">
        <w:rPr>
          <w:rFonts w:ascii="Times New Roman" w:eastAsia="Times New Roman" w:hAnsi="Times New Roman" w:cs="Times New Roman"/>
          <w:sz w:val="24"/>
          <w:szCs w:val="24"/>
          <w:lang w:val="fr-BE"/>
        </w:rPr>
        <w:t xml:space="preserve">, </w:t>
      </w:r>
      <w:r w:rsidRPr="00322367">
        <w:rPr>
          <w:rFonts w:ascii="Times New Roman" w:eastAsia="Times New Roman" w:hAnsi="Times New Roman" w:cs="Times New Roman"/>
          <w:sz w:val="24"/>
          <w:szCs w:val="24"/>
        </w:rPr>
        <w:t>ако</w:t>
      </w:r>
      <w:r w:rsidRPr="00570D6B">
        <w:rPr>
          <w:rFonts w:ascii="Times New Roman" w:eastAsia="Times New Roman" w:hAnsi="Times New Roman" w:cs="Times New Roman"/>
          <w:sz w:val="24"/>
          <w:szCs w:val="24"/>
          <w:lang w:val="fr-BE"/>
        </w:rPr>
        <w:t xml:space="preserve"> </w:t>
      </w:r>
      <w:r w:rsidRPr="00322367">
        <w:rPr>
          <w:rFonts w:ascii="Times New Roman" w:eastAsia="Times New Roman" w:hAnsi="Times New Roman" w:cs="Times New Roman"/>
          <w:sz w:val="24"/>
          <w:szCs w:val="24"/>
        </w:rPr>
        <w:t>е</w:t>
      </w:r>
      <w:r w:rsidRPr="00570D6B">
        <w:rPr>
          <w:rFonts w:ascii="Times New Roman" w:eastAsia="Times New Roman" w:hAnsi="Times New Roman" w:cs="Times New Roman"/>
          <w:sz w:val="24"/>
          <w:szCs w:val="24"/>
          <w:lang w:val="fr-BE"/>
        </w:rPr>
        <w:t xml:space="preserve"> </w:t>
      </w:r>
      <w:r w:rsidRPr="00322367">
        <w:rPr>
          <w:rFonts w:ascii="Times New Roman" w:eastAsia="Times New Roman" w:hAnsi="Times New Roman" w:cs="Times New Roman"/>
          <w:sz w:val="24"/>
          <w:szCs w:val="24"/>
        </w:rPr>
        <w:t>уместно</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570D6B" w:rsidRPr="00570D6B" w:rsidTr="000C6BDE">
        <w:tc>
          <w:tcPr>
            <w:tcW w:w="450" w:type="pct"/>
            <w:shd w:val="clear" w:color="auto" w:fill="auto"/>
            <w:tcMar>
              <w:top w:w="20" w:type="dxa"/>
              <w:bottom w:w="20" w:type="dxa"/>
            </w:tcMar>
            <w:vAlign w:val="center"/>
          </w:tcPr>
          <w:p w:rsidR="00570D6B" w:rsidRPr="00570D6B" w:rsidRDefault="00570D6B" w:rsidP="00570D6B">
            <w:pPr>
              <w:spacing w:after="240" w:line="240" w:lineRule="auto"/>
              <w:jc w:val="both"/>
              <w:rPr>
                <w:rFonts w:ascii="Times New Roman" w:eastAsia="Times New Roman" w:hAnsi="Times New Roman" w:cs="Times New Roman"/>
                <w:sz w:val="24"/>
                <w:szCs w:val="24"/>
                <w:lang w:val="fr-BE"/>
              </w:rPr>
            </w:pPr>
            <w:r w:rsidRPr="00570D6B">
              <w:rPr>
                <w:rFonts w:ascii="Times New Roman" w:eastAsia="Times New Roman" w:hAnsi="Times New Roman" w:cs="Times New Roman"/>
                <w:sz w:val="24"/>
                <w:szCs w:val="24"/>
                <w:lang w:val="en-GB"/>
              </w:rPr>
              <w:t>Информацията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е</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представена</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в</w:t>
            </w:r>
            <w:r w:rsidRPr="00570D6B">
              <w:rPr>
                <w:rFonts w:ascii="Times New Roman" w:eastAsia="Times New Roman" w:hAnsi="Times New Roman" w:cs="Times New Roman"/>
                <w:sz w:val="24"/>
                <w:szCs w:val="24"/>
                <w:lang w:val="fr-BE"/>
              </w:rPr>
              <w:t xml:space="preserve"> </w:t>
            </w:r>
            <w:r w:rsidRPr="00570D6B">
              <w:rPr>
                <w:rFonts w:ascii="Times New Roman" w:eastAsia="Times New Roman" w:hAnsi="Times New Roman" w:cs="Times New Roman"/>
                <w:sz w:val="24"/>
                <w:szCs w:val="24"/>
                <w:lang w:val="en-GB"/>
              </w:rPr>
              <w:t>т</w:t>
            </w:r>
            <w:r w:rsidRPr="00570D6B">
              <w:rPr>
                <w:rFonts w:ascii="Times New Roman" w:eastAsia="Times New Roman" w:hAnsi="Times New Roman" w:cs="Times New Roman"/>
                <w:sz w:val="24"/>
                <w:szCs w:val="24"/>
                <w:lang w:val="fr-BE"/>
              </w:rPr>
              <w:t>. 8.2.16.6</w:t>
            </w:r>
          </w:p>
        </w:tc>
      </w:tr>
    </w:tbl>
    <w:p w:rsidR="00570D6B" w:rsidRPr="00570D6B" w:rsidRDefault="00570D6B" w:rsidP="00570D6B">
      <w:pPr>
        <w:spacing w:before="120" w:after="120" w:line="240" w:lineRule="auto"/>
        <w:jc w:val="both"/>
        <w:rPr>
          <w:rFonts w:ascii="Times New Roman" w:eastAsia="Times New Roman" w:hAnsi="Times New Roman" w:cs="Times New Roman"/>
          <w:sz w:val="24"/>
          <w:szCs w:val="24"/>
          <w:lang w:val="fr-BE"/>
        </w:rPr>
      </w:pPr>
      <w:r w:rsidRPr="00322367">
        <w:rPr>
          <w:rFonts w:ascii="Times New Roman" w:eastAsia="Times New Roman" w:hAnsi="Times New Roman" w:cs="Times New Roman"/>
          <w:sz w:val="24"/>
          <w:szCs w:val="24"/>
        </w:rPr>
        <w:t>Описание</w:t>
      </w:r>
      <w:r w:rsidRPr="00570D6B">
        <w:rPr>
          <w:rFonts w:ascii="Times New Roman" w:eastAsia="Times New Roman" w:hAnsi="Times New Roman" w:cs="Times New Roman"/>
          <w:sz w:val="24"/>
          <w:szCs w:val="24"/>
          <w:lang w:val="fr-BE"/>
        </w:rPr>
        <w:t xml:space="preserve"> </w:t>
      </w:r>
      <w:r w:rsidRPr="00322367">
        <w:rPr>
          <w:rFonts w:ascii="Times New Roman" w:eastAsia="Times New Roman" w:hAnsi="Times New Roman" w:cs="Times New Roman"/>
          <w:sz w:val="24"/>
          <w:szCs w:val="24"/>
        </w:rPr>
        <w:t>на</w:t>
      </w:r>
      <w:r w:rsidRPr="00570D6B">
        <w:rPr>
          <w:rFonts w:ascii="Times New Roman" w:eastAsia="Times New Roman" w:hAnsi="Times New Roman" w:cs="Times New Roman"/>
          <w:sz w:val="24"/>
          <w:szCs w:val="24"/>
          <w:lang w:val="fr-BE"/>
        </w:rPr>
        <w:t xml:space="preserve"> </w:t>
      </w:r>
      <w:r w:rsidRPr="00322367">
        <w:rPr>
          <w:rFonts w:ascii="Times New Roman" w:eastAsia="Times New Roman" w:hAnsi="Times New Roman" w:cs="Times New Roman"/>
          <w:sz w:val="24"/>
          <w:szCs w:val="24"/>
        </w:rPr>
        <w:t>системата</w:t>
      </w:r>
      <w:r w:rsidRPr="00570D6B">
        <w:rPr>
          <w:rFonts w:ascii="Times New Roman" w:eastAsia="Times New Roman" w:hAnsi="Times New Roman" w:cs="Times New Roman"/>
          <w:sz w:val="24"/>
          <w:szCs w:val="24"/>
          <w:lang w:val="fr-BE"/>
        </w:rPr>
        <w:t xml:space="preserve"> </w:t>
      </w:r>
      <w:r w:rsidRPr="00322367">
        <w:rPr>
          <w:rFonts w:ascii="Times New Roman" w:eastAsia="Times New Roman" w:hAnsi="Times New Roman" w:cs="Times New Roman"/>
          <w:sz w:val="24"/>
          <w:szCs w:val="24"/>
        </w:rPr>
        <w:t>за</w:t>
      </w:r>
      <w:r w:rsidRPr="00570D6B">
        <w:rPr>
          <w:rFonts w:ascii="Times New Roman" w:eastAsia="Times New Roman" w:hAnsi="Times New Roman" w:cs="Times New Roman"/>
          <w:sz w:val="24"/>
          <w:szCs w:val="24"/>
          <w:lang w:val="fr-BE"/>
        </w:rPr>
        <w:t xml:space="preserve"> </w:t>
      </w:r>
      <w:r w:rsidRPr="00322367">
        <w:rPr>
          <w:rFonts w:ascii="Times New Roman" w:eastAsia="Times New Roman" w:hAnsi="Times New Roman" w:cs="Times New Roman"/>
          <w:sz w:val="24"/>
          <w:szCs w:val="24"/>
        </w:rPr>
        <w:t>текущо</w:t>
      </w:r>
      <w:r w:rsidRPr="00570D6B">
        <w:rPr>
          <w:rFonts w:ascii="Times New Roman" w:eastAsia="Times New Roman" w:hAnsi="Times New Roman" w:cs="Times New Roman"/>
          <w:sz w:val="24"/>
          <w:szCs w:val="24"/>
          <w:lang w:val="fr-BE"/>
        </w:rPr>
        <w:t xml:space="preserve"> </w:t>
      </w:r>
      <w:r w:rsidRPr="00322367">
        <w:rPr>
          <w:rFonts w:ascii="Times New Roman" w:eastAsia="Times New Roman" w:hAnsi="Times New Roman" w:cs="Times New Roman"/>
          <w:sz w:val="24"/>
          <w:szCs w:val="24"/>
        </w:rPr>
        <w:t>подаване</w:t>
      </w:r>
      <w:r w:rsidRPr="00570D6B">
        <w:rPr>
          <w:rFonts w:ascii="Times New Roman" w:eastAsia="Times New Roman" w:hAnsi="Times New Roman" w:cs="Times New Roman"/>
          <w:sz w:val="24"/>
          <w:szCs w:val="24"/>
          <w:lang w:val="fr-BE"/>
        </w:rPr>
        <w:t xml:space="preserve"> </w:t>
      </w:r>
      <w:r w:rsidRPr="00322367">
        <w:rPr>
          <w:rFonts w:ascii="Times New Roman" w:eastAsia="Times New Roman" w:hAnsi="Times New Roman" w:cs="Times New Roman"/>
          <w:sz w:val="24"/>
          <w:szCs w:val="24"/>
        </w:rPr>
        <w:t>на</w:t>
      </w:r>
      <w:r w:rsidRPr="00570D6B">
        <w:rPr>
          <w:rFonts w:ascii="Times New Roman" w:eastAsia="Times New Roman" w:hAnsi="Times New Roman" w:cs="Times New Roman"/>
          <w:sz w:val="24"/>
          <w:szCs w:val="24"/>
          <w:lang w:val="fr-BE"/>
        </w:rPr>
        <w:t xml:space="preserve"> </w:t>
      </w:r>
      <w:r w:rsidRPr="00322367">
        <w:rPr>
          <w:rFonts w:ascii="Times New Roman" w:eastAsia="Times New Roman" w:hAnsi="Times New Roman" w:cs="Times New Roman"/>
          <w:sz w:val="24"/>
          <w:szCs w:val="24"/>
        </w:rPr>
        <w:t>заявления</w:t>
      </w:r>
      <w:r w:rsidRPr="00570D6B">
        <w:rPr>
          <w:rFonts w:ascii="Times New Roman" w:eastAsia="Times New Roman" w:hAnsi="Times New Roman" w:cs="Times New Roman"/>
          <w:sz w:val="24"/>
          <w:szCs w:val="24"/>
          <w:lang w:val="fr-BE"/>
        </w:rPr>
        <w:t xml:space="preserve"> </w:t>
      </w:r>
      <w:r w:rsidRPr="00322367">
        <w:rPr>
          <w:rFonts w:ascii="Times New Roman" w:eastAsia="Times New Roman" w:hAnsi="Times New Roman" w:cs="Times New Roman"/>
          <w:sz w:val="24"/>
          <w:szCs w:val="24"/>
        </w:rPr>
        <w:t>за</w:t>
      </w:r>
      <w:r w:rsidRPr="00570D6B">
        <w:rPr>
          <w:rFonts w:ascii="Times New Roman" w:eastAsia="Times New Roman" w:hAnsi="Times New Roman" w:cs="Times New Roman"/>
          <w:sz w:val="24"/>
          <w:szCs w:val="24"/>
          <w:lang w:val="fr-BE"/>
        </w:rPr>
        <w:t xml:space="preserve"> </w:t>
      </w:r>
      <w:r w:rsidRPr="00322367">
        <w:rPr>
          <w:rFonts w:ascii="Times New Roman" w:eastAsia="Times New Roman" w:hAnsi="Times New Roman" w:cs="Times New Roman"/>
          <w:sz w:val="24"/>
          <w:szCs w:val="24"/>
        </w:rPr>
        <w:t>проекти</w:t>
      </w:r>
      <w:r w:rsidRPr="00570D6B">
        <w:rPr>
          <w:rFonts w:ascii="Times New Roman" w:eastAsia="Times New Roman" w:hAnsi="Times New Roman" w:cs="Times New Roman"/>
          <w:sz w:val="24"/>
          <w:szCs w:val="24"/>
          <w:lang w:val="fr-BE"/>
        </w:rPr>
        <w:t xml:space="preserve"> </w:t>
      </w:r>
      <w:r w:rsidRPr="00322367">
        <w:rPr>
          <w:rFonts w:ascii="Times New Roman" w:eastAsia="Times New Roman" w:hAnsi="Times New Roman" w:cs="Times New Roman"/>
          <w:sz w:val="24"/>
          <w:szCs w:val="24"/>
        </w:rPr>
        <w:t>за</w:t>
      </w:r>
      <w:r w:rsidRPr="00570D6B">
        <w:rPr>
          <w:rFonts w:ascii="Times New Roman" w:eastAsia="Times New Roman" w:hAnsi="Times New Roman" w:cs="Times New Roman"/>
          <w:sz w:val="24"/>
          <w:szCs w:val="24"/>
          <w:lang w:val="fr-BE"/>
        </w:rPr>
        <w:t xml:space="preserve"> </w:t>
      </w:r>
      <w:r w:rsidRPr="00322367">
        <w:rPr>
          <w:rFonts w:ascii="Times New Roman" w:eastAsia="Times New Roman" w:hAnsi="Times New Roman" w:cs="Times New Roman"/>
          <w:sz w:val="24"/>
          <w:szCs w:val="24"/>
        </w:rPr>
        <w:t>сътрудничество</w:t>
      </w:r>
      <w:r w:rsidRPr="00570D6B">
        <w:rPr>
          <w:rFonts w:ascii="Times New Roman" w:eastAsia="Times New Roman" w:hAnsi="Times New Roman" w:cs="Times New Roman"/>
          <w:sz w:val="24"/>
          <w:szCs w:val="24"/>
          <w:lang w:val="fr-BE"/>
        </w:rPr>
        <w:t xml:space="preserve"> </w:t>
      </w:r>
      <w:r w:rsidRPr="00322367">
        <w:rPr>
          <w:rFonts w:ascii="Times New Roman" w:eastAsia="Times New Roman" w:hAnsi="Times New Roman" w:cs="Times New Roman"/>
          <w:sz w:val="24"/>
          <w:szCs w:val="24"/>
        </w:rPr>
        <w:t>в</w:t>
      </w:r>
      <w:r w:rsidRPr="00570D6B">
        <w:rPr>
          <w:rFonts w:ascii="Times New Roman" w:eastAsia="Times New Roman" w:hAnsi="Times New Roman" w:cs="Times New Roman"/>
          <w:sz w:val="24"/>
          <w:szCs w:val="24"/>
          <w:lang w:val="fr-BE"/>
        </w:rPr>
        <w:t xml:space="preserve"> </w:t>
      </w:r>
      <w:r w:rsidRPr="00322367">
        <w:rPr>
          <w:rFonts w:ascii="Times New Roman" w:eastAsia="Times New Roman" w:hAnsi="Times New Roman" w:cs="Times New Roman"/>
          <w:sz w:val="24"/>
          <w:szCs w:val="24"/>
        </w:rPr>
        <w:t>рамките</w:t>
      </w:r>
      <w:r w:rsidRPr="00570D6B">
        <w:rPr>
          <w:rFonts w:ascii="Times New Roman" w:eastAsia="Times New Roman" w:hAnsi="Times New Roman" w:cs="Times New Roman"/>
          <w:sz w:val="24"/>
          <w:szCs w:val="24"/>
          <w:lang w:val="fr-BE"/>
        </w:rPr>
        <w:t xml:space="preserve"> </w:t>
      </w:r>
      <w:r w:rsidRPr="00322367">
        <w:rPr>
          <w:rFonts w:ascii="Times New Roman" w:eastAsia="Times New Roman" w:hAnsi="Times New Roman" w:cs="Times New Roman"/>
          <w:sz w:val="24"/>
          <w:szCs w:val="24"/>
        </w:rPr>
        <w:t>на</w:t>
      </w:r>
      <w:r w:rsidRPr="00570D6B">
        <w:rPr>
          <w:rFonts w:ascii="Times New Roman" w:eastAsia="Times New Roman" w:hAnsi="Times New Roman" w:cs="Times New Roman"/>
          <w:sz w:val="24"/>
          <w:szCs w:val="24"/>
          <w:lang w:val="fr-BE"/>
        </w:rPr>
        <w:t xml:space="preserve"> LEADER, </w:t>
      </w:r>
      <w:r w:rsidRPr="00322367">
        <w:rPr>
          <w:rFonts w:ascii="Times New Roman" w:eastAsia="Times New Roman" w:hAnsi="Times New Roman" w:cs="Times New Roman"/>
          <w:sz w:val="24"/>
          <w:szCs w:val="24"/>
        </w:rPr>
        <w:t>посочена</w:t>
      </w:r>
      <w:r w:rsidRPr="00570D6B">
        <w:rPr>
          <w:rFonts w:ascii="Times New Roman" w:eastAsia="Times New Roman" w:hAnsi="Times New Roman" w:cs="Times New Roman"/>
          <w:sz w:val="24"/>
          <w:szCs w:val="24"/>
          <w:lang w:val="fr-BE"/>
        </w:rPr>
        <w:t xml:space="preserve"> </w:t>
      </w:r>
      <w:r w:rsidRPr="00322367">
        <w:rPr>
          <w:rFonts w:ascii="Times New Roman" w:eastAsia="Times New Roman" w:hAnsi="Times New Roman" w:cs="Times New Roman"/>
          <w:sz w:val="24"/>
          <w:szCs w:val="24"/>
        </w:rPr>
        <w:t>в</w:t>
      </w:r>
      <w:r w:rsidRPr="00570D6B">
        <w:rPr>
          <w:rFonts w:ascii="Times New Roman" w:eastAsia="Times New Roman" w:hAnsi="Times New Roman" w:cs="Times New Roman"/>
          <w:sz w:val="24"/>
          <w:szCs w:val="24"/>
          <w:lang w:val="fr-BE"/>
        </w:rPr>
        <w:t xml:space="preserve"> </w:t>
      </w:r>
      <w:r w:rsidRPr="00322367">
        <w:rPr>
          <w:rFonts w:ascii="Times New Roman" w:eastAsia="Times New Roman" w:hAnsi="Times New Roman" w:cs="Times New Roman"/>
          <w:sz w:val="24"/>
          <w:szCs w:val="24"/>
        </w:rPr>
        <w:t>член</w:t>
      </w:r>
      <w:r w:rsidRPr="00570D6B">
        <w:rPr>
          <w:rFonts w:ascii="Times New Roman" w:eastAsia="Times New Roman" w:hAnsi="Times New Roman" w:cs="Times New Roman"/>
          <w:sz w:val="24"/>
          <w:szCs w:val="24"/>
          <w:lang w:val="fr-BE"/>
        </w:rPr>
        <w:t xml:space="preserve"> 44, </w:t>
      </w:r>
      <w:r w:rsidRPr="00322367">
        <w:rPr>
          <w:rFonts w:ascii="Times New Roman" w:eastAsia="Times New Roman" w:hAnsi="Times New Roman" w:cs="Times New Roman"/>
          <w:sz w:val="24"/>
          <w:szCs w:val="24"/>
        </w:rPr>
        <w:t>параграф</w:t>
      </w:r>
      <w:r w:rsidRPr="00570D6B">
        <w:rPr>
          <w:rFonts w:ascii="Times New Roman" w:eastAsia="Times New Roman" w:hAnsi="Times New Roman" w:cs="Times New Roman"/>
          <w:sz w:val="24"/>
          <w:szCs w:val="24"/>
          <w:lang w:val="fr-BE"/>
        </w:rPr>
        <w:t xml:space="preserve"> 3 </w:t>
      </w:r>
      <w:r w:rsidRPr="00322367">
        <w:rPr>
          <w:rFonts w:ascii="Times New Roman" w:eastAsia="Times New Roman" w:hAnsi="Times New Roman" w:cs="Times New Roman"/>
          <w:sz w:val="24"/>
          <w:szCs w:val="24"/>
        </w:rPr>
        <w:t>от</w:t>
      </w:r>
      <w:r w:rsidRPr="00570D6B">
        <w:rPr>
          <w:rFonts w:ascii="Times New Roman" w:eastAsia="Times New Roman" w:hAnsi="Times New Roman" w:cs="Times New Roman"/>
          <w:sz w:val="24"/>
          <w:szCs w:val="24"/>
          <w:lang w:val="fr-BE"/>
        </w:rPr>
        <w:t xml:space="preserve"> </w:t>
      </w:r>
      <w:r w:rsidRPr="00322367">
        <w:rPr>
          <w:rFonts w:ascii="Times New Roman" w:eastAsia="Times New Roman" w:hAnsi="Times New Roman" w:cs="Times New Roman"/>
          <w:sz w:val="24"/>
          <w:szCs w:val="24"/>
        </w:rPr>
        <w:t>Регламент</w:t>
      </w:r>
      <w:r w:rsidRPr="00570D6B">
        <w:rPr>
          <w:rFonts w:ascii="Times New Roman" w:eastAsia="Times New Roman" w:hAnsi="Times New Roman" w:cs="Times New Roman"/>
          <w:sz w:val="24"/>
          <w:szCs w:val="24"/>
          <w:lang w:val="fr-BE"/>
        </w:rPr>
        <w:t xml:space="preserve"> (</w:t>
      </w:r>
      <w:r w:rsidRPr="00322367">
        <w:rPr>
          <w:rFonts w:ascii="Times New Roman" w:eastAsia="Times New Roman" w:hAnsi="Times New Roman" w:cs="Times New Roman"/>
          <w:sz w:val="24"/>
          <w:szCs w:val="24"/>
        </w:rPr>
        <w:t>ЕС</w:t>
      </w:r>
      <w:r w:rsidRPr="00570D6B">
        <w:rPr>
          <w:rFonts w:ascii="Times New Roman" w:eastAsia="Times New Roman" w:hAnsi="Times New Roman" w:cs="Times New Roman"/>
          <w:sz w:val="24"/>
          <w:szCs w:val="24"/>
          <w:lang w:val="fr-BE"/>
        </w:rPr>
        <w:t>) № 1305/2013</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570D6B" w:rsidRPr="00570D6B" w:rsidTr="000C6BDE">
        <w:tc>
          <w:tcPr>
            <w:tcW w:w="450" w:type="pct"/>
            <w:shd w:val="clear" w:color="auto" w:fill="auto"/>
            <w:tcMar>
              <w:top w:w="20" w:type="dxa"/>
              <w:bottom w:w="20" w:type="dxa"/>
            </w:tcMar>
            <w:vAlign w:val="center"/>
          </w:tcPr>
          <w:p w:rsidR="00570D6B" w:rsidRPr="00570D6B" w:rsidRDefault="00570D6B" w:rsidP="00570D6B">
            <w:pPr>
              <w:spacing w:after="240" w:line="240" w:lineRule="auto"/>
              <w:jc w:val="both"/>
              <w:rPr>
                <w:rFonts w:ascii="Times New Roman" w:eastAsia="Times New Roman" w:hAnsi="Times New Roman" w:cs="Times New Roman"/>
                <w:sz w:val="24"/>
                <w:szCs w:val="24"/>
                <w:lang w:val="en-GB"/>
              </w:rPr>
            </w:pPr>
            <w:r w:rsidRPr="00570D6B">
              <w:rPr>
                <w:rFonts w:ascii="Times New Roman" w:eastAsia="Times New Roman" w:hAnsi="Times New Roman" w:cs="Times New Roman"/>
                <w:sz w:val="24"/>
                <w:szCs w:val="24"/>
                <w:lang w:val="en-GB"/>
              </w:rPr>
              <w:t>Неприложимо</w:t>
            </w:r>
          </w:p>
        </w:tc>
      </w:tr>
    </w:tbl>
    <w:p w:rsidR="00570D6B" w:rsidRPr="00322367" w:rsidRDefault="00570D6B" w:rsidP="00570D6B">
      <w:pPr>
        <w:spacing w:before="120" w:after="120" w:line="240" w:lineRule="auto"/>
        <w:jc w:val="both"/>
        <w:rPr>
          <w:rFonts w:ascii="Times New Roman" w:eastAsia="Times New Roman" w:hAnsi="Times New Roman" w:cs="Times New Roman"/>
          <w:sz w:val="24"/>
          <w:szCs w:val="24"/>
        </w:rPr>
      </w:pPr>
      <w:r w:rsidRPr="00322367">
        <w:rPr>
          <w:rFonts w:ascii="Times New Roman" w:eastAsia="Times New Roman" w:hAnsi="Times New Roman" w:cs="Times New Roman"/>
          <w:sz w:val="24"/>
          <w:szCs w:val="24"/>
        </w:rPr>
        <w:t>Процедурата и сроковете за избор на стратегии за местно развитие</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570D6B" w:rsidRPr="00570D6B" w:rsidTr="000C6BDE">
        <w:tc>
          <w:tcPr>
            <w:tcW w:w="450" w:type="pct"/>
            <w:shd w:val="clear" w:color="auto" w:fill="auto"/>
            <w:tcMar>
              <w:top w:w="20" w:type="dxa"/>
              <w:bottom w:w="20" w:type="dxa"/>
            </w:tcMar>
            <w:vAlign w:val="center"/>
          </w:tcPr>
          <w:p w:rsidR="00570D6B" w:rsidRPr="00322367" w:rsidRDefault="00570D6B" w:rsidP="00570D6B">
            <w:pPr>
              <w:spacing w:after="240" w:line="240" w:lineRule="auto"/>
              <w:jc w:val="both"/>
              <w:rPr>
                <w:rFonts w:ascii="Times New Roman" w:eastAsia="Times New Roman" w:hAnsi="Times New Roman" w:cs="Times New Roman"/>
                <w:sz w:val="24"/>
                <w:szCs w:val="24"/>
              </w:rPr>
            </w:pPr>
            <w:r w:rsidRPr="00322367">
              <w:rPr>
                <w:rFonts w:ascii="Times New Roman" w:eastAsia="Times New Roman" w:hAnsi="Times New Roman" w:cs="Times New Roman"/>
                <w:sz w:val="24"/>
                <w:szCs w:val="24"/>
              </w:rPr>
              <w:t xml:space="preserve">Подробни под-критерии на изброените критерии за оценка са включени в нормативния акт за прилагане на подхода ВОМР </w:t>
            </w:r>
            <w:r w:rsidRPr="00322367">
              <w:rPr>
                <w:rFonts w:ascii="Times New Roman" w:eastAsia="Times New Roman" w:hAnsi="Times New Roman" w:cs="Times New Roman"/>
                <w:b/>
                <w:bCs/>
                <w:sz w:val="24"/>
                <w:szCs w:val="24"/>
                <w:u w:val="single"/>
              </w:rPr>
              <w:t>и в насоки и/или друг документ, определящи условията за кандидатстване и условията за изпълнение на одобрените проекти.</w:t>
            </w:r>
          </w:p>
          <w:p w:rsidR="00570D6B" w:rsidRPr="00322367" w:rsidRDefault="00570D6B" w:rsidP="00570D6B">
            <w:pPr>
              <w:spacing w:before="240" w:after="240" w:line="240" w:lineRule="auto"/>
              <w:jc w:val="both"/>
              <w:rPr>
                <w:rFonts w:ascii="Times New Roman" w:eastAsia="Times New Roman" w:hAnsi="Times New Roman" w:cs="Times New Roman"/>
                <w:sz w:val="24"/>
                <w:szCs w:val="24"/>
              </w:rPr>
            </w:pPr>
            <w:r w:rsidRPr="00322367">
              <w:rPr>
                <w:rFonts w:ascii="Times New Roman" w:eastAsia="Times New Roman" w:hAnsi="Times New Roman" w:cs="Times New Roman"/>
                <w:sz w:val="24"/>
                <w:szCs w:val="24"/>
              </w:rPr>
              <w:t>Координация с други европейски структурни и инвестиционни фондове (наричани по-нататък „ЕСИ фондове“) по отношение на ВОМР, включително възможно решение, прилагано по отношение на използването на варианта на водещия фонд и евентуално цялостно взаимно допълване между ЕСИ фондовете за финансиране на подготвителното подпомагане</w:t>
            </w:r>
          </w:p>
          <w:p w:rsidR="00570D6B" w:rsidRPr="00322367" w:rsidRDefault="00570D6B" w:rsidP="00570D6B">
            <w:pPr>
              <w:spacing w:before="240" w:after="240" w:line="240" w:lineRule="auto"/>
              <w:jc w:val="both"/>
              <w:rPr>
                <w:rFonts w:ascii="Times New Roman" w:eastAsia="Times New Roman" w:hAnsi="Times New Roman" w:cs="Times New Roman"/>
                <w:sz w:val="24"/>
                <w:szCs w:val="24"/>
              </w:rPr>
            </w:pPr>
            <w:r w:rsidRPr="00322367">
              <w:rPr>
                <w:rFonts w:ascii="Times New Roman" w:eastAsia="Times New Roman" w:hAnsi="Times New Roman" w:cs="Times New Roman"/>
                <w:sz w:val="24"/>
                <w:szCs w:val="24"/>
              </w:rPr>
              <w:t xml:space="preserve">Координацията и изпълнението на ВОМР се регулират в специален нормативен акт </w:t>
            </w:r>
            <w:r w:rsidRPr="00322367">
              <w:rPr>
                <w:rFonts w:ascii="Times New Roman" w:eastAsia="Times New Roman" w:hAnsi="Times New Roman" w:cs="Times New Roman"/>
                <w:b/>
                <w:bCs/>
                <w:sz w:val="24"/>
                <w:szCs w:val="24"/>
                <w:u w:val="single"/>
              </w:rPr>
              <w:t>и в насоки и/или друг документ, определящи условията за кандидатстване и условията за изпълнение на одобрените проекти.</w:t>
            </w:r>
          </w:p>
          <w:p w:rsidR="00570D6B" w:rsidRPr="00322367" w:rsidRDefault="00570D6B" w:rsidP="00570D6B">
            <w:pPr>
              <w:spacing w:before="120" w:after="120" w:line="240" w:lineRule="auto"/>
              <w:jc w:val="both"/>
              <w:rPr>
                <w:rFonts w:ascii="Times New Roman" w:eastAsia="Times New Roman" w:hAnsi="Times New Roman" w:cs="Times New Roman"/>
                <w:sz w:val="24"/>
                <w:szCs w:val="24"/>
              </w:rPr>
            </w:pPr>
          </w:p>
        </w:tc>
      </w:tr>
    </w:tbl>
    <w:p w:rsidR="00570D6B" w:rsidRPr="00322367" w:rsidRDefault="00570D6B" w:rsidP="00570D6B">
      <w:pPr>
        <w:spacing w:before="120" w:after="120" w:line="240" w:lineRule="auto"/>
        <w:jc w:val="both"/>
        <w:rPr>
          <w:rFonts w:ascii="Times New Roman" w:eastAsia="Times New Roman" w:hAnsi="Times New Roman" w:cs="Times New Roman"/>
          <w:sz w:val="24"/>
          <w:szCs w:val="24"/>
        </w:rPr>
      </w:pPr>
      <w:r w:rsidRPr="00322367">
        <w:rPr>
          <w:rFonts w:ascii="Times New Roman" w:eastAsia="Times New Roman" w:hAnsi="Times New Roman" w:cs="Times New Roman"/>
          <w:sz w:val="24"/>
          <w:szCs w:val="24"/>
        </w:rPr>
        <w:t>Обосновка за избора на географските райони, за изпълнение на стратегията за местно развитие, чието население попада извън границите, посочени в член</w:t>
      </w:r>
      <w:r w:rsidRPr="00570D6B">
        <w:rPr>
          <w:rFonts w:ascii="Times New Roman" w:eastAsia="Times New Roman" w:hAnsi="Times New Roman" w:cs="Times New Roman"/>
          <w:sz w:val="24"/>
          <w:szCs w:val="24"/>
          <w:lang w:val="en-GB"/>
        </w:rPr>
        <w:t> </w:t>
      </w:r>
      <w:r w:rsidRPr="00322367">
        <w:rPr>
          <w:rFonts w:ascii="Times New Roman" w:eastAsia="Times New Roman" w:hAnsi="Times New Roman" w:cs="Times New Roman"/>
          <w:sz w:val="24"/>
          <w:szCs w:val="24"/>
        </w:rPr>
        <w:t>33, параграф</w:t>
      </w:r>
      <w:r w:rsidRPr="00570D6B">
        <w:rPr>
          <w:rFonts w:ascii="Times New Roman" w:eastAsia="Times New Roman" w:hAnsi="Times New Roman" w:cs="Times New Roman"/>
          <w:sz w:val="24"/>
          <w:szCs w:val="24"/>
          <w:lang w:val="en-GB"/>
        </w:rPr>
        <w:t> </w:t>
      </w:r>
      <w:r w:rsidRPr="00322367">
        <w:rPr>
          <w:rFonts w:ascii="Times New Roman" w:eastAsia="Times New Roman" w:hAnsi="Times New Roman" w:cs="Times New Roman"/>
          <w:sz w:val="24"/>
          <w:szCs w:val="24"/>
        </w:rPr>
        <w:t>6 от Регламент (ЕС) №</w:t>
      </w:r>
      <w:r w:rsidRPr="00570D6B">
        <w:rPr>
          <w:rFonts w:ascii="Times New Roman" w:eastAsia="Times New Roman" w:hAnsi="Times New Roman" w:cs="Times New Roman"/>
          <w:sz w:val="24"/>
          <w:szCs w:val="24"/>
          <w:lang w:val="en-GB"/>
        </w:rPr>
        <w:t> </w:t>
      </w:r>
      <w:r w:rsidRPr="00322367">
        <w:rPr>
          <w:rFonts w:ascii="Times New Roman" w:eastAsia="Times New Roman" w:hAnsi="Times New Roman" w:cs="Times New Roman"/>
          <w:sz w:val="24"/>
          <w:szCs w:val="24"/>
        </w:rPr>
        <w:t>1303/2013</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570D6B" w:rsidRPr="00570D6B" w:rsidTr="000C6BDE">
        <w:tc>
          <w:tcPr>
            <w:tcW w:w="450" w:type="pct"/>
            <w:shd w:val="clear" w:color="auto" w:fill="auto"/>
            <w:tcMar>
              <w:top w:w="20" w:type="dxa"/>
              <w:bottom w:w="20" w:type="dxa"/>
            </w:tcMar>
            <w:vAlign w:val="center"/>
          </w:tcPr>
          <w:p w:rsidR="00570D6B" w:rsidRPr="00570D6B" w:rsidRDefault="00570D6B" w:rsidP="00570D6B">
            <w:pPr>
              <w:spacing w:after="240" w:line="240" w:lineRule="auto"/>
              <w:jc w:val="both"/>
              <w:rPr>
                <w:rFonts w:ascii="Times New Roman" w:eastAsia="Times New Roman" w:hAnsi="Times New Roman" w:cs="Times New Roman"/>
                <w:sz w:val="24"/>
                <w:szCs w:val="24"/>
                <w:lang w:val="en-GB"/>
              </w:rPr>
            </w:pPr>
            <w:r w:rsidRPr="00570D6B">
              <w:rPr>
                <w:rFonts w:ascii="Times New Roman" w:eastAsia="Times New Roman" w:hAnsi="Times New Roman" w:cs="Times New Roman"/>
                <w:sz w:val="24"/>
                <w:szCs w:val="24"/>
                <w:lang w:val="en-GB"/>
              </w:rPr>
              <w:lastRenderedPageBreak/>
              <w:t>Неприложимо</w:t>
            </w:r>
          </w:p>
        </w:tc>
      </w:tr>
    </w:tbl>
    <w:p w:rsidR="00570D6B" w:rsidRPr="00322367" w:rsidRDefault="00570D6B" w:rsidP="00570D6B">
      <w:pPr>
        <w:spacing w:before="120" w:after="120" w:line="240" w:lineRule="auto"/>
        <w:jc w:val="both"/>
        <w:rPr>
          <w:rFonts w:ascii="Times New Roman" w:eastAsia="Times New Roman" w:hAnsi="Times New Roman" w:cs="Times New Roman"/>
          <w:sz w:val="24"/>
          <w:szCs w:val="24"/>
        </w:rPr>
      </w:pPr>
      <w:r w:rsidRPr="00322367">
        <w:rPr>
          <w:rFonts w:ascii="Times New Roman" w:eastAsia="Times New Roman" w:hAnsi="Times New Roman" w:cs="Times New Roman"/>
          <w:sz w:val="24"/>
          <w:szCs w:val="24"/>
        </w:rPr>
        <w:t>Координация с други европейски структурни и инвестиционни фондове (наричани по-нататък „ЕСИ фондове“) по отношение на ВОМР, включително възможно решение, прилагано по отношение на използването на варианта на водещия фонд и евентуално цялостно взаимно допълване между ЕСИ фондовете за финансиране на подготвителното подпомагане</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570D6B" w:rsidRPr="00570D6B" w:rsidTr="000C6BDE">
        <w:tc>
          <w:tcPr>
            <w:tcW w:w="450" w:type="pct"/>
            <w:shd w:val="clear" w:color="auto" w:fill="auto"/>
            <w:tcMar>
              <w:top w:w="20" w:type="dxa"/>
              <w:bottom w:w="20" w:type="dxa"/>
            </w:tcMar>
            <w:vAlign w:val="center"/>
          </w:tcPr>
          <w:p w:rsidR="00570D6B" w:rsidRPr="00322367" w:rsidRDefault="00570D6B" w:rsidP="00570D6B">
            <w:pPr>
              <w:spacing w:after="240" w:line="240" w:lineRule="auto"/>
              <w:jc w:val="both"/>
              <w:rPr>
                <w:rFonts w:ascii="Times New Roman" w:eastAsia="Times New Roman" w:hAnsi="Times New Roman" w:cs="Times New Roman"/>
                <w:sz w:val="24"/>
                <w:szCs w:val="24"/>
              </w:rPr>
            </w:pPr>
            <w:r w:rsidRPr="00322367">
              <w:rPr>
                <w:rFonts w:ascii="Times New Roman" w:eastAsia="Times New Roman" w:hAnsi="Times New Roman" w:cs="Times New Roman"/>
                <w:sz w:val="24"/>
                <w:szCs w:val="24"/>
              </w:rPr>
              <w:t>Информацията е представена в т. 8.2.16.6</w:t>
            </w:r>
          </w:p>
        </w:tc>
      </w:tr>
    </w:tbl>
    <w:p w:rsidR="00570D6B" w:rsidRPr="00570D6B" w:rsidRDefault="00570D6B" w:rsidP="00570D6B">
      <w:pPr>
        <w:spacing w:before="120" w:after="120" w:line="240" w:lineRule="auto"/>
        <w:jc w:val="both"/>
        <w:rPr>
          <w:rFonts w:ascii="Times New Roman" w:eastAsia="Times New Roman" w:hAnsi="Times New Roman" w:cs="Times New Roman"/>
          <w:sz w:val="24"/>
          <w:szCs w:val="24"/>
          <w:lang w:val="en-GB"/>
        </w:rPr>
      </w:pPr>
      <w:r w:rsidRPr="00570D6B">
        <w:rPr>
          <w:rFonts w:ascii="Times New Roman" w:eastAsia="Times New Roman" w:hAnsi="Times New Roman" w:cs="Times New Roman"/>
          <w:sz w:val="24"/>
          <w:szCs w:val="24"/>
          <w:lang w:val="en-GB"/>
        </w:rPr>
        <w:t>Евентуална възможност за авансови плащания</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570D6B" w:rsidRPr="00570D6B" w:rsidTr="000C6BDE">
        <w:tc>
          <w:tcPr>
            <w:tcW w:w="450" w:type="pct"/>
            <w:shd w:val="clear" w:color="auto" w:fill="auto"/>
            <w:tcMar>
              <w:top w:w="20" w:type="dxa"/>
              <w:bottom w:w="20" w:type="dxa"/>
            </w:tcMar>
            <w:vAlign w:val="center"/>
          </w:tcPr>
          <w:p w:rsidR="00570D6B" w:rsidRPr="00570D6B" w:rsidRDefault="00570D6B" w:rsidP="00570D6B">
            <w:pPr>
              <w:spacing w:after="240" w:line="240" w:lineRule="auto"/>
              <w:jc w:val="both"/>
              <w:rPr>
                <w:rFonts w:ascii="Times New Roman" w:eastAsia="Times New Roman" w:hAnsi="Times New Roman" w:cs="Times New Roman"/>
                <w:sz w:val="24"/>
                <w:szCs w:val="24"/>
                <w:lang w:val="en-GB"/>
              </w:rPr>
            </w:pPr>
            <w:r w:rsidRPr="00570D6B">
              <w:rPr>
                <w:rFonts w:ascii="Times New Roman" w:eastAsia="Times New Roman" w:hAnsi="Times New Roman" w:cs="Times New Roman"/>
                <w:sz w:val="24"/>
                <w:szCs w:val="24"/>
                <w:lang w:val="en-GB"/>
              </w:rPr>
              <w:t>Информацията е представена в т. 8.2.16.6</w:t>
            </w:r>
          </w:p>
        </w:tc>
      </w:tr>
    </w:tbl>
    <w:p w:rsidR="00570D6B" w:rsidRPr="00322367" w:rsidRDefault="00570D6B" w:rsidP="00570D6B">
      <w:pPr>
        <w:spacing w:before="120" w:after="120" w:line="240" w:lineRule="auto"/>
        <w:jc w:val="both"/>
        <w:rPr>
          <w:rFonts w:ascii="Times New Roman" w:eastAsia="Times New Roman" w:hAnsi="Times New Roman" w:cs="Times New Roman"/>
          <w:sz w:val="24"/>
          <w:szCs w:val="24"/>
        </w:rPr>
      </w:pPr>
      <w:r w:rsidRPr="00322367">
        <w:rPr>
          <w:rFonts w:ascii="Times New Roman" w:eastAsia="Times New Roman" w:hAnsi="Times New Roman" w:cs="Times New Roman"/>
          <w:sz w:val="24"/>
          <w:szCs w:val="24"/>
        </w:rPr>
        <w:t xml:space="preserve">Определяне на задачите на управляващия орган, разплащателната агенция и МИГ в рамките на </w:t>
      </w:r>
      <w:r w:rsidRPr="00570D6B">
        <w:rPr>
          <w:rFonts w:ascii="Times New Roman" w:eastAsia="Times New Roman" w:hAnsi="Times New Roman" w:cs="Times New Roman"/>
          <w:sz w:val="24"/>
          <w:szCs w:val="24"/>
          <w:lang w:val="en-GB"/>
        </w:rPr>
        <w:t>LEADER</w:t>
      </w:r>
      <w:r w:rsidRPr="00322367">
        <w:rPr>
          <w:rFonts w:ascii="Times New Roman" w:eastAsia="Times New Roman" w:hAnsi="Times New Roman" w:cs="Times New Roman"/>
          <w:sz w:val="24"/>
          <w:szCs w:val="24"/>
        </w:rPr>
        <w:t>, по-специално по отношение на недискриминационна и прозрачна процедура за подбор и обективни критерии за подбор на операциите, посочени в член</w:t>
      </w:r>
      <w:r w:rsidRPr="00570D6B">
        <w:rPr>
          <w:rFonts w:ascii="Times New Roman" w:eastAsia="Times New Roman" w:hAnsi="Times New Roman" w:cs="Times New Roman"/>
          <w:sz w:val="24"/>
          <w:szCs w:val="24"/>
          <w:lang w:val="en-GB"/>
        </w:rPr>
        <w:t> </w:t>
      </w:r>
      <w:r w:rsidRPr="00322367">
        <w:rPr>
          <w:rFonts w:ascii="Times New Roman" w:eastAsia="Times New Roman" w:hAnsi="Times New Roman" w:cs="Times New Roman"/>
          <w:sz w:val="24"/>
          <w:szCs w:val="24"/>
        </w:rPr>
        <w:t>34, параграф</w:t>
      </w:r>
      <w:r w:rsidRPr="00570D6B">
        <w:rPr>
          <w:rFonts w:ascii="Times New Roman" w:eastAsia="Times New Roman" w:hAnsi="Times New Roman" w:cs="Times New Roman"/>
          <w:sz w:val="24"/>
          <w:szCs w:val="24"/>
          <w:lang w:val="en-GB"/>
        </w:rPr>
        <w:t> </w:t>
      </w:r>
      <w:r w:rsidRPr="00322367">
        <w:rPr>
          <w:rFonts w:ascii="Times New Roman" w:eastAsia="Times New Roman" w:hAnsi="Times New Roman" w:cs="Times New Roman"/>
          <w:sz w:val="24"/>
          <w:szCs w:val="24"/>
        </w:rPr>
        <w:t>3, буква</w:t>
      </w:r>
      <w:r w:rsidRPr="00570D6B">
        <w:rPr>
          <w:rFonts w:ascii="Times New Roman" w:eastAsia="Times New Roman" w:hAnsi="Times New Roman" w:cs="Times New Roman"/>
          <w:sz w:val="24"/>
          <w:szCs w:val="24"/>
          <w:lang w:val="en-GB"/>
        </w:rPr>
        <w:t> </w:t>
      </w:r>
      <w:r w:rsidRPr="00322367">
        <w:rPr>
          <w:rFonts w:ascii="Times New Roman" w:eastAsia="Times New Roman" w:hAnsi="Times New Roman" w:cs="Times New Roman"/>
          <w:sz w:val="24"/>
          <w:szCs w:val="24"/>
        </w:rPr>
        <w:t>б) от Регламент (ЕС) №</w:t>
      </w:r>
      <w:r w:rsidRPr="00570D6B">
        <w:rPr>
          <w:rFonts w:ascii="Times New Roman" w:eastAsia="Times New Roman" w:hAnsi="Times New Roman" w:cs="Times New Roman"/>
          <w:sz w:val="24"/>
          <w:szCs w:val="24"/>
          <w:lang w:val="en-GB"/>
        </w:rPr>
        <w:t> </w:t>
      </w:r>
      <w:r w:rsidRPr="00322367">
        <w:rPr>
          <w:rFonts w:ascii="Times New Roman" w:eastAsia="Times New Roman" w:hAnsi="Times New Roman" w:cs="Times New Roman"/>
          <w:sz w:val="24"/>
          <w:szCs w:val="24"/>
        </w:rPr>
        <w:t>1303/2013</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570D6B" w:rsidRPr="00570D6B" w:rsidTr="000C6BDE">
        <w:tc>
          <w:tcPr>
            <w:tcW w:w="450" w:type="pct"/>
            <w:shd w:val="clear" w:color="auto" w:fill="auto"/>
            <w:tcMar>
              <w:top w:w="20" w:type="dxa"/>
              <w:bottom w:w="20" w:type="dxa"/>
            </w:tcMar>
            <w:vAlign w:val="center"/>
          </w:tcPr>
          <w:p w:rsidR="00570D6B" w:rsidRPr="00322367" w:rsidRDefault="00570D6B" w:rsidP="00570D6B">
            <w:pPr>
              <w:spacing w:after="240" w:line="240" w:lineRule="auto"/>
              <w:jc w:val="both"/>
              <w:rPr>
                <w:rFonts w:ascii="Times New Roman" w:eastAsia="Times New Roman" w:hAnsi="Times New Roman" w:cs="Times New Roman"/>
                <w:sz w:val="24"/>
                <w:szCs w:val="24"/>
              </w:rPr>
            </w:pPr>
            <w:r w:rsidRPr="00322367">
              <w:rPr>
                <w:rFonts w:ascii="Times New Roman" w:eastAsia="Times New Roman" w:hAnsi="Times New Roman" w:cs="Times New Roman"/>
                <w:sz w:val="24"/>
                <w:szCs w:val="24"/>
              </w:rPr>
              <w:t>Информацията е представена в т. 8.2.16.6</w:t>
            </w:r>
          </w:p>
        </w:tc>
      </w:tr>
    </w:tbl>
    <w:p w:rsidR="00570D6B" w:rsidRPr="00322367" w:rsidRDefault="00570D6B" w:rsidP="00570D6B">
      <w:pPr>
        <w:spacing w:before="120" w:after="120" w:line="240" w:lineRule="auto"/>
        <w:jc w:val="both"/>
        <w:rPr>
          <w:rFonts w:ascii="Times New Roman" w:eastAsia="Times New Roman" w:hAnsi="Times New Roman" w:cs="Times New Roman"/>
          <w:sz w:val="24"/>
          <w:szCs w:val="24"/>
        </w:rPr>
      </w:pPr>
      <w:r w:rsidRPr="00322367">
        <w:rPr>
          <w:rFonts w:ascii="Times New Roman" w:eastAsia="Times New Roman" w:hAnsi="Times New Roman" w:cs="Times New Roman"/>
          <w:sz w:val="24"/>
          <w:szCs w:val="24"/>
        </w:rPr>
        <w:t>Описание на предвидените механизми за координация и гарантираното взаимно допълване с дейностите, подпомагани в рамките на други мерки за развитие на селските райони, особено по отношение на: инвестиции в неселскостопански дейности и помощ за новосъздадени предприятия в съответствие с член</w:t>
      </w:r>
      <w:r w:rsidRPr="00570D6B">
        <w:rPr>
          <w:rFonts w:ascii="Times New Roman" w:eastAsia="Times New Roman" w:hAnsi="Times New Roman" w:cs="Times New Roman"/>
          <w:sz w:val="24"/>
          <w:szCs w:val="24"/>
          <w:lang w:val="en-GB"/>
        </w:rPr>
        <w:t> </w:t>
      </w:r>
      <w:r w:rsidRPr="00322367">
        <w:rPr>
          <w:rFonts w:ascii="Times New Roman" w:eastAsia="Times New Roman" w:hAnsi="Times New Roman" w:cs="Times New Roman"/>
          <w:sz w:val="24"/>
          <w:szCs w:val="24"/>
        </w:rPr>
        <w:t>19 от Регламент (ЕС) №</w:t>
      </w:r>
      <w:r w:rsidRPr="00570D6B">
        <w:rPr>
          <w:rFonts w:ascii="Times New Roman" w:eastAsia="Times New Roman" w:hAnsi="Times New Roman" w:cs="Times New Roman"/>
          <w:sz w:val="24"/>
          <w:szCs w:val="24"/>
          <w:lang w:val="en-GB"/>
        </w:rPr>
        <w:t> </w:t>
      </w:r>
      <w:r w:rsidRPr="00322367">
        <w:rPr>
          <w:rFonts w:ascii="Times New Roman" w:eastAsia="Times New Roman" w:hAnsi="Times New Roman" w:cs="Times New Roman"/>
          <w:sz w:val="24"/>
          <w:szCs w:val="24"/>
        </w:rPr>
        <w:t>1305/2013; инвестиции по член</w:t>
      </w:r>
      <w:r w:rsidRPr="00570D6B">
        <w:rPr>
          <w:rFonts w:ascii="Times New Roman" w:eastAsia="Times New Roman" w:hAnsi="Times New Roman" w:cs="Times New Roman"/>
          <w:sz w:val="24"/>
          <w:szCs w:val="24"/>
          <w:lang w:val="en-GB"/>
        </w:rPr>
        <w:t> </w:t>
      </w:r>
      <w:r w:rsidRPr="00322367">
        <w:rPr>
          <w:rFonts w:ascii="Times New Roman" w:eastAsia="Times New Roman" w:hAnsi="Times New Roman" w:cs="Times New Roman"/>
          <w:sz w:val="24"/>
          <w:szCs w:val="24"/>
        </w:rPr>
        <w:t>20 от Регламент (ЕС) №</w:t>
      </w:r>
      <w:r w:rsidRPr="00570D6B">
        <w:rPr>
          <w:rFonts w:ascii="Times New Roman" w:eastAsia="Times New Roman" w:hAnsi="Times New Roman" w:cs="Times New Roman"/>
          <w:sz w:val="24"/>
          <w:szCs w:val="24"/>
          <w:lang w:val="en-GB"/>
        </w:rPr>
        <w:t> </w:t>
      </w:r>
      <w:r w:rsidRPr="00322367">
        <w:rPr>
          <w:rFonts w:ascii="Times New Roman" w:eastAsia="Times New Roman" w:hAnsi="Times New Roman" w:cs="Times New Roman"/>
          <w:sz w:val="24"/>
          <w:szCs w:val="24"/>
        </w:rPr>
        <w:t>1305/2013; и сътрудничество по силата на член</w:t>
      </w:r>
      <w:r w:rsidRPr="00570D6B">
        <w:rPr>
          <w:rFonts w:ascii="Times New Roman" w:eastAsia="Times New Roman" w:hAnsi="Times New Roman" w:cs="Times New Roman"/>
          <w:sz w:val="24"/>
          <w:szCs w:val="24"/>
          <w:lang w:val="en-GB"/>
        </w:rPr>
        <w:t> </w:t>
      </w:r>
      <w:r w:rsidRPr="00322367">
        <w:rPr>
          <w:rFonts w:ascii="Times New Roman" w:eastAsia="Times New Roman" w:hAnsi="Times New Roman" w:cs="Times New Roman"/>
          <w:sz w:val="24"/>
          <w:szCs w:val="24"/>
        </w:rPr>
        <w:t>35 от Регламент (ЕС) №</w:t>
      </w:r>
      <w:r w:rsidRPr="00570D6B">
        <w:rPr>
          <w:rFonts w:ascii="Times New Roman" w:eastAsia="Times New Roman" w:hAnsi="Times New Roman" w:cs="Times New Roman"/>
          <w:sz w:val="24"/>
          <w:szCs w:val="24"/>
          <w:lang w:val="en-GB"/>
        </w:rPr>
        <w:t> </w:t>
      </w:r>
      <w:r w:rsidRPr="00322367">
        <w:rPr>
          <w:rFonts w:ascii="Times New Roman" w:eastAsia="Times New Roman" w:hAnsi="Times New Roman" w:cs="Times New Roman"/>
          <w:sz w:val="24"/>
          <w:szCs w:val="24"/>
        </w:rPr>
        <w:t>1305/2013, в частност за прилагане на стратегии за местно развитие посредством публично-частни партньорства</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120" w:type="dxa"/>
          <w:bottom w:w="120" w:type="dxa"/>
        </w:tblCellMar>
        <w:tblLook w:val="04A0" w:firstRow="1" w:lastRow="0" w:firstColumn="1" w:lastColumn="0" w:noHBand="0" w:noVBand="1"/>
      </w:tblPr>
      <w:tblGrid>
        <w:gridCol w:w="9576"/>
      </w:tblGrid>
      <w:tr w:rsidR="00570D6B" w:rsidRPr="00570D6B" w:rsidTr="000C6BDE">
        <w:tc>
          <w:tcPr>
            <w:tcW w:w="450" w:type="pct"/>
            <w:shd w:val="clear" w:color="auto" w:fill="auto"/>
            <w:tcMar>
              <w:top w:w="20" w:type="dxa"/>
              <w:bottom w:w="20" w:type="dxa"/>
            </w:tcMar>
            <w:vAlign w:val="center"/>
          </w:tcPr>
          <w:p w:rsidR="00570D6B" w:rsidRPr="00322367" w:rsidRDefault="00570D6B" w:rsidP="00570D6B">
            <w:pPr>
              <w:spacing w:after="240" w:line="240" w:lineRule="auto"/>
              <w:jc w:val="both"/>
              <w:rPr>
                <w:rFonts w:ascii="Times New Roman" w:eastAsia="Times New Roman" w:hAnsi="Times New Roman" w:cs="Times New Roman"/>
                <w:sz w:val="24"/>
                <w:szCs w:val="24"/>
              </w:rPr>
            </w:pPr>
            <w:r w:rsidRPr="00322367">
              <w:rPr>
                <w:rFonts w:ascii="Times New Roman" w:eastAsia="Times New Roman" w:hAnsi="Times New Roman" w:cs="Times New Roman"/>
                <w:sz w:val="24"/>
                <w:szCs w:val="24"/>
              </w:rPr>
              <w:t>Информацията е представена в т. 8.2.16.6</w:t>
            </w:r>
          </w:p>
        </w:tc>
      </w:tr>
    </w:tbl>
    <w:p w:rsidR="00C7096C" w:rsidRPr="00570D6B" w:rsidRDefault="00C7096C" w:rsidP="00D20195">
      <w:pPr>
        <w:jc w:val="both"/>
        <w:rPr>
          <w:rFonts w:ascii="Times New Roman" w:hAnsi="Times New Roman" w:cs="Times New Roman"/>
          <w:b/>
          <w:sz w:val="24"/>
          <w:szCs w:val="24"/>
        </w:rPr>
      </w:pPr>
    </w:p>
    <w:sectPr w:rsidR="00C7096C" w:rsidRPr="00570D6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5">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2D890EE1"/>
    <w:multiLevelType w:val="hybridMultilevel"/>
    <w:tmpl w:val="07C0D1D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8">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0">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1">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2">
    <w:nsid w:val="53436603"/>
    <w:multiLevelType w:val="multilevel"/>
    <w:tmpl w:val="A09AD310"/>
    <w:lvl w:ilvl="0">
      <w:numFmt w:val="decimal"/>
      <w:pStyle w:val="Heading1"/>
      <w:lvlText w:val=""/>
      <w:lvlJc w:val="left"/>
    </w:lvl>
    <w:lvl w:ilvl="1">
      <w:numFmt w:val="decimal"/>
      <w:pStyle w:val="Heading2"/>
      <w:lvlText w:val=""/>
      <w:lvlJc w:val="left"/>
    </w:lvl>
    <w:lvl w:ilvl="2">
      <w:numFmt w:val="decimal"/>
      <w:pStyle w:val="Heading3"/>
      <w:lvlText w:val=""/>
      <w:lvlJc w:val="left"/>
    </w:lvl>
    <w:lvl w:ilvl="3">
      <w:numFmt w:val="decimal"/>
      <w:pStyle w:val="Heading4"/>
      <w:lvlText w:val=""/>
      <w:lvlJc w:val="left"/>
    </w:lvl>
    <w:lvl w:ilvl="4">
      <w:numFmt w:val="decimal"/>
      <w:pStyle w:val="Heading5"/>
      <w:lvlText w:val=""/>
      <w:lvlJc w:val="left"/>
    </w:lvl>
    <w:lvl w:ilvl="5">
      <w:numFmt w:val="decimal"/>
      <w:pStyle w:val="Heading6"/>
      <w:lvlText w:val=""/>
      <w:lvlJc w:val="left"/>
    </w:lvl>
    <w:lvl w:ilvl="6">
      <w:numFmt w:val="decimal"/>
      <w:pStyle w:val="Heading7"/>
      <w:lvlText w:val=""/>
      <w:lvlJc w:val="left"/>
    </w:lvl>
    <w:lvl w:ilvl="7">
      <w:numFmt w:val="decimal"/>
      <w:pStyle w:val="Heading8"/>
      <w:lvlText w:val=""/>
      <w:lvlJc w:val="left"/>
    </w:lvl>
    <w:lvl w:ilvl="8">
      <w:numFmt w:val="decimal"/>
      <w:pStyle w:val="Heading9"/>
      <w:lvlText w:val=""/>
      <w:lvlJc w:val="left"/>
    </w:lvl>
  </w:abstractNum>
  <w:abstractNum w:abstractNumId="13">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4">
    <w:nsid w:val="57594894"/>
    <w:multiLevelType w:val="multilevel"/>
    <w:tmpl w:val="A09AD310"/>
    <w:styleLink w:val="Headings6"/>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color w:val="auto"/>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5">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16">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7">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8">
    <w:nsid w:val="6CD56698"/>
    <w:multiLevelType w:val="hybridMultilevel"/>
    <w:tmpl w:val="32E6074E"/>
    <w:lvl w:ilvl="0" w:tplc="04020001">
      <w:start w:val="1"/>
      <w:numFmt w:val="bullet"/>
      <w:lvlText w:val=""/>
      <w:lvlJc w:val="left"/>
      <w:pPr>
        <w:ind w:left="774" w:hanging="360"/>
      </w:pPr>
      <w:rPr>
        <w:rFonts w:ascii="Symbol" w:hAnsi="Symbol" w:hint="default"/>
      </w:rPr>
    </w:lvl>
    <w:lvl w:ilvl="1" w:tplc="04020003" w:tentative="1">
      <w:start w:val="1"/>
      <w:numFmt w:val="bullet"/>
      <w:lvlText w:val="o"/>
      <w:lvlJc w:val="left"/>
      <w:pPr>
        <w:ind w:left="1494" w:hanging="360"/>
      </w:pPr>
      <w:rPr>
        <w:rFonts w:ascii="Courier New" w:hAnsi="Courier New" w:cs="Courier New" w:hint="default"/>
      </w:rPr>
    </w:lvl>
    <w:lvl w:ilvl="2" w:tplc="04020005" w:tentative="1">
      <w:start w:val="1"/>
      <w:numFmt w:val="bullet"/>
      <w:lvlText w:val=""/>
      <w:lvlJc w:val="left"/>
      <w:pPr>
        <w:ind w:left="2214" w:hanging="360"/>
      </w:pPr>
      <w:rPr>
        <w:rFonts w:ascii="Wingdings" w:hAnsi="Wingdings" w:hint="default"/>
      </w:rPr>
    </w:lvl>
    <w:lvl w:ilvl="3" w:tplc="04020001" w:tentative="1">
      <w:start w:val="1"/>
      <w:numFmt w:val="bullet"/>
      <w:lvlText w:val=""/>
      <w:lvlJc w:val="left"/>
      <w:pPr>
        <w:ind w:left="2934" w:hanging="360"/>
      </w:pPr>
      <w:rPr>
        <w:rFonts w:ascii="Symbol" w:hAnsi="Symbol" w:hint="default"/>
      </w:rPr>
    </w:lvl>
    <w:lvl w:ilvl="4" w:tplc="04020003" w:tentative="1">
      <w:start w:val="1"/>
      <w:numFmt w:val="bullet"/>
      <w:lvlText w:val="o"/>
      <w:lvlJc w:val="left"/>
      <w:pPr>
        <w:ind w:left="3654" w:hanging="360"/>
      </w:pPr>
      <w:rPr>
        <w:rFonts w:ascii="Courier New" w:hAnsi="Courier New" w:cs="Courier New" w:hint="default"/>
      </w:rPr>
    </w:lvl>
    <w:lvl w:ilvl="5" w:tplc="04020005" w:tentative="1">
      <w:start w:val="1"/>
      <w:numFmt w:val="bullet"/>
      <w:lvlText w:val=""/>
      <w:lvlJc w:val="left"/>
      <w:pPr>
        <w:ind w:left="4374" w:hanging="360"/>
      </w:pPr>
      <w:rPr>
        <w:rFonts w:ascii="Wingdings" w:hAnsi="Wingdings" w:hint="default"/>
      </w:rPr>
    </w:lvl>
    <w:lvl w:ilvl="6" w:tplc="04020001" w:tentative="1">
      <w:start w:val="1"/>
      <w:numFmt w:val="bullet"/>
      <w:lvlText w:val=""/>
      <w:lvlJc w:val="left"/>
      <w:pPr>
        <w:ind w:left="5094" w:hanging="360"/>
      </w:pPr>
      <w:rPr>
        <w:rFonts w:ascii="Symbol" w:hAnsi="Symbol" w:hint="default"/>
      </w:rPr>
    </w:lvl>
    <w:lvl w:ilvl="7" w:tplc="04020003" w:tentative="1">
      <w:start w:val="1"/>
      <w:numFmt w:val="bullet"/>
      <w:lvlText w:val="o"/>
      <w:lvlJc w:val="left"/>
      <w:pPr>
        <w:ind w:left="5814" w:hanging="360"/>
      </w:pPr>
      <w:rPr>
        <w:rFonts w:ascii="Courier New" w:hAnsi="Courier New" w:cs="Courier New" w:hint="default"/>
      </w:rPr>
    </w:lvl>
    <w:lvl w:ilvl="8" w:tplc="04020005" w:tentative="1">
      <w:start w:val="1"/>
      <w:numFmt w:val="bullet"/>
      <w:lvlText w:val=""/>
      <w:lvlJc w:val="left"/>
      <w:pPr>
        <w:ind w:left="6534" w:hanging="360"/>
      </w:pPr>
      <w:rPr>
        <w:rFonts w:ascii="Wingdings" w:hAnsi="Wingdings" w:hint="default"/>
      </w:rPr>
    </w:lvl>
  </w:abstractNum>
  <w:abstractNum w:abstractNumId="19">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0">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7223054D"/>
    <w:multiLevelType w:val="hybridMultilevel"/>
    <w:tmpl w:val="7223054D"/>
    <w:lvl w:ilvl="0" w:tplc="8196BD52">
      <w:start w:val="1"/>
      <w:numFmt w:val="bullet"/>
      <w:lvlText w:val=""/>
      <w:lvlJc w:val="left"/>
      <w:pPr>
        <w:tabs>
          <w:tab w:val="num" w:pos="720"/>
        </w:tabs>
        <w:ind w:left="720" w:hanging="360"/>
      </w:pPr>
      <w:rPr>
        <w:rFonts w:ascii="Symbol" w:hAnsi="Symbol"/>
      </w:rPr>
    </w:lvl>
    <w:lvl w:ilvl="1" w:tplc="A37A154C">
      <w:start w:val="1"/>
      <w:numFmt w:val="bullet"/>
      <w:lvlText w:val="o"/>
      <w:lvlJc w:val="left"/>
      <w:pPr>
        <w:tabs>
          <w:tab w:val="num" w:pos="1440"/>
        </w:tabs>
        <w:ind w:left="1440" w:hanging="360"/>
      </w:pPr>
      <w:rPr>
        <w:rFonts w:ascii="Courier New" w:hAnsi="Courier New"/>
      </w:rPr>
    </w:lvl>
    <w:lvl w:ilvl="2" w:tplc="868C17E8">
      <w:start w:val="1"/>
      <w:numFmt w:val="bullet"/>
      <w:lvlText w:val=""/>
      <w:lvlJc w:val="left"/>
      <w:pPr>
        <w:tabs>
          <w:tab w:val="num" w:pos="2160"/>
        </w:tabs>
        <w:ind w:left="2160" w:hanging="360"/>
      </w:pPr>
      <w:rPr>
        <w:rFonts w:ascii="Wingdings" w:hAnsi="Wingdings"/>
      </w:rPr>
    </w:lvl>
    <w:lvl w:ilvl="3" w:tplc="9FD07D8C">
      <w:start w:val="1"/>
      <w:numFmt w:val="bullet"/>
      <w:lvlText w:val=""/>
      <w:lvlJc w:val="left"/>
      <w:pPr>
        <w:tabs>
          <w:tab w:val="num" w:pos="2880"/>
        </w:tabs>
        <w:ind w:left="2880" w:hanging="360"/>
      </w:pPr>
      <w:rPr>
        <w:rFonts w:ascii="Symbol" w:hAnsi="Symbol"/>
      </w:rPr>
    </w:lvl>
    <w:lvl w:ilvl="4" w:tplc="CE320056">
      <w:start w:val="1"/>
      <w:numFmt w:val="bullet"/>
      <w:lvlText w:val="o"/>
      <w:lvlJc w:val="left"/>
      <w:pPr>
        <w:tabs>
          <w:tab w:val="num" w:pos="3600"/>
        </w:tabs>
        <w:ind w:left="3600" w:hanging="360"/>
      </w:pPr>
      <w:rPr>
        <w:rFonts w:ascii="Courier New" w:hAnsi="Courier New"/>
      </w:rPr>
    </w:lvl>
    <w:lvl w:ilvl="5" w:tplc="3270555E">
      <w:start w:val="1"/>
      <w:numFmt w:val="bullet"/>
      <w:lvlText w:val=""/>
      <w:lvlJc w:val="left"/>
      <w:pPr>
        <w:tabs>
          <w:tab w:val="num" w:pos="4320"/>
        </w:tabs>
        <w:ind w:left="4320" w:hanging="360"/>
      </w:pPr>
      <w:rPr>
        <w:rFonts w:ascii="Wingdings" w:hAnsi="Wingdings"/>
      </w:rPr>
    </w:lvl>
    <w:lvl w:ilvl="6" w:tplc="6D8AC59C">
      <w:start w:val="1"/>
      <w:numFmt w:val="bullet"/>
      <w:lvlText w:val=""/>
      <w:lvlJc w:val="left"/>
      <w:pPr>
        <w:tabs>
          <w:tab w:val="num" w:pos="5040"/>
        </w:tabs>
        <w:ind w:left="5040" w:hanging="360"/>
      </w:pPr>
      <w:rPr>
        <w:rFonts w:ascii="Symbol" w:hAnsi="Symbol"/>
      </w:rPr>
    </w:lvl>
    <w:lvl w:ilvl="7" w:tplc="6EC63976">
      <w:start w:val="1"/>
      <w:numFmt w:val="bullet"/>
      <w:lvlText w:val="o"/>
      <w:lvlJc w:val="left"/>
      <w:pPr>
        <w:tabs>
          <w:tab w:val="num" w:pos="5760"/>
        </w:tabs>
        <w:ind w:left="5760" w:hanging="360"/>
      </w:pPr>
      <w:rPr>
        <w:rFonts w:ascii="Courier New" w:hAnsi="Courier New"/>
      </w:rPr>
    </w:lvl>
    <w:lvl w:ilvl="8" w:tplc="C62057D2">
      <w:start w:val="1"/>
      <w:numFmt w:val="bullet"/>
      <w:lvlText w:val=""/>
      <w:lvlJc w:val="left"/>
      <w:pPr>
        <w:tabs>
          <w:tab w:val="num" w:pos="6480"/>
        </w:tabs>
        <w:ind w:left="6480" w:hanging="360"/>
      </w:pPr>
      <w:rPr>
        <w:rFonts w:ascii="Wingdings" w:hAnsi="Wingdings"/>
      </w:rPr>
    </w:lvl>
  </w:abstractNum>
  <w:abstractNum w:abstractNumId="22">
    <w:nsid w:val="7223054E"/>
    <w:multiLevelType w:val="multilevel"/>
    <w:tmpl w:val="7223054E"/>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7223054F"/>
    <w:multiLevelType w:val="multilevel"/>
    <w:tmpl w:val="7223054F"/>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72230550"/>
    <w:multiLevelType w:val="multilevel"/>
    <w:tmpl w:val="72230550"/>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72230551"/>
    <w:multiLevelType w:val="multilevel"/>
    <w:tmpl w:val="72230551"/>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72230552"/>
    <w:multiLevelType w:val="hybridMultilevel"/>
    <w:tmpl w:val="72230552"/>
    <w:lvl w:ilvl="0" w:tplc="F3DCEF62">
      <w:start w:val="1"/>
      <w:numFmt w:val="bullet"/>
      <w:lvlText w:val=""/>
      <w:lvlJc w:val="left"/>
      <w:pPr>
        <w:tabs>
          <w:tab w:val="num" w:pos="720"/>
        </w:tabs>
        <w:ind w:left="720" w:hanging="360"/>
      </w:pPr>
      <w:rPr>
        <w:rFonts w:ascii="Symbol" w:hAnsi="Symbol"/>
      </w:rPr>
    </w:lvl>
    <w:lvl w:ilvl="1" w:tplc="1F4E5A9E">
      <w:start w:val="1"/>
      <w:numFmt w:val="bullet"/>
      <w:lvlText w:val="o"/>
      <w:lvlJc w:val="left"/>
      <w:pPr>
        <w:tabs>
          <w:tab w:val="num" w:pos="1440"/>
        </w:tabs>
        <w:ind w:left="1440" w:hanging="360"/>
      </w:pPr>
      <w:rPr>
        <w:rFonts w:ascii="Courier New" w:hAnsi="Courier New"/>
      </w:rPr>
    </w:lvl>
    <w:lvl w:ilvl="2" w:tplc="E3000B60">
      <w:start w:val="1"/>
      <w:numFmt w:val="bullet"/>
      <w:lvlText w:val=""/>
      <w:lvlJc w:val="left"/>
      <w:pPr>
        <w:tabs>
          <w:tab w:val="num" w:pos="2160"/>
        </w:tabs>
        <w:ind w:left="2160" w:hanging="360"/>
      </w:pPr>
      <w:rPr>
        <w:rFonts w:ascii="Wingdings" w:hAnsi="Wingdings"/>
      </w:rPr>
    </w:lvl>
    <w:lvl w:ilvl="3" w:tplc="D10408DA">
      <w:start w:val="1"/>
      <w:numFmt w:val="bullet"/>
      <w:lvlText w:val=""/>
      <w:lvlJc w:val="left"/>
      <w:pPr>
        <w:tabs>
          <w:tab w:val="num" w:pos="2880"/>
        </w:tabs>
        <w:ind w:left="2880" w:hanging="360"/>
      </w:pPr>
      <w:rPr>
        <w:rFonts w:ascii="Symbol" w:hAnsi="Symbol"/>
      </w:rPr>
    </w:lvl>
    <w:lvl w:ilvl="4" w:tplc="D5281446">
      <w:start w:val="1"/>
      <w:numFmt w:val="bullet"/>
      <w:lvlText w:val="o"/>
      <w:lvlJc w:val="left"/>
      <w:pPr>
        <w:tabs>
          <w:tab w:val="num" w:pos="3600"/>
        </w:tabs>
        <w:ind w:left="3600" w:hanging="360"/>
      </w:pPr>
      <w:rPr>
        <w:rFonts w:ascii="Courier New" w:hAnsi="Courier New"/>
      </w:rPr>
    </w:lvl>
    <w:lvl w:ilvl="5" w:tplc="071C403E">
      <w:start w:val="1"/>
      <w:numFmt w:val="bullet"/>
      <w:lvlText w:val=""/>
      <w:lvlJc w:val="left"/>
      <w:pPr>
        <w:tabs>
          <w:tab w:val="num" w:pos="4320"/>
        </w:tabs>
        <w:ind w:left="4320" w:hanging="360"/>
      </w:pPr>
      <w:rPr>
        <w:rFonts w:ascii="Wingdings" w:hAnsi="Wingdings"/>
      </w:rPr>
    </w:lvl>
    <w:lvl w:ilvl="6" w:tplc="E6BAF9F6">
      <w:start w:val="1"/>
      <w:numFmt w:val="bullet"/>
      <w:lvlText w:val=""/>
      <w:lvlJc w:val="left"/>
      <w:pPr>
        <w:tabs>
          <w:tab w:val="num" w:pos="5040"/>
        </w:tabs>
        <w:ind w:left="5040" w:hanging="360"/>
      </w:pPr>
      <w:rPr>
        <w:rFonts w:ascii="Symbol" w:hAnsi="Symbol"/>
      </w:rPr>
    </w:lvl>
    <w:lvl w:ilvl="7" w:tplc="D49CE060">
      <w:start w:val="1"/>
      <w:numFmt w:val="bullet"/>
      <w:lvlText w:val="o"/>
      <w:lvlJc w:val="left"/>
      <w:pPr>
        <w:tabs>
          <w:tab w:val="num" w:pos="5760"/>
        </w:tabs>
        <w:ind w:left="5760" w:hanging="360"/>
      </w:pPr>
      <w:rPr>
        <w:rFonts w:ascii="Courier New" w:hAnsi="Courier New"/>
      </w:rPr>
    </w:lvl>
    <w:lvl w:ilvl="8" w:tplc="457642AE">
      <w:start w:val="1"/>
      <w:numFmt w:val="bullet"/>
      <w:lvlText w:val=""/>
      <w:lvlJc w:val="left"/>
      <w:pPr>
        <w:tabs>
          <w:tab w:val="num" w:pos="6480"/>
        </w:tabs>
        <w:ind w:left="6480" w:hanging="360"/>
      </w:pPr>
      <w:rPr>
        <w:rFonts w:ascii="Wingdings" w:hAnsi="Wingdings"/>
      </w:rPr>
    </w:lvl>
  </w:abstractNum>
  <w:abstractNum w:abstractNumId="27">
    <w:nsid w:val="72230554"/>
    <w:multiLevelType w:val="hybridMultilevel"/>
    <w:tmpl w:val="72230554"/>
    <w:lvl w:ilvl="0" w:tplc="8E12B640">
      <w:start w:val="1"/>
      <w:numFmt w:val="bullet"/>
      <w:lvlText w:val=""/>
      <w:lvlJc w:val="left"/>
      <w:pPr>
        <w:ind w:left="720" w:hanging="360"/>
      </w:pPr>
      <w:rPr>
        <w:rFonts w:ascii="Symbol" w:hAnsi="Symbol"/>
      </w:rPr>
    </w:lvl>
    <w:lvl w:ilvl="1" w:tplc="4C5E2EE2">
      <w:start w:val="1"/>
      <w:numFmt w:val="bullet"/>
      <w:lvlText w:val="o"/>
      <w:lvlJc w:val="left"/>
      <w:pPr>
        <w:tabs>
          <w:tab w:val="num" w:pos="1440"/>
        </w:tabs>
        <w:ind w:left="1440" w:hanging="360"/>
      </w:pPr>
      <w:rPr>
        <w:rFonts w:ascii="Courier New" w:hAnsi="Courier New"/>
      </w:rPr>
    </w:lvl>
    <w:lvl w:ilvl="2" w:tplc="0C7E88D0">
      <w:start w:val="1"/>
      <w:numFmt w:val="bullet"/>
      <w:lvlText w:val=""/>
      <w:lvlJc w:val="left"/>
      <w:pPr>
        <w:tabs>
          <w:tab w:val="num" w:pos="2160"/>
        </w:tabs>
        <w:ind w:left="2160" w:hanging="360"/>
      </w:pPr>
      <w:rPr>
        <w:rFonts w:ascii="Wingdings" w:hAnsi="Wingdings"/>
      </w:rPr>
    </w:lvl>
    <w:lvl w:ilvl="3" w:tplc="1BDE8112">
      <w:start w:val="1"/>
      <w:numFmt w:val="bullet"/>
      <w:lvlText w:val=""/>
      <w:lvlJc w:val="left"/>
      <w:pPr>
        <w:tabs>
          <w:tab w:val="num" w:pos="2880"/>
        </w:tabs>
        <w:ind w:left="2880" w:hanging="360"/>
      </w:pPr>
      <w:rPr>
        <w:rFonts w:ascii="Symbol" w:hAnsi="Symbol"/>
      </w:rPr>
    </w:lvl>
    <w:lvl w:ilvl="4" w:tplc="215E54E0">
      <w:start w:val="1"/>
      <w:numFmt w:val="bullet"/>
      <w:lvlText w:val="o"/>
      <w:lvlJc w:val="left"/>
      <w:pPr>
        <w:tabs>
          <w:tab w:val="num" w:pos="3600"/>
        </w:tabs>
        <w:ind w:left="3600" w:hanging="360"/>
      </w:pPr>
      <w:rPr>
        <w:rFonts w:ascii="Courier New" w:hAnsi="Courier New"/>
      </w:rPr>
    </w:lvl>
    <w:lvl w:ilvl="5" w:tplc="939C3DC4">
      <w:start w:val="1"/>
      <w:numFmt w:val="bullet"/>
      <w:lvlText w:val=""/>
      <w:lvlJc w:val="left"/>
      <w:pPr>
        <w:tabs>
          <w:tab w:val="num" w:pos="4320"/>
        </w:tabs>
        <w:ind w:left="4320" w:hanging="360"/>
      </w:pPr>
      <w:rPr>
        <w:rFonts w:ascii="Wingdings" w:hAnsi="Wingdings"/>
      </w:rPr>
    </w:lvl>
    <w:lvl w:ilvl="6" w:tplc="D5F82710">
      <w:start w:val="1"/>
      <w:numFmt w:val="bullet"/>
      <w:lvlText w:val=""/>
      <w:lvlJc w:val="left"/>
      <w:pPr>
        <w:tabs>
          <w:tab w:val="num" w:pos="5040"/>
        </w:tabs>
        <w:ind w:left="5040" w:hanging="360"/>
      </w:pPr>
      <w:rPr>
        <w:rFonts w:ascii="Symbol" w:hAnsi="Symbol"/>
      </w:rPr>
    </w:lvl>
    <w:lvl w:ilvl="7" w:tplc="DC80C3A8">
      <w:start w:val="1"/>
      <w:numFmt w:val="bullet"/>
      <w:lvlText w:val="o"/>
      <w:lvlJc w:val="left"/>
      <w:pPr>
        <w:tabs>
          <w:tab w:val="num" w:pos="5760"/>
        </w:tabs>
        <w:ind w:left="5760" w:hanging="360"/>
      </w:pPr>
      <w:rPr>
        <w:rFonts w:ascii="Courier New" w:hAnsi="Courier New"/>
      </w:rPr>
    </w:lvl>
    <w:lvl w:ilvl="8" w:tplc="B4D60B5C">
      <w:start w:val="1"/>
      <w:numFmt w:val="bullet"/>
      <w:lvlText w:val=""/>
      <w:lvlJc w:val="left"/>
      <w:pPr>
        <w:tabs>
          <w:tab w:val="num" w:pos="6480"/>
        </w:tabs>
        <w:ind w:left="6480" w:hanging="360"/>
      </w:pPr>
      <w:rPr>
        <w:rFonts w:ascii="Wingdings" w:hAnsi="Wingdings"/>
      </w:rPr>
    </w:lvl>
  </w:abstractNum>
  <w:abstractNum w:abstractNumId="28">
    <w:nsid w:val="72230555"/>
    <w:multiLevelType w:val="hybridMultilevel"/>
    <w:tmpl w:val="72230555"/>
    <w:lvl w:ilvl="0" w:tplc="AB6A6EDA">
      <w:start w:val="1"/>
      <w:numFmt w:val="bullet"/>
      <w:lvlText w:val=""/>
      <w:lvlJc w:val="left"/>
      <w:pPr>
        <w:tabs>
          <w:tab w:val="num" w:pos="720"/>
        </w:tabs>
        <w:ind w:left="720" w:hanging="360"/>
      </w:pPr>
      <w:rPr>
        <w:rFonts w:ascii="Symbol" w:hAnsi="Symbol"/>
      </w:rPr>
    </w:lvl>
    <w:lvl w:ilvl="1" w:tplc="04E04134">
      <w:start w:val="1"/>
      <w:numFmt w:val="bullet"/>
      <w:lvlText w:val="o"/>
      <w:lvlJc w:val="left"/>
      <w:pPr>
        <w:tabs>
          <w:tab w:val="num" w:pos="1440"/>
        </w:tabs>
        <w:ind w:left="1440" w:hanging="360"/>
      </w:pPr>
      <w:rPr>
        <w:rFonts w:ascii="Courier New" w:hAnsi="Courier New"/>
      </w:rPr>
    </w:lvl>
    <w:lvl w:ilvl="2" w:tplc="D0084C0E">
      <w:start w:val="1"/>
      <w:numFmt w:val="bullet"/>
      <w:lvlText w:val=""/>
      <w:lvlJc w:val="left"/>
      <w:pPr>
        <w:tabs>
          <w:tab w:val="num" w:pos="2160"/>
        </w:tabs>
        <w:ind w:left="2160" w:hanging="360"/>
      </w:pPr>
      <w:rPr>
        <w:rFonts w:ascii="Wingdings" w:hAnsi="Wingdings"/>
      </w:rPr>
    </w:lvl>
    <w:lvl w:ilvl="3" w:tplc="47FA907E">
      <w:start w:val="1"/>
      <w:numFmt w:val="bullet"/>
      <w:lvlText w:val=""/>
      <w:lvlJc w:val="left"/>
      <w:pPr>
        <w:tabs>
          <w:tab w:val="num" w:pos="2880"/>
        </w:tabs>
        <w:ind w:left="2880" w:hanging="360"/>
      </w:pPr>
      <w:rPr>
        <w:rFonts w:ascii="Symbol" w:hAnsi="Symbol"/>
      </w:rPr>
    </w:lvl>
    <w:lvl w:ilvl="4" w:tplc="9ACAC0E2">
      <w:start w:val="1"/>
      <w:numFmt w:val="bullet"/>
      <w:lvlText w:val="o"/>
      <w:lvlJc w:val="left"/>
      <w:pPr>
        <w:tabs>
          <w:tab w:val="num" w:pos="3600"/>
        </w:tabs>
        <w:ind w:left="3600" w:hanging="360"/>
      </w:pPr>
      <w:rPr>
        <w:rFonts w:ascii="Courier New" w:hAnsi="Courier New"/>
      </w:rPr>
    </w:lvl>
    <w:lvl w:ilvl="5" w:tplc="418ABCEE">
      <w:start w:val="1"/>
      <w:numFmt w:val="bullet"/>
      <w:lvlText w:val=""/>
      <w:lvlJc w:val="left"/>
      <w:pPr>
        <w:tabs>
          <w:tab w:val="num" w:pos="4320"/>
        </w:tabs>
        <w:ind w:left="4320" w:hanging="360"/>
      </w:pPr>
      <w:rPr>
        <w:rFonts w:ascii="Wingdings" w:hAnsi="Wingdings"/>
      </w:rPr>
    </w:lvl>
    <w:lvl w:ilvl="6" w:tplc="B02AA6D6">
      <w:start w:val="1"/>
      <w:numFmt w:val="bullet"/>
      <w:lvlText w:val=""/>
      <w:lvlJc w:val="left"/>
      <w:pPr>
        <w:tabs>
          <w:tab w:val="num" w:pos="5040"/>
        </w:tabs>
        <w:ind w:left="5040" w:hanging="360"/>
      </w:pPr>
      <w:rPr>
        <w:rFonts w:ascii="Symbol" w:hAnsi="Symbol"/>
      </w:rPr>
    </w:lvl>
    <w:lvl w:ilvl="7" w:tplc="0A5A88E2">
      <w:start w:val="1"/>
      <w:numFmt w:val="bullet"/>
      <w:lvlText w:val="o"/>
      <w:lvlJc w:val="left"/>
      <w:pPr>
        <w:tabs>
          <w:tab w:val="num" w:pos="5760"/>
        </w:tabs>
        <w:ind w:left="5760" w:hanging="360"/>
      </w:pPr>
      <w:rPr>
        <w:rFonts w:ascii="Courier New" w:hAnsi="Courier New"/>
      </w:rPr>
    </w:lvl>
    <w:lvl w:ilvl="8" w:tplc="C3008E52">
      <w:start w:val="1"/>
      <w:numFmt w:val="bullet"/>
      <w:lvlText w:val=""/>
      <w:lvlJc w:val="left"/>
      <w:pPr>
        <w:tabs>
          <w:tab w:val="num" w:pos="6480"/>
        </w:tabs>
        <w:ind w:left="6480" w:hanging="360"/>
      </w:pPr>
      <w:rPr>
        <w:rFonts w:ascii="Wingdings" w:hAnsi="Wingdings"/>
      </w:rPr>
    </w:lvl>
  </w:abstractNum>
  <w:abstractNum w:abstractNumId="29">
    <w:nsid w:val="72230556"/>
    <w:multiLevelType w:val="hybridMultilevel"/>
    <w:tmpl w:val="72230556"/>
    <w:lvl w:ilvl="0" w:tplc="FA02E24C">
      <w:start w:val="1"/>
      <w:numFmt w:val="bullet"/>
      <w:lvlText w:val=""/>
      <w:lvlJc w:val="left"/>
      <w:pPr>
        <w:ind w:left="720" w:hanging="360"/>
      </w:pPr>
      <w:rPr>
        <w:rFonts w:ascii="Symbol" w:hAnsi="Symbol"/>
      </w:rPr>
    </w:lvl>
    <w:lvl w:ilvl="1" w:tplc="177AE688">
      <w:start w:val="1"/>
      <w:numFmt w:val="bullet"/>
      <w:lvlText w:val="o"/>
      <w:lvlJc w:val="left"/>
      <w:pPr>
        <w:tabs>
          <w:tab w:val="num" w:pos="1440"/>
        </w:tabs>
        <w:ind w:left="1440" w:hanging="360"/>
      </w:pPr>
      <w:rPr>
        <w:rFonts w:ascii="Courier New" w:hAnsi="Courier New"/>
      </w:rPr>
    </w:lvl>
    <w:lvl w:ilvl="2" w:tplc="8DAEF928">
      <w:start w:val="1"/>
      <w:numFmt w:val="bullet"/>
      <w:lvlText w:val=""/>
      <w:lvlJc w:val="left"/>
      <w:pPr>
        <w:tabs>
          <w:tab w:val="num" w:pos="2160"/>
        </w:tabs>
        <w:ind w:left="2160" w:hanging="360"/>
      </w:pPr>
      <w:rPr>
        <w:rFonts w:ascii="Wingdings" w:hAnsi="Wingdings"/>
      </w:rPr>
    </w:lvl>
    <w:lvl w:ilvl="3" w:tplc="27B4A24C">
      <w:start w:val="1"/>
      <w:numFmt w:val="bullet"/>
      <w:lvlText w:val=""/>
      <w:lvlJc w:val="left"/>
      <w:pPr>
        <w:tabs>
          <w:tab w:val="num" w:pos="2880"/>
        </w:tabs>
        <w:ind w:left="2880" w:hanging="360"/>
      </w:pPr>
      <w:rPr>
        <w:rFonts w:ascii="Symbol" w:hAnsi="Symbol"/>
      </w:rPr>
    </w:lvl>
    <w:lvl w:ilvl="4" w:tplc="D29415E0">
      <w:start w:val="1"/>
      <w:numFmt w:val="bullet"/>
      <w:lvlText w:val="o"/>
      <w:lvlJc w:val="left"/>
      <w:pPr>
        <w:tabs>
          <w:tab w:val="num" w:pos="3600"/>
        </w:tabs>
        <w:ind w:left="3600" w:hanging="360"/>
      </w:pPr>
      <w:rPr>
        <w:rFonts w:ascii="Courier New" w:hAnsi="Courier New"/>
      </w:rPr>
    </w:lvl>
    <w:lvl w:ilvl="5" w:tplc="9956282C">
      <w:start w:val="1"/>
      <w:numFmt w:val="bullet"/>
      <w:lvlText w:val=""/>
      <w:lvlJc w:val="left"/>
      <w:pPr>
        <w:tabs>
          <w:tab w:val="num" w:pos="4320"/>
        </w:tabs>
        <w:ind w:left="4320" w:hanging="360"/>
      </w:pPr>
      <w:rPr>
        <w:rFonts w:ascii="Wingdings" w:hAnsi="Wingdings"/>
      </w:rPr>
    </w:lvl>
    <w:lvl w:ilvl="6" w:tplc="72AA5726">
      <w:start w:val="1"/>
      <w:numFmt w:val="bullet"/>
      <w:lvlText w:val=""/>
      <w:lvlJc w:val="left"/>
      <w:pPr>
        <w:tabs>
          <w:tab w:val="num" w:pos="5040"/>
        </w:tabs>
        <w:ind w:left="5040" w:hanging="360"/>
      </w:pPr>
      <w:rPr>
        <w:rFonts w:ascii="Symbol" w:hAnsi="Symbol"/>
      </w:rPr>
    </w:lvl>
    <w:lvl w:ilvl="7" w:tplc="DC867CDE">
      <w:start w:val="1"/>
      <w:numFmt w:val="bullet"/>
      <w:lvlText w:val="o"/>
      <w:lvlJc w:val="left"/>
      <w:pPr>
        <w:tabs>
          <w:tab w:val="num" w:pos="5760"/>
        </w:tabs>
        <w:ind w:left="5760" w:hanging="360"/>
      </w:pPr>
      <w:rPr>
        <w:rFonts w:ascii="Courier New" w:hAnsi="Courier New"/>
      </w:rPr>
    </w:lvl>
    <w:lvl w:ilvl="8" w:tplc="AE8E1878">
      <w:start w:val="1"/>
      <w:numFmt w:val="bullet"/>
      <w:lvlText w:val=""/>
      <w:lvlJc w:val="left"/>
      <w:pPr>
        <w:tabs>
          <w:tab w:val="num" w:pos="6480"/>
        </w:tabs>
        <w:ind w:left="6480" w:hanging="360"/>
      </w:pPr>
      <w:rPr>
        <w:rFonts w:ascii="Wingdings" w:hAnsi="Wingdings"/>
      </w:rPr>
    </w:lvl>
  </w:abstractNum>
  <w:abstractNum w:abstractNumId="30">
    <w:nsid w:val="72230557"/>
    <w:multiLevelType w:val="hybridMultilevel"/>
    <w:tmpl w:val="72230557"/>
    <w:lvl w:ilvl="0" w:tplc="E60E304C">
      <w:start w:val="1"/>
      <w:numFmt w:val="bullet"/>
      <w:lvlText w:val=""/>
      <w:lvlJc w:val="left"/>
      <w:pPr>
        <w:ind w:left="720" w:hanging="360"/>
      </w:pPr>
      <w:rPr>
        <w:rFonts w:ascii="Symbol" w:hAnsi="Symbol"/>
      </w:rPr>
    </w:lvl>
    <w:lvl w:ilvl="1" w:tplc="2BA4A8E2">
      <w:start w:val="1"/>
      <w:numFmt w:val="bullet"/>
      <w:lvlText w:val="o"/>
      <w:lvlJc w:val="left"/>
      <w:pPr>
        <w:tabs>
          <w:tab w:val="num" w:pos="1440"/>
        </w:tabs>
        <w:ind w:left="1440" w:hanging="360"/>
      </w:pPr>
      <w:rPr>
        <w:rFonts w:ascii="Courier New" w:hAnsi="Courier New"/>
      </w:rPr>
    </w:lvl>
    <w:lvl w:ilvl="2" w:tplc="7606460E">
      <w:start w:val="1"/>
      <w:numFmt w:val="bullet"/>
      <w:lvlText w:val=""/>
      <w:lvlJc w:val="left"/>
      <w:pPr>
        <w:tabs>
          <w:tab w:val="num" w:pos="2160"/>
        </w:tabs>
        <w:ind w:left="2160" w:hanging="360"/>
      </w:pPr>
      <w:rPr>
        <w:rFonts w:ascii="Wingdings" w:hAnsi="Wingdings"/>
      </w:rPr>
    </w:lvl>
    <w:lvl w:ilvl="3" w:tplc="017ADD30">
      <w:start w:val="1"/>
      <w:numFmt w:val="bullet"/>
      <w:lvlText w:val=""/>
      <w:lvlJc w:val="left"/>
      <w:pPr>
        <w:tabs>
          <w:tab w:val="num" w:pos="2880"/>
        </w:tabs>
        <w:ind w:left="2880" w:hanging="360"/>
      </w:pPr>
      <w:rPr>
        <w:rFonts w:ascii="Symbol" w:hAnsi="Symbol"/>
      </w:rPr>
    </w:lvl>
    <w:lvl w:ilvl="4" w:tplc="089CB310">
      <w:start w:val="1"/>
      <w:numFmt w:val="bullet"/>
      <w:lvlText w:val="o"/>
      <w:lvlJc w:val="left"/>
      <w:pPr>
        <w:tabs>
          <w:tab w:val="num" w:pos="3600"/>
        </w:tabs>
        <w:ind w:left="3600" w:hanging="360"/>
      </w:pPr>
      <w:rPr>
        <w:rFonts w:ascii="Courier New" w:hAnsi="Courier New"/>
      </w:rPr>
    </w:lvl>
    <w:lvl w:ilvl="5" w:tplc="1CA40BC4">
      <w:start w:val="1"/>
      <w:numFmt w:val="bullet"/>
      <w:lvlText w:val=""/>
      <w:lvlJc w:val="left"/>
      <w:pPr>
        <w:tabs>
          <w:tab w:val="num" w:pos="4320"/>
        </w:tabs>
        <w:ind w:left="4320" w:hanging="360"/>
      </w:pPr>
      <w:rPr>
        <w:rFonts w:ascii="Wingdings" w:hAnsi="Wingdings"/>
      </w:rPr>
    </w:lvl>
    <w:lvl w:ilvl="6" w:tplc="BB44D05C">
      <w:start w:val="1"/>
      <w:numFmt w:val="bullet"/>
      <w:lvlText w:val=""/>
      <w:lvlJc w:val="left"/>
      <w:pPr>
        <w:tabs>
          <w:tab w:val="num" w:pos="5040"/>
        </w:tabs>
        <w:ind w:left="5040" w:hanging="360"/>
      </w:pPr>
      <w:rPr>
        <w:rFonts w:ascii="Symbol" w:hAnsi="Symbol"/>
      </w:rPr>
    </w:lvl>
    <w:lvl w:ilvl="7" w:tplc="EAFA3E26">
      <w:start w:val="1"/>
      <w:numFmt w:val="bullet"/>
      <w:lvlText w:val="o"/>
      <w:lvlJc w:val="left"/>
      <w:pPr>
        <w:tabs>
          <w:tab w:val="num" w:pos="5760"/>
        </w:tabs>
        <w:ind w:left="5760" w:hanging="360"/>
      </w:pPr>
      <w:rPr>
        <w:rFonts w:ascii="Courier New" w:hAnsi="Courier New"/>
      </w:rPr>
    </w:lvl>
    <w:lvl w:ilvl="8" w:tplc="95649102">
      <w:start w:val="1"/>
      <w:numFmt w:val="bullet"/>
      <w:lvlText w:val=""/>
      <w:lvlJc w:val="left"/>
      <w:pPr>
        <w:tabs>
          <w:tab w:val="num" w:pos="6480"/>
        </w:tabs>
        <w:ind w:left="6480" w:hanging="360"/>
      </w:pPr>
      <w:rPr>
        <w:rFonts w:ascii="Wingdings" w:hAnsi="Wingdings"/>
      </w:rPr>
    </w:lvl>
  </w:abstractNum>
  <w:abstractNum w:abstractNumId="31">
    <w:nsid w:val="72230558"/>
    <w:multiLevelType w:val="hybridMultilevel"/>
    <w:tmpl w:val="72230558"/>
    <w:lvl w:ilvl="0" w:tplc="770ED524">
      <w:start w:val="1"/>
      <w:numFmt w:val="bullet"/>
      <w:lvlText w:val=""/>
      <w:lvlJc w:val="left"/>
      <w:pPr>
        <w:ind w:left="720" w:hanging="360"/>
      </w:pPr>
      <w:rPr>
        <w:rFonts w:ascii="Symbol" w:hAnsi="Symbol"/>
      </w:rPr>
    </w:lvl>
    <w:lvl w:ilvl="1" w:tplc="828EF270">
      <w:start w:val="1"/>
      <w:numFmt w:val="bullet"/>
      <w:lvlText w:val="o"/>
      <w:lvlJc w:val="left"/>
      <w:pPr>
        <w:tabs>
          <w:tab w:val="num" w:pos="1440"/>
        </w:tabs>
        <w:ind w:left="1440" w:hanging="360"/>
      </w:pPr>
      <w:rPr>
        <w:rFonts w:ascii="Courier New" w:hAnsi="Courier New"/>
      </w:rPr>
    </w:lvl>
    <w:lvl w:ilvl="2" w:tplc="6908F6F6">
      <w:start w:val="1"/>
      <w:numFmt w:val="bullet"/>
      <w:lvlText w:val=""/>
      <w:lvlJc w:val="left"/>
      <w:pPr>
        <w:tabs>
          <w:tab w:val="num" w:pos="2160"/>
        </w:tabs>
        <w:ind w:left="2160" w:hanging="360"/>
      </w:pPr>
      <w:rPr>
        <w:rFonts w:ascii="Wingdings" w:hAnsi="Wingdings"/>
      </w:rPr>
    </w:lvl>
    <w:lvl w:ilvl="3" w:tplc="D45A0C84">
      <w:start w:val="1"/>
      <w:numFmt w:val="bullet"/>
      <w:lvlText w:val=""/>
      <w:lvlJc w:val="left"/>
      <w:pPr>
        <w:tabs>
          <w:tab w:val="num" w:pos="2880"/>
        </w:tabs>
        <w:ind w:left="2880" w:hanging="360"/>
      </w:pPr>
      <w:rPr>
        <w:rFonts w:ascii="Symbol" w:hAnsi="Symbol"/>
      </w:rPr>
    </w:lvl>
    <w:lvl w:ilvl="4" w:tplc="648CE552">
      <w:start w:val="1"/>
      <w:numFmt w:val="bullet"/>
      <w:lvlText w:val="o"/>
      <w:lvlJc w:val="left"/>
      <w:pPr>
        <w:tabs>
          <w:tab w:val="num" w:pos="3600"/>
        </w:tabs>
        <w:ind w:left="3600" w:hanging="360"/>
      </w:pPr>
      <w:rPr>
        <w:rFonts w:ascii="Courier New" w:hAnsi="Courier New"/>
      </w:rPr>
    </w:lvl>
    <w:lvl w:ilvl="5" w:tplc="28720CD6">
      <w:start w:val="1"/>
      <w:numFmt w:val="bullet"/>
      <w:lvlText w:val=""/>
      <w:lvlJc w:val="left"/>
      <w:pPr>
        <w:tabs>
          <w:tab w:val="num" w:pos="4320"/>
        </w:tabs>
        <w:ind w:left="4320" w:hanging="360"/>
      </w:pPr>
      <w:rPr>
        <w:rFonts w:ascii="Wingdings" w:hAnsi="Wingdings"/>
      </w:rPr>
    </w:lvl>
    <w:lvl w:ilvl="6" w:tplc="BA3E8442">
      <w:start w:val="1"/>
      <w:numFmt w:val="bullet"/>
      <w:lvlText w:val=""/>
      <w:lvlJc w:val="left"/>
      <w:pPr>
        <w:tabs>
          <w:tab w:val="num" w:pos="5040"/>
        </w:tabs>
        <w:ind w:left="5040" w:hanging="360"/>
      </w:pPr>
      <w:rPr>
        <w:rFonts w:ascii="Symbol" w:hAnsi="Symbol"/>
      </w:rPr>
    </w:lvl>
    <w:lvl w:ilvl="7" w:tplc="6E3424EA">
      <w:start w:val="1"/>
      <w:numFmt w:val="bullet"/>
      <w:lvlText w:val="o"/>
      <w:lvlJc w:val="left"/>
      <w:pPr>
        <w:tabs>
          <w:tab w:val="num" w:pos="5760"/>
        </w:tabs>
        <w:ind w:left="5760" w:hanging="360"/>
      </w:pPr>
      <w:rPr>
        <w:rFonts w:ascii="Courier New" w:hAnsi="Courier New"/>
      </w:rPr>
    </w:lvl>
    <w:lvl w:ilvl="8" w:tplc="72C459D8">
      <w:start w:val="1"/>
      <w:numFmt w:val="bullet"/>
      <w:lvlText w:val=""/>
      <w:lvlJc w:val="left"/>
      <w:pPr>
        <w:tabs>
          <w:tab w:val="num" w:pos="6480"/>
        </w:tabs>
        <w:ind w:left="6480" w:hanging="360"/>
      </w:pPr>
      <w:rPr>
        <w:rFonts w:ascii="Wingdings" w:hAnsi="Wingdings"/>
      </w:rPr>
    </w:lvl>
  </w:abstractNum>
  <w:abstractNum w:abstractNumId="32">
    <w:nsid w:val="72230559"/>
    <w:multiLevelType w:val="hybridMultilevel"/>
    <w:tmpl w:val="72230559"/>
    <w:lvl w:ilvl="0" w:tplc="D6E4A448">
      <w:start w:val="1"/>
      <w:numFmt w:val="bullet"/>
      <w:lvlText w:val=""/>
      <w:lvlJc w:val="left"/>
      <w:pPr>
        <w:ind w:left="720" w:hanging="360"/>
      </w:pPr>
      <w:rPr>
        <w:rFonts w:ascii="Symbol" w:hAnsi="Symbol"/>
      </w:rPr>
    </w:lvl>
    <w:lvl w:ilvl="1" w:tplc="D4B0DF0E">
      <w:start w:val="1"/>
      <w:numFmt w:val="bullet"/>
      <w:lvlText w:val="o"/>
      <w:lvlJc w:val="left"/>
      <w:pPr>
        <w:tabs>
          <w:tab w:val="num" w:pos="1440"/>
        </w:tabs>
        <w:ind w:left="1440" w:hanging="360"/>
      </w:pPr>
      <w:rPr>
        <w:rFonts w:ascii="Courier New" w:hAnsi="Courier New"/>
      </w:rPr>
    </w:lvl>
    <w:lvl w:ilvl="2" w:tplc="A0F69522">
      <w:start w:val="1"/>
      <w:numFmt w:val="bullet"/>
      <w:lvlText w:val=""/>
      <w:lvlJc w:val="left"/>
      <w:pPr>
        <w:tabs>
          <w:tab w:val="num" w:pos="2160"/>
        </w:tabs>
        <w:ind w:left="2160" w:hanging="360"/>
      </w:pPr>
      <w:rPr>
        <w:rFonts w:ascii="Wingdings" w:hAnsi="Wingdings"/>
      </w:rPr>
    </w:lvl>
    <w:lvl w:ilvl="3" w:tplc="CBEA6EDA">
      <w:start w:val="1"/>
      <w:numFmt w:val="bullet"/>
      <w:lvlText w:val=""/>
      <w:lvlJc w:val="left"/>
      <w:pPr>
        <w:tabs>
          <w:tab w:val="num" w:pos="2880"/>
        </w:tabs>
        <w:ind w:left="2880" w:hanging="360"/>
      </w:pPr>
      <w:rPr>
        <w:rFonts w:ascii="Symbol" w:hAnsi="Symbol"/>
      </w:rPr>
    </w:lvl>
    <w:lvl w:ilvl="4" w:tplc="356E0C14">
      <w:start w:val="1"/>
      <w:numFmt w:val="bullet"/>
      <w:lvlText w:val="o"/>
      <w:lvlJc w:val="left"/>
      <w:pPr>
        <w:tabs>
          <w:tab w:val="num" w:pos="3600"/>
        </w:tabs>
        <w:ind w:left="3600" w:hanging="360"/>
      </w:pPr>
      <w:rPr>
        <w:rFonts w:ascii="Courier New" w:hAnsi="Courier New"/>
      </w:rPr>
    </w:lvl>
    <w:lvl w:ilvl="5" w:tplc="B0A081DA">
      <w:start w:val="1"/>
      <w:numFmt w:val="bullet"/>
      <w:lvlText w:val=""/>
      <w:lvlJc w:val="left"/>
      <w:pPr>
        <w:tabs>
          <w:tab w:val="num" w:pos="4320"/>
        </w:tabs>
        <w:ind w:left="4320" w:hanging="360"/>
      </w:pPr>
      <w:rPr>
        <w:rFonts w:ascii="Wingdings" w:hAnsi="Wingdings"/>
      </w:rPr>
    </w:lvl>
    <w:lvl w:ilvl="6" w:tplc="24AA124E">
      <w:start w:val="1"/>
      <w:numFmt w:val="bullet"/>
      <w:lvlText w:val=""/>
      <w:lvlJc w:val="left"/>
      <w:pPr>
        <w:tabs>
          <w:tab w:val="num" w:pos="5040"/>
        </w:tabs>
        <w:ind w:left="5040" w:hanging="360"/>
      </w:pPr>
      <w:rPr>
        <w:rFonts w:ascii="Symbol" w:hAnsi="Symbol"/>
      </w:rPr>
    </w:lvl>
    <w:lvl w:ilvl="7" w:tplc="974A9C94">
      <w:start w:val="1"/>
      <w:numFmt w:val="bullet"/>
      <w:lvlText w:val="o"/>
      <w:lvlJc w:val="left"/>
      <w:pPr>
        <w:tabs>
          <w:tab w:val="num" w:pos="5760"/>
        </w:tabs>
        <w:ind w:left="5760" w:hanging="360"/>
      </w:pPr>
      <w:rPr>
        <w:rFonts w:ascii="Courier New" w:hAnsi="Courier New"/>
      </w:rPr>
    </w:lvl>
    <w:lvl w:ilvl="8" w:tplc="48A8CAE6">
      <w:start w:val="1"/>
      <w:numFmt w:val="bullet"/>
      <w:lvlText w:val=""/>
      <w:lvlJc w:val="left"/>
      <w:pPr>
        <w:tabs>
          <w:tab w:val="num" w:pos="6480"/>
        </w:tabs>
        <w:ind w:left="6480" w:hanging="360"/>
      </w:pPr>
      <w:rPr>
        <w:rFonts w:ascii="Wingdings" w:hAnsi="Wingdings"/>
      </w:rPr>
    </w:lvl>
  </w:abstractNum>
  <w:abstractNum w:abstractNumId="33">
    <w:nsid w:val="7223055A"/>
    <w:multiLevelType w:val="multilevel"/>
    <w:tmpl w:val="7223055A"/>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7223055B"/>
    <w:multiLevelType w:val="hybridMultilevel"/>
    <w:tmpl w:val="7223055B"/>
    <w:lvl w:ilvl="0" w:tplc="CF708424">
      <w:start w:val="1"/>
      <w:numFmt w:val="bullet"/>
      <w:lvlText w:val=""/>
      <w:lvlJc w:val="left"/>
      <w:pPr>
        <w:ind w:left="720" w:hanging="360"/>
      </w:pPr>
      <w:rPr>
        <w:rFonts w:ascii="Symbol" w:hAnsi="Symbol"/>
      </w:rPr>
    </w:lvl>
    <w:lvl w:ilvl="1" w:tplc="E1A4E9BA">
      <w:start w:val="1"/>
      <w:numFmt w:val="bullet"/>
      <w:lvlText w:val="o"/>
      <w:lvlJc w:val="left"/>
      <w:pPr>
        <w:tabs>
          <w:tab w:val="num" w:pos="1440"/>
        </w:tabs>
        <w:ind w:left="1440" w:hanging="360"/>
      </w:pPr>
      <w:rPr>
        <w:rFonts w:ascii="Courier New" w:hAnsi="Courier New"/>
      </w:rPr>
    </w:lvl>
    <w:lvl w:ilvl="2" w:tplc="2478975C">
      <w:start w:val="1"/>
      <w:numFmt w:val="bullet"/>
      <w:lvlText w:val=""/>
      <w:lvlJc w:val="left"/>
      <w:pPr>
        <w:tabs>
          <w:tab w:val="num" w:pos="2160"/>
        </w:tabs>
        <w:ind w:left="2160" w:hanging="360"/>
      </w:pPr>
      <w:rPr>
        <w:rFonts w:ascii="Wingdings" w:hAnsi="Wingdings"/>
      </w:rPr>
    </w:lvl>
    <w:lvl w:ilvl="3" w:tplc="1B8ACBE0">
      <w:start w:val="1"/>
      <w:numFmt w:val="bullet"/>
      <w:lvlText w:val=""/>
      <w:lvlJc w:val="left"/>
      <w:pPr>
        <w:tabs>
          <w:tab w:val="num" w:pos="2880"/>
        </w:tabs>
        <w:ind w:left="2880" w:hanging="360"/>
      </w:pPr>
      <w:rPr>
        <w:rFonts w:ascii="Symbol" w:hAnsi="Symbol"/>
      </w:rPr>
    </w:lvl>
    <w:lvl w:ilvl="4" w:tplc="CF64AD06">
      <w:start w:val="1"/>
      <w:numFmt w:val="bullet"/>
      <w:lvlText w:val="o"/>
      <w:lvlJc w:val="left"/>
      <w:pPr>
        <w:tabs>
          <w:tab w:val="num" w:pos="3600"/>
        </w:tabs>
        <w:ind w:left="3600" w:hanging="360"/>
      </w:pPr>
      <w:rPr>
        <w:rFonts w:ascii="Courier New" w:hAnsi="Courier New"/>
      </w:rPr>
    </w:lvl>
    <w:lvl w:ilvl="5" w:tplc="74DA630A">
      <w:start w:val="1"/>
      <w:numFmt w:val="bullet"/>
      <w:lvlText w:val=""/>
      <w:lvlJc w:val="left"/>
      <w:pPr>
        <w:tabs>
          <w:tab w:val="num" w:pos="4320"/>
        </w:tabs>
        <w:ind w:left="4320" w:hanging="360"/>
      </w:pPr>
      <w:rPr>
        <w:rFonts w:ascii="Wingdings" w:hAnsi="Wingdings"/>
      </w:rPr>
    </w:lvl>
    <w:lvl w:ilvl="6" w:tplc="EE0E1F60">
      <w:start w:val="1"/>
      <w:numFmt w:val="bullet"/>
      <w:lvlText w:val=""/>
      <w:lvlJc w:val="left"/>
      <w:pPr>
        <w:tabs>
          <w:tab w:val="num" w:pos="5040"/>
        </w:tabs>
        <w:ind w:left="5040" w:hanging="360"/>
      </w:pPr>
      <w:rPr>
        <w:rFonts w:ascii="Symbol" w:hAnsi="Symbol"/>
      </w:rPr>
    </w:lvl>
    <w:lvl w:ilvl="7" w:tplc="FB9879F2">
      <w:start w:val="1"/>
      <w:numFmt w:val="bullet"/>
      <w:lvlText w:val="o"/>
      <w:lvlJc w:val="left"/>
      <w:pPr>
        <w:tabs>
          <w:tab w:val="num" w:pos="5760"/>
        </w:tabs>
        <w:ind w:left="5760" w:hanging="360"/>
      </w:pPr>
      <w:rPr>
        <w:rFonts w:ascii="Courier New" w:hAnsi="Courier New"/>
      </w:rPr>
    </w:lvl>
    <w:lvl w:ilvl="8" w:tplc="CFF2FEFA">
      <w:start w:val="1"/>
      <w:numFmt w:val="bullet"/>
      <w:lvlText w:val=""/>
      <w:lvlJc w:val="left"/>
      <w:pPr>
        <w:tabs>
          <w:tab w:val="num" w:pos="6480"/>
        </w:tabs>
        <w:ind w:left="6480" w:hanging="360"/>
      </w:pPr>
      <w:rPr>
        <w:rFonts w:ascii="Wingdings" w:hAnsi="Wingdings"/>
      </w:rPr>
    </w:lvl>
  </w:abstractNum>
  <w:abstractNum w:abstractNumId="35">
    <w:nsid w:val="7223055C"/>
    <w:multiLevelType w:val="multilevel"/>
    <w:tmpl w:val="7223055C"/>
    <w:lvl w:ilvl="0">
      <w:start w:val="1"/>
      <w:numFmt w:val="decimal"/>
      <w:lvlText w:val="%1."/>
      <w:lvlJc w:val="left"/>
      <w:pPr>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7223055D"/>
    <w:multiLevelType w:val="hybridMultilevel"/>
    <w:tmpl w:val="7223055D"/>
    <w:lvl w:ilvl="0" w:tplc="04B2845A">
      <w:start w:val="1"/>
      <w:numFmt w:val="bullet"/>
      <w:lvlText w:val=""/>
      <w:lvlJc w:val="left"/>
      <w:pPr>
        <w:tabs>
          <w:tab w:val="num" w:pos="720"/>
        </w:tabs>
        <w:ind w:left="720" w:hanging="360"/>
      </w:pPr>
      <w:rPr>
        <w:rFonts w:ascii="Symbol" w:hAnsi="Symbol"/>
      </w:rPr>
    </w:lvl>
    <w:lvl w:ilvl="1" w:tplc="010A41EA">
      <w:start w:val="1"/>
      <w:numFmt w:val="bullet"/>
      <w:lvlText w:val="o"/>
      <w:lvlJc w:val="left"/>
      <w:pPr>
        <w:tabs>
          <w:tab w:val="num" w:pos="1440"/>
        </w:tabs>
        <w:ind w:left="1440" w:hanging="360"/>
      </w:pPr>
      <w:rPr>
        <w:rFonts w:ascii="Courier New" w:hAnsi="Courier New"/>
      </w:rPr>
    </w:lvl>
    <w:lvl w:ilvl="2" w:tplc="F9305782">
      <w:start w:val="1"/>
      <w:numFmt w:val="bullet"/>
      <w:lvlText w:val=""/>
      <w:lvlJc w:val="left"/>
      <w:pPr>
        <w:tabs>
          <w:tab w:val="num" w:pos="2160"/>
        </w:tabs>
        <w:ind w:left="2160" w:hanging="360"/>
      </w:pPr>
      <w:rPr>
        <w:rFonts w:ascii="Wingdings" w:hAnsi="Wingdings"/>
      </w:rPr>
    </w:lvl>
    <w:lvl w:ilvl="3" w:tplc="7512D0A8">
      <w:start w:val="1"/>
      <w:numFmt w:val="bullet"/>
      <w:lvlText w:val=""/>
      <w:lvlJc w:val="left"/>
      <w:pPr>
        <w:tabs>
          <w:tab w:val="num" w:pos="2880"/>
        </w:tabs>
        <w:ind w:left="2880" w:hanging="360"/>
      </w:pPr>
      <w:rPr>
        <w:rFonts w:ascii="Symbol" w:hAnsi="Symbol"/>
      </w:rPr>
    </w:lvl>
    <w:lvl w:ilvl="4" w:tplc="77D6BE8E">
      <w:start w:val="1"/>
      <w:numFmt w:val="bullet"/>
      <w:lvlText w:val="o"/>
      <w:lvlJc w:val="left"/>
      <w:pPr>
        <w:tabs>
          <w:tab w:val="num" w:pos="3600"/>
        </w:tabs>
        <w:ind w:left="3600" w:hanging="360"/>
      </w:pPr>
      <w:rPr>
        <w:rFonts w:ascii="Courier New" w:hAnsi="Courier New"/>
      </w:rPr>
    </w:lvl>
    <w:lvl w:ilvl="5" w:tplc="BE3A57B4">
      <w:start w:val="1"/>
      <w:numFmt w:val="bullet"/>
      <w:lvlText w:val=""/>
      <w:lvlJc w:val="left"/>
      <w:pPr>
        <w:tabs>
          <w:tab w:val="num" w:pos="4320"/>
        </w:tabs>
        <w:ind w:left="4320" w:hanging="360"/>
      </w:pPr>
      <w:rPr>
        <w:rFonts w:ascii="Wingdings" w:hAnsi="Wingdings"/>
      </w:rPr>
    </w:lvl>
    <w:lvl w:ilvl="6" w:tplc="30CAFFC4">
      <w:start w:val="1"/>
      <w:numFmt w:val="bullet"/>
      <w:lvlText w:val=""/>
      <w:lvlJc w:val="left"/>
      <w:pPr>
        <w:tabs>
          <w:tab w:val="num" w:pos="5040"/>
        </w:tabs>
        <w:ind w:left="5040" w:hanging="360"/>
      </w:pPr>
      <w:rPr>
        <w:rFonts w:ascii="Symbol" w:hAnsi="Symbol"/>
      </w:rPr>
    </w:lvl>
    <w:lvl w:ilvl="7" w:tplc="BC8CE2EC">
      <w:start w:val="1"/>
      <w:numFmt w:val="bullet"/>
      <w:lvlText w:val="o"/>
      <w:lvlJc w:val="left"/>
      <w:pPr>
        <w:tabs>
          <w:tab w:val="num" w:pos="5760"/>
        </w:tabs>
        <w:ind w:left="5760" w:hanging="360"/>
      </w:pPr>
      <w:rPr>
        <w:rFonts w:ascii="Courier New" w:hAnsi="Courier New"/>
      </w:rPr>
    </w:lvl>
    <w:lvl w:ilvl="8" w:tplc="F2A06EA6">
      <w:start w:val="1"/>
      <w:numFmt w:val="bullet"/>
      <w:lvlText w:val=""/>
      <w:lvlJc w:val="left"/>
      <w:pPr>
        <w:tabs>
          <w:tab w:val="num" w:pos="6480"/>
        </w:tabs>
        <w:ind w:left="6480" w:hanging="360"/>
      </w:pPr>
      <w:rPr>
        <w:rFonts w:ascii="Wingdings" w:hAnsi="Wingdings"/>
      </w:rPr>
    </w:lvl>
  </w:abstractNum>
  <w:abstractNum w:abstractNumId="37">
    <w:nsid w:val="7223055E"/>
    <w:multiLevelType w:val="hybridMultilevel"/>
    <w:tmpl w:val="7223055E"/>
    <w:lvl w:ilvl="0" w:tplc="F68626DA">
      <w:start w:val="1"/>
      <w:numFmt w:val="bullet"/>
      <w:lvlText w:val=""/>
      <w:lvlJc w:val="left"/>
      <w:pPr>
        <w:ind w:left="720" w:hanging="360"/>
      </w:pPr>
      <w:rPr>
        <w:rFonts w:ascii="Symbol" w:hAnsi="Symbol"/>
      </w:rPr>
    </w:lvl>
    <w:lvl w:ilvl="1" w:tplc="D2DAB580">
      <w:start w:val="1"/>
      <w:numFmt w:val="bullet"/>
      <w:lvlText w:val="o"/>
      <w:lvlJc w:val="left"/>
      <w:pPr>
        <w:tabs>
          <w:tab w:val="num" w:pos="1440"/>
        </w:tabs>
        <w:ind w:left="1440" w:hanging="360"/>
      </w:pPr>
      <w:rPr>
        <w:rFonts w:ascii="Courier New" w:hAnsi="Courier New"/>
      </w:rPr>
    </w:lvl>
    <w:lvl w:ilvl="2" w:tplc="72409010">
      <w:start w:val="1"/>
      <w:numFmt w:val="bullet"/>
      <w:lvlText w:val=""/>
      <w:lvlJc w:val="left"/>
      <w:pPr>
        <w:tabs>
          <w:tab w:val="num" w:pos="2160"/>
        </w:tabs>
        <w:ind w:left="2160" w:hanging="360"/>
      </w:pPr>
      <w:rPr>
        <w:rFonts w:ascii="Wingdings" w:hAnsi="Wingdings"/>
      </w:rPr>
    </w:lvl>
    <w:lvl w:ilvl="3" w:tplc="42622220">
      <w:start w:val="1"/>
      <w:numFmt w:val="bullet"/>
      <w:lvlText w:val=""/>
      <w:lvlJc w:val="left"/>
      <w:pPr>
        <w:tabs>
          <w:tab w:val="num" w:pos="2880"/>
        </w:tabs>
        <w:ind w:left="2880" w:hanging="360"/>
      </w:pPr>
      <w:rPr>
        <w:rFonts w:ascii="Symbol" w:hAnsi="Symbol"/>
      </w:rPr>
    </w:lvl>
    <w:lvl w:ilvl="4" w:tplc="994803CC">
      <w:start w:val="1"/>
      <w:numFmt w:val="bullet"/>
      <w:lvlText w:val="o"/>
      <w:lvlJc w:val="left"/>
      <w:pPr>
        <w:tabs>
          <w:tab w:val="num" w:pos="3600"/>
        </w:tabs>
        <w:ind w:left="3600" w:hanging="360"/>
      </w:pPr>
      <w:rPr>
        <w:rFonts w:ascii="Courier New" w:hAnsi="Courier New"/>
      </w:rPr>
    </w:lvl>
    <w:lvl w:ilvl="5" w:tplc="19728C40">
      <w:start w:val="1"/>
      <w:numFmt w:val="bullet"/>
      <w:lvlText w:val=""/>
      <w:lvlJc w:val="left"/>
      <w:pPr>
        <w:tabs>
          <w:tab w:val="num" w:pos="4320"/>
        </w:tabs>
        <w:ind w:left="4320" w:hanging="360"/>
      </w:pPr>
      <w:rPr>
        <w:rFonts w:ascii="Wingdings" w:hAnsi="Wingdings"/>
      </w:rPr>
    </w:lvl>
    <w:lvl w:ilvl="6" w:tplc="D44C232E">
      <w:start w:val="1"/>
      <w:numFmt w:val="bullet"/>
      <w:lvlText w:val=""/>
      <w:lvlJc w:val="left"/>
      <w:pPr>
        <w:tabs>
          <w:tab w:val="num" w:pos="5040"/>
        </w:tabs>
        <w:ind w:left="5040" w:hanging="360"/>
      </w:pPr>
      <w:rPr>
        <w:rFonts w:ascii="Symbol" w:hAnsi="Symbol"/>
      </w:rPr>
    </w:lvl>
    <w:lvl w:ilvl="7" w:tplc="EB18ABA2">
      <w:start w:val="1"/>
      <w:numFmt w:val="bullet"/>
      <w:lvlText w:val="o"/>
      <w:lvlJc w:val="left"/>
      <w:pPr>
        <w:tabs>
          <w:tab w:val="num" w:pos="5760"/>
        </w:tabs>
        <w:ind w:left="5760" w:hanging="360"/>
      </w:pPr>
      <w:rPr>
        <w:rFonts w:ascii="Courier New" w:hAnsi="Courier New"/>
      </w:rPr>
    </w:lvl>
    <w:lvl w:ilvl="8" w:tplc="15AE1FBA">
      <w:start w:val="1"/>
      <w:numFmt w:val="bullet"/>
      <w:lvlText w:val=""/>
      <w:lvlJc w:val="left"/>
      <w:pPr>
        <w:tabs>
          <w:tab w:val="num" w:pos="6480"/>
        </w:tabs>
        <w:ind w:left="6480" w:hanging="360"/>
      </w:pPr>
      <w:rPr>
        <w:rFonts w:ascii="Wingdings" w:hAnsi="Wingdings"/>
      </w:rPr>
    </w:lvl>
  </w:abstractNum>
  <w:abstractNum w:abstractNumId="38">
    <w:nsid w:val="7223055F"/>
    <w:multiLevelType w:val="hybridMultilevel"/>
    <w:tmpl w:val="7223055F"/>
    <w:lvl w:ilvl="0" w:tplc="7F102EE4">
      <w:start w:val="1"/>
      <w:numFmt w:val="bullet"/>
      <w:lvlText w:val=""/>
      <w:lvlJc w:val="left"/>
      <w:pPr>
        <w:ind w:left="720" w:hanging="360"/>
      </w:pPr>
      <w:rPr>
        <w:rFonts w:ascii="Symbol" w:hAnsi="Symbol"/>
      </w:rPr>
    </w:lvl>
    <w:lvl w:ilvl="1" w:tplc="6B8421A6">
      <w:start w:val="1"/>
      <w:numFmt w:val="bullet"/>
      <w:lvlText w:val="o"/>
      <w:lvlJc w:val="left"/>
      <w:pPr>
        <w:tabs>
          <w:tab w:val="num" w:pos="1440"/>
        </w:tabs>
        <w:ind w:left="1440" w:hanging="360"/>
      </w:pPr>
      <w:rPr>
        <w:rFonts w:ascii="Courier New" w:hAnsi="Courier New"/>
      </w:rPr>
    </w:lvl>
    <w:lvl w:ilvl="2" w:tplc="4A866702">
      <w:start w:val="1"/>
      <w:numFmt w:val="bullet"/>
      <w:lvlText w:val=""/>
      <w:lvlJc w:val="left"/>
      <w:pPr>
        <w:tabs>
          <w:tab w:val="num" w:pos="2160"/>
        </w:tabs>
        <w:ind w:left="2160" w:hanging="360"/>
      </w:pPr>
      <w:rPr>
        <w:rFonts w:ascii="Wingdings" w:hAnsi="Wingdings"/>
      </w:rPr>
    </w:lvl>
    <w:lvl w:ilvl="3" w:tplc="46827788">
      <w:start w:val="1"/>
      <w:numFmt w:val="bullet"/>
      <w:lvlText w:val=""/>
      <w:lvlJc w:val="left"/>
      <w:pPr>
        <w:tabs>
          <w:tab w:val="num" w:pos="2880"/>
        </w:tabs>
        <w:ind w:left="2880" w:hanging="360"/>
      </w:pPr>
      <w:rPr>
        <w:rFonts w:ascii="Symbol" w:hAnsi="Symbol"/>
      </w:rPr>
    </w:lvl>
    <w:lvl w:ilvl="4" w:tplc="3A8455F0">
      <w:start w:val="1"/>
      <w:numFmt w:val="bullet"/>
      <w:lvlText w:val="o"/>
      <w:lvlJc w:val="left"/>
      <w:pPr>
        <w:tabs>
          <w:tab w:val="num" w:pos="3600"/>
        </w:tabs>
        <w:ind w:left="3600" w:hanging="360"/>
      </w:pPr>
      <w:rPr>
        <w:rFonts w:ascii="Courier New" w:hAnsi="Courier New"/>
      </w:rPr>
    </w:lvl>
    <w:lvl w:ilvl="5" w:tplc="63D667E8">
      <w:start w:val="1"/>
      <w:numFmt w:val="bullet"/>
      <w:lvlText w:val=""/>
      <w:lvlJc w:val="left"/>
      <w:pPr>
        <w:tabs>
          <w:tab w:val="num" w:pos="4320"/>
        </w:tabs>
        <w:ind w:left="4320" w:hanging="360"/>
      </w:pPr>
      <w:rPr>
        <w:rFonts w:ascii="Wingdings" w:hAnsi="Wingdings"/>
      </w:rPr>
    </w:lvl>
    <w:lvl w:ilvl="6" w:tplc="B530A422">
      <w:start w:val="1"/>
      <w:numFmt w:val="bullet"/>
      <w:lvlText w:val=""/>
      <w:lvlJc w:val="left"/>
      <w:pPr>
        <w:tabs>
          <w:tab w:val="num" w:pos="5040"/>
        </w:tabs>
        <w:ind w:left="5040" w:hanging="360"/>
      </w:pPr>
      <w:rPr>
        <w:rFonts w:ascii="Symbol" w:hAnsi="Symbol"/>
      </w:rPr>
    </w:lvl>
    <w:lvl w:ilvl="7" w:tplc="589E2EA4">
      <w:start w:val="1"/>
      <w:numFmt w:val="bullet"/>
      <w:lvlText w:val="o"/>
      <w:lvlJc w:val="left"/>
      <w:pPr>
        <w:tabs>
          <w:tab w:val="num" w:pos="5760"/>
        </w:tabs>
        <w:ind w:left="5760" w:hanging="360"/>
      </w:pPr>
      <w:rPr>
        <w:rFonts w:ascii="Courier New" w:hAnsi="Courier New"/>
      </w:rPr>
    </w:lvl>
    <w:lvl w:ilvl="8" w:tplc="AAE6A726">
      <w:start w:val="1"/>
      <w:numFmt w:val="bullet"/>
      <w:lvlText w:val=""/>
      <w:lvlJc w:val="left"/>
      <w:pPr>
        <w:tabs>
          <w:tab w:val="num" w:pos="6480"/>
        </w:tabs>
        <w:ind w:left="6480" w:hanging="360"/>
      </w:pPr>
      <w:rPr>
        <w:rFonts w:ascii="Wingdings" w:hAnsi="Wingdings"/>
      </w:rPr>
    </w:lvl>
  </w:abstractNum>
  <w:abstractNum w:abstractNumId="39">
    <w:nsid w:val="72230560"/>
    <w:multiLevelType w:val="hybridMultilevel"/>
    <w:tmpl w:val="72230560"/>
    <w:lvl w:ilvl="0" w:tplc="07C67C04">
      <w:start w:val="1"/>
      <w:numFmt w:val="bullet"/>
      <w:lvlText w:val=""/>
      <w:lvlJc w:val="left"/>
      <w:pPr>
        <w:ind w:left="720" w:hanging="360"/>
      </w:pPr>
      <w:rPr>
        <w:rFonts w:ascii="Symbol" w:hAnsi="Symbol"/>
      </w:rPr>
    </w:lvl>
    <w:lvl w:ilvl="1" w:tplc="1E40EF10">
      <w:start w:val="1"/>
      <w:numFmt w:val="bullet"/>
      <w:lvlText w:val="o"/>
      <w:lvlJc w:val="left"/>
      <w:pPr>
        <w:tabs>
          <w:tab w:val="num" w:pos="1440"/>
        </w:tabs>
        <w:ind w:left="1440" w:hanging="360"/>
      </w:pPr>
      <w:rPr>
        <w:rFonts w:ascii="Courier New" w:hAnsi="Courier New"/>
      </w:rPr>
    </w:lvl>
    <w:lvl w:ilvl="2" w:tplc="F12263B8">
      <w:start w:val="1"/>
      <w:numFmt w:val="bullet"/>
      <w:lvlText w:val=""/>
      <w:lvlJc w:val="left"/>
      <w:pPr>
        <w:tabs>
          <w:tab w:val="num" w:pos="2160"/>
        </w:tabs>
        <w:ind w:left="2160" w:hanging="360"/>
      </w:pPr>
      <w:rPr>
        <w:rFonts w:ascii="Wingdings" w:hAnsi="Wingdings"/>
      </w:rPr>
    </w:lvl>
    <w:lvl w:ilvl="3" w:tplc="F2680F76">
      <w:start w:val="1"/>
      <w:numFmt w:val="bullet"/>
      <w:lvlText w:val=""/>
      <w:lvlJc w:val="left"/>
      <w:pPr>
        <w:tabs>
          <w:tab w:val="num" w:pos="2880"/>
        </w:tabs>
        <w:ind w:left="2880" w:hanging="360"/>
      </w:pPr>
      <w:rPr>
        <w:rFonts w:ascii="Symbol" w:hAnsi="Symbol"/>
      </w:rPr>
    </w:lvl>
    <w:lvl w:ilvl="4" w:tplc="7630A8FC">
      <w:start w:val="1"/>
      <w:numFmt w:val="bullet"/>
      <w:lvlText w:val="o"/>
      <w:lvlJc w:val="left"/>
      <w:pPr>
        <w:tabs>
          <w:tab w:val="num" w:pos="3600"/>
        </w:tabs>
        <w:ind w:left="3600" w:hanging="360"/>
      </w:pPr>
      <w:rPr>
        <w:rFonts w:ascii="Courier New" w:hAnsi="Courier New"/>
      </w:rPr>
    </w:lvl>
    <w:lvl w:ilvl="5" w:tplc="3956E4A4">
      <w:start w:val="1"/>
      <w:numFmt w:val="bullet"/>
      <w:lvlText w:val=""/>
      <w:lvlJc w:val="left"/>
      <w:pPr>
        <w:tabs>
          <w:tab w:val="num" w:pos="4320"/>
        </w:tabs>
        <w:ind w:left="4320" w:hanging="360"/>
      </w:pPr>
      <w:rPr>
        <w:rFonts w:ascii="Wingdings" w:hAnsi="Wingdings"/>
      </w:rPr>
    </w:lvl>
    <w:lvl w:ilvl="6" w:tplc="0E30C7AA">
      <w:start w:val="1"/>
      <w:numFmt w:val="bullet"/>
      <w:lvlText w:val=""/>
      <w:lvlJc w:val="left"/>
      <w:pPr>
        <w:tabs>
          <w:tab w:val="num" w:pos="5040"/>
        </w:tabs>
        <w:ind w:left="5040" w:hanging="360"/>
      </w:pPr>
      <w:rPr>
        <w:rFonts w:ascii="Symbol" w:hAnsi="Symbol"/>
      </w:rPr>
    </w:lvl>
    <w:lvl w:ilvl="7" w:tplc="3EEAE710">
      <w:start w:val="1"/>
      <w:numFmt w:val="bullet"/>
      <w:lvlText w:val="o"/>
      <w:lvlJc w:val="left"/>
      <w:pPr>
        <w:tabs>
          <w:tab w:val="num" w:pos="5760"/>
        </w:tabs>
        <w:ind w:left="5760" w:hanging="360"/>
      </w:pPr>
      <w:rPr>
        <w:rFonts w:ascii="Courier New" w:hAnsi="Courier New"/>
      </w:rPr>
    </w:lvl>
    <w:lvl w:ilvl="8" w:tplc="D44C067A">
      <w:start w:val="1"/>
      <w:numFmt w:val="bullet"/>
      <w:lvlText w:val=""/>
      <w:lvlJc w:val="left"/>
      <w:pPr>
        <w:tabs>
          <w:tab w:val="num" w:pos="6480"/>
        </w:tabs>
        <w:ind w:left="6480" w:hanging="360"/>
      </w:pPr>
      <w:rPr>
        <w:rFonts w:ascii="Wingdings" w:hAnsi="Wingdings"/>
      </w:rPr>
    </w:lvl>
  </w:abstractNum>
  <w:abstractNum w:abstractNumId="40">
    <w:nsid w:val="72230561"/>
    <w:multiLevelType w:val="hybridMultilevel"/>
    <w:tmpl w:val="72230561"/>
    <w:lvl w:ilvl="0" w:tplc="0AE4111C">
      <w:start w:val="1"/>
      <w:numFmt w:val="bullet"/>
      <w:lvlText w:val=""/>
      <w:lvlJc w:val="left"/>
      <w:pPr>
        <w:ind w:left="720" w:hanging="360"/>
      </w:pPr>
      <w:rPr>
        <w:rFonts w:ascii="Symbol" w:hAnsi="Symbol"/>
      </w:rPr>
    </w:lvl>
    <w:lvl w:ilvl="1" w:tplc="AD9CBD2A">
      <w:start w:val="1"/>
      <w:numFmt w:val="bullet"/>
      <w:lvlText w:val="o"/>
      <w:lvlJc w:val="left"/>
      <w:pPr>
        <w:tabs>
          <w:tab w:val="num" w:pos="1440"/>
        </w:tabs>
        <w:ind w:left="1440" w:hanging="360"/>
      </w:pPr>
      <w:rPr>
        <w:rFonts w:ascii="Courier New" w:hAnsi="Courier New"/>
      </w:rPr>
    </w:lvl>
    <w:lvl w:ilvl="2" w:tplc="824E8426">
      <w:start w:val="1"/>
      <w:numFmt w:val="bullet"/>
      <w:lvlText w:val=""/>
      <w:lvlJc w:val="left"/>
      <w:pPr>
        <w:tabs>
          <w:tab w:val="num" w:pos="2160"/>
        </w:tabs>
        <w:ind w:left="2160" w:hanging="360"/>
      </w:pPr>
      <w:rPr>
        <w:rFonts w:ascii="Wingdings" w:hAnsi="Wingdings"/>
      </w:rPr>
    </w:lvl>
    <w:lvl w:ilvl="3" w:tplc="42BED306">
      <w:start w:val="1"/>
      <w:numFmt w:val="bullet"/>
      <w:lvlText w:val=""/>
      <w:lvlJc w:val="left"/>
      <w:pPr>
        <w:tabs>
          <w:tab w:val="num" w:pos="2880"/>
        </w:tabs>
        <w:ind w:left="2880" w:hanging="360"/>
      </w:pPr>
      <w:rPr>
        <w:rFonts w:ascii="Symbol" w:hAnsi="Symbol"/>
      </w:rPr>
    </w:lvl>
    <w:lvl w:ilvl="4" w:tplc="416426BC">
      <w:start w:val="1"/>
      <w:numFmt w:val="bullet"/>
      <w:lvlText w:val="o"/>
      <w:lvlJc w:val="left"/>
      <w:pPr>
        <w:tabs>
          <w:tab w:val="num" w:pos="3600"/>
        </w:tabs>
        <w:ind w:left="3600" w:hanging="360"/>
      </w:pPr>
      <w:rPr>
        <w:rFonts w:ascii="Courier New" w:hAnsi="Courier New"/>
      </w:rPr>
    </w:lvl>
    <w:lvl w:ilvl="5" w:tplc="60EA7F3C">
      <w:start w:val="1"/>
      <w:numFmt w:val="bullet"/>
      <w:lvlText w:val=""/>
      <w:lvlJc w:val="left"/>
      <w:pPr>
        <w:tabs>
          <w:tab w:val="num" w:pos="4320"/>
        </w:tabs>
        <w:ind w:left="4320" w:hanging="360"/>
      </w:pPr>
      <w:rPr>
        <w:rFonts w:ascii="Wingdings" w:hAnsi="Wingdings"/>
      </w:rPr>
    </w:lvl>
    <w:lvl w:ilvl="6" w:tplc="9FBC7B7C">
      <w:start w:val="1"/>
      <w:numFmt w:val="bullet"/>
      <w:lvlText w:val=""/>
      <w:lvlJc w:val="left"/>
      <w:pPr>
        <w:tabs>
          <w:tab w:val="num" w:pos="5040"/>
        </w:tabs>
        <w:ind w:left="5040" w:hanging="360"/>
      </w:pPr>
      <w:rPr>
        <w:rFonts w:ascii="Symbol" w:hAnsi="Symbol"/>
      </w:rPr>
    </w:lvl>
    <w:lvl w:ilvl="7" w:tplc="B1881E02">
      <w:start w:val="1"/>
      <w:numFmt w:val="bullet"/>
      <w:lvlText w:val="o"/>
      <w:lvlJc w:val="left"/>
      <w:pPr>
        <w:tabs>
          <w:tab w:val="num" w:pos="5760"/>
        </w:tabs>
        <w:ind w:left="5760" w:hanging="360"/>
      </w:pPr>
      <w:rPr>
        <w:rFonts w:ascii="Courier New" w:hAnsi="Courier New"/>
      </w:rPr>
    </w:lvl>
    <w:lvl w:ilvl="8" w:tplc="B4A836DE">
      <w:start w:val="1"/>
      <w:numFmt w:val="bullet"/>
      <w:lvlText w:val=""/>
      <w:lvlJc w:val="left"/>
      <w:pPr>
        <w:tabs>
          <w:tab w:val="num" w:pos="6480"/>
        </w:tabs>
        <w:ind w:left="6480" w:hanging="360"/>
      </w:pPr>
      <w:rPr>
        <w:rFonts w:ascii="Wingdings" w:hAnsi="Wingdings"/>
      </w:rPr>
    </w:lvl>
  </w:abstractNum>
  <w:abstractNum w:abstractNumId="41">
    <w:nsid w:val="72230591"/>
    <w:multiLevelType w:val="hybridMultilevel"/>
    <w:tmpl w:val="72230591"/>
    <w:lvl w:ilvl="0" w:tplc="9CFABAFA">
      <w:start w:val="1"/>
      <w:numFmt w:val="bullet"/>
      <w:lvlText w:val=""/>
      <w:lvlJc w:val="left"/>
      <w:pPr>
        <w:tabs>
          <w:tab w:val="num" w:pos="720"/>
        </w:tabs>
        <w:ind w:left="720" w:hanging="360"/>
      </w:pPr>
      <w:rPr>
        <w:rFonts w:ascii="Symbol" w:hAnsi="Symbol"/>
      </w:rPr>
    </w:lvl>
    <w:lvl w:ilvl="1" w:tplc="7B2473AE">
      <w:start w:val="1"/>
      <w:numFmt w:val="bullet"/>
      <w:lvlText w:val="o"/>
      <w:lvlJc w:val="left"/>
      <w:pPr>
        <w:tabs>
          <w:tab w:val="num" w:pos="1440"/>
        </w:tabs>
        <w:ind w:left="1440" w:hanging="360"/>
      </w:pPr>
      <w:rPr>
        <w:rFonts w:ascii="Courier New" w:hAnsi="Courier New"/>
      </w:rPr>
    </w:lvl>
    <w:lvl w:ilvl="2" w:tplc="3CFC1BA0">
      <w:start w:val="1"/>
      <w:numFmt w:val="bullet"/>
      <w:lvlText w:val=""/>
      <w:lvlJc w:val="left"/>
      <w:pPr>
        <w:tabs>
          <w:tab w:val="num" w:pos="2160"/>
        </w:tabs>
        <w:ind w:left="2160" w:hanging="360"/>
      </w:pPr>
      <w:rPr>
        <w:rFonts w:ascii="Wingdings" w:hAnsi="Wingdings"/>
      </w:rPr>
    </w:lvl>
    <w:lvl w:ilvl="3" w:tplc="50BCBB56">
      <w:start w:val="1"/>
      <w:numFmt w:val="bullet"/>
      <w:lvlText w:val=""/>
      <w:lvlJc w:val="left"/>
      <w:pPr>
        <w:tabs>
          <w:tab w:val="num" w:pos="2880"/>
        </w:tabs>
        <w:ind w:left="2880" w:hanging="360"/>
      </w:pPr>
      <w:rPr>
        <w:rFonts w:ascii="Symbol" w:hAnsi="Symbol"/>
      </w:rPr>
    </w:lvl>
    <w:lvl w:ilvl="4" w:tplc="57F81C22">
      <w:start w:val="1"/>
      <w:numFmt w:val="bullet"/>
      <w:lvlText w:val="o"/>
      <w:lvlJc w:val="left"/>
      <w:pPr>
        <w:tabs>
          <w:tab w:val="num" w:pos="3600"/>
        </w:tabs>
        <w:ind w:left="3600" w:hanging="360"/>
      </w:pPr>
      <w:rPr>
        <w:rFonts w:ascii="Courier New" w:hAnsi="Courier New"/>
      </w:rPr>
    </w:lvl>
    <w:lvl w:ilvl="5" w:tplc="AC84C230">
      <w:start w:val="1"/>
      <w:numFmt w:val="bullet"/>
      <w:lvlText w:val=""/>
      <w:lvlJc w:val="left"/>
      <w:pPr>
        <w:tabs>
          <w:tab w:val="num" w:pos="4320"/>
        </w:tabs>
        <w:ind w:left="4320" w:hanging="360"/>
      </w:pPr>
      <w:rPr>
        <w:rFonts w:ascii="Wingdings" w:hAnsi="Wingdings"/>
      </w:rPr>
    </w:lvl>
    <w:lvl w:ilvl="6" w:tplc="62F82730">
      <w:start w:val="1"/>
      <w:numFmt w:val="bullet"/>
      <w:lvlText w:val=""/>
      <w:lvlJc w:val="left"/>
      <w:pPr>
        <w:tabs>
          <w:tab w:val="num" w:pos="5040"/>
        </w:tabs>
        <w:ind w:left="5040" w:hanging="360"/>
      </w:pPr>
      <w:rPr>
        <w:rFonts w:ascii="Symbol" w:hAnsi="Symbol"/>
      </w:rPr>
    </w:lvl>
    <w:lvl w:ilvl="7" w:tplc="C54454FC">
      <w:start w:val="1"/>
      <w:numFmt w:val="bullet"/>
      <w:lvlText w:val="o"/>
      <w:lvlJc w:val="left"/>
      <w:pPr>
        <w:tabs>
          <w:tab w:val="num" w:pos="5760"/>
        </w:tabs>
        <w:ind w:left="5760" w:hanging="360"/>
      </w:pPr>
      <w:rPr>
        <w:rFonts w:ascii="Courier New" w:hAnsi="Courier New"/>
      </w:rPr>
    </w:lvl>
    <w:lvl w:ilvl="8" w:tplc="CAACCC96">
      <w:start w:val="1"/>
      <w:numFmt w:val="bullet"/>
      <w:lvlText w:val=""/>
      <w:lvlJc w:val="left"/>
      <w:pPr>
        <w:tabs>
          <w:tab w:val="num" w:pos="6480"/>
        </w:tabs>
        <w:ind w:left="6480" w:hanging="360"/>
      </w:pPr>
      <w:rPr>
        <w:rFonts w:ascii="Wingdings" w:hAnsi="Wingdings"/>
      </w:rPr>
    </w:lvl>
  </w:abstractNum>
  <w:abstractNum w:abstractNumId="42">
    <w:nsid w:val="72230592"/>
    <w:multiLevelType w:val="hybridMultilevel"/>
    <w:tmpl w:val="72230592"/>
    <w:lvl w:ilvl="0" w:tplc="BC70A83E">
      <w:start w:val="1"/>
      <w:numFmt w:val="bullet"/>
      <w:lvlText w:val=""/>
      <w:lvlJc w:val="left"/>
      <w:pPr>
        <w:ind w:left="720" w:hanging="360"/>
      </w:pPr>
      <w:rPr>
        <w:rFonts w:ascii="Symbol" w:hAnsi="Symbol"/>
      </w:rPr>
    </w:lvl>
    <w:lvl w:ilvl="1" w:tplc="BC86D72A">
      <w:start w:val="1"/>
      <w:numFmt w:val="bullet"/>
      <w:lvlText w:val="o"/>
      <w:lvlJc w:val="left"/>
      <w:pPr>
        <w:tabs>
          <w:tab w:val="num" w:pos="1440"/>
        </w:tabs>
        <w:ind w:left="1440" w:hanging="360"/>
      </w:pPr>
      <w:rPr>
        <w:rFonts w:ascii="Courier New" w:hAnsi="Courier New"/>
      </w:rPr>
    </w:lvl>
    <w:lvl w:ilvl="2" w:tplc="22D0C800">
      <w:start w:val="1"/>
      <w:numFmt w:val="bullet"/>
      <w:lvlText w:val=""/>
      <w:lvlJc w:val="left"/>
      <w:pPr>
        <w:tabs>
          <w:tab w:val="num" w:pos="2160"/>
        </w:tabs>
        <w:ind w:left="2160" w:hanging="360"/>
      </w:pPr>
      <w:rPr>
        <w:rFonts w:ascii="Wingdings" w:hAnsi="Wingdings"/>
      </w:rPr>
    </w:lvl>
    <w:lvl w:ilvl="3" w:tplc="3112D44E">
      <w:start w:val="1"/>
      <w:numFmt w:val="bullet"/>
      <w:lvlText w:val=""/>
      <w:lvlJc w:val="left"/>
      <w:pPr>
        <w:tabs>
          <w:tab w:val="num" w:pos="2880"/>
        </w:tabs>
        <w:ind w:left="2880" w:hanging="360"/>
      </w:pPr>
      <w:rPr>
        <w:rFonts w:ascii="Symbol" w:hAnsi="Symbol"/>
      </w:rPr>
    </w:lvl>
    <w:lvl w:ilvl="4" w:tplc="5BCC397E">
      <w:start w:val="1"/>
      <w:numFmt w:val="bullet"/>
      <w:lvlText w:val="o"/>
      <w:lvlJc w:val="left"/>
      <w:pPr>
        <w:tabs>
          <w:tab w:val="num" w:pos="3600"/>
        </w:tabs>
        <w:ind w:left="3600" w:hanging="360"/>
      </w:pPr>
      <w:rPr>
        <w:rFonts w:ascii="Courier New" w:hAnsi="Courier New"/>
      </w:rPr>
    </w:lvl>
    <w:lvl w:ilvl="5" w:tplc="F9BE772A">
      <w:start w:val="1"/>
      <w:numFmt w:val="bullet"/>
      <w:lvlText w:val=""/>
      <w:lvlJc w:val="left"/>
      <w:pPr>
        <w:tabs>
          <w:tab w:val="num" w:pos="4320"/>
        </w:tabs>
        <w:ind w:left="4320" w:hanging="360"/>
      </w:pPr>
      <w:rPr>
        <w:rFonts w:ascii="Wingdings" w:hAnsi="Wingdings"/>
      </w:rPr>
    </w:lvl>
    <w:lvl w:ilvl="6" w:tplc="E114604A">
      <w:start w:val="1"/>
      <w:numFmt w:val="bullet"/>
      <w:lvlText w:val=""/>
      <w:lvlJc w:val="left"/>
      <w:pPr>
        <w:tabs>
          <w:tab w:val="num" w:pos="5040"/>
        </w:tabs>
        <w:ind w:left="5040" w:hanging="360"/>
      </w:pPr>
      <w:rPr>
        <w:rFonts w:ascii="Symbol" w:hAnsi="Symbol"/>
      </w:rPr>
    </w:lvl>
    <w:lvl w:ilvl="7" w:tplc="639CDADC">
      <w:start w:val="1"/>
      <w:numFmt w:val="bullet"/>
      <w:lvlText w:val="o"/>
      <w:lvlJc w:val="left"/>
      <w:pPr>
        <w:tabs>
          <w:tab w:val="num" w:pos="5760"/>
        </w:tabs>
        <w:ind w:left="5760" w:hanging="360"/>
      </w:pPr>
      <w:rPr>
        <w:rFonts w:ascii="Courier New" w:hAnsi="Courier New"/>
      </w:rPr>
    </w:lvl>
    <w:lvl w:ilvl="8" w:tplc="BD921F16">
      <w:start w:val="1"/>
      <w:numFmt w:val="bullet"/>
      <w:lvlText w:val=""/>
      <w:lvlJc w:val="left"/>
      <w:pPr>
        <w:tabs>
          <w:tab w:val="num" w:pos="6480"/>
        </w:tabs>
        <w:ind w:left="6480" w:hanging="360"/>
      </w:pPr>
      <w:rPr>
        <w:rFonts w:ascii="Wingdings" w:hAnsi="Wingdings"/>
      </w:rPr>
    </w:lvl>
  </w:abstractNum>
  <w:abstractNum w:abstractNumId="43">
    <w:nsid w:val="72230593"/>
    <w:multiLevelType w:val="hybridMultilevel"/>
    <w:tmpl w:val="72230593"/>
    <w:lvl w:ilvl="0" w:tplc="9FA6252A">
      <w:start w:val="1"/>
      <w:numFmt w:val="bullet"/>
      <w:lvlText w:val=""/>
      <w:lvlJc w:val="left"/>
      <w:pPr>
        <w:ind w:left="720" w:hanging="360"/>
      </w:pPr>
      <w:rPr>
        <w:rFonts w:ascii="Symbol" w:hAnsi="Symbol"/>
      </w:rPr>
    </w:lvl>
    <w:lvl w:ilvl="1" w:tplc="20B62CFC">
      <w:start w:val="1"/>
      <w:numFmt w:val="bullet"/>
      <w:lvlText w:val="o"/>
      <w:lvlJc w:val="left"/>
      <w:pPr>
        <w:tabs>
          <w:tab w:val="num" w:pos="1440"/>
        </w:tabs>
        <w:ind w:left="1440" w:hanging="360"/>
      </w:pPr>
      <w:rPr>
        <w:rFonts w:ascii="Courier New" w:hAnsi="Courier New"/>
      </w:rPr>
    </w:lvl>
    <w:lvl w:ilvl="2" w:tplc="27EE4E5C">
      <w:start w:val="1"/>
      <w:numFmt w:val="bullet"/>
      <w:lvlText w:val=""/>
      <w:lvlJc w:val="left"/>
      <w:pPr>
        <w:tabs>
          <w:tab w:val="num" w:pos="2160"/>
        </w:tabs>
        <w:ind w:left="2160" w:hanging="360"/>
      </w:pPr>
      <w:rPr>
        <w:rFonts w:ascii="Wingdings" w:hAnsi="Wingdings"/>
      </w:rPr>
    </w:lvl>
    <w:lvl w:ilvl="3" w:tplc="AA3C6E82">
      <w:start w:val="1"/>
      <w:numFmt w:val="bullet"/>
      <w:lvlText w:val=""/>
      <w:lvlJc w:val="left"/>
      <w:pPr>
        <w:tabs>
          <w:tab w:val="num" w:pos="2880"/>
        </w:tabs>
        <w:ind w:left="2880" w:hanging="360"/>
      </w:pPr>
      <w:rPr>
        <w:rFonts w:ascii="Symbol" w:hAnsi="Symbol"/>
      </w:rPr>
    </w:lvl>
    <w:lvl w:ilvl="4" w:tplc="020A9882">
      <w:start w:val="1"/>
      <w:numFmt w:val="bullet"/>
      <w:lvlText w:val="o"/>
      <w:lvlJc w:val="left"/>
      <w:pPr>
        <w:tabs>
          <w:tab w:val="num" w:pos="3600"/>
        </w:tabs>
        <w:ind w:left="3600" w:hanging="360"/>
      </w:pPr>
      <w:rPr>
        <w:rFonts w:ascii="Courier New" w:hAnsi="Courier New"/>
      </w:rPr>
    </w:lvl>
    <w:lvl w:ilvl="5" w:tplc="429E3E22">
      <w:start w:val="1"/>
      <w:numFmt w:val="bullet"/>
      <w:lvlText w:val=""/>
      <w:lvlJc w:val="left"/>
      <w:pPr>
        <w:tabs>
          <w:tab w:val="num" w:pos="4320"/>
        </w:tabs>
        <w:ind w:left="4320" w:hanging="360"/>
      </w:pPr>
      <w:rPr>
        <w:rFonts w:ascii="Wingdings" w:hAnsi="Wingdings"/>
      </w:rPr>
    </w:lvl>
    <w:lvl w:ilvl="6" w:tplc="146256DC">
      <w:start w:val="1"/>
      <w:numFmt w:val="bullet"/>
      <w:lvlText w:val=""/>
      <w:lvlJc w:val="left"/>
      <w:pPr>
        <w:tabs>
          <w:tab w:val="num" w:pos="5040"/>
        </w:tabs>
        <w:ind w:left="5040" w:hanging="360"/>
      </w:pPr>
      <w:rPr>
        <w:rFonts w:ascii="Symbol" w:hAnsi="Symbol"/>
      </w:rPr>
    </w:lvl>
    <w:lvl w:ilvl="7" w:tplc="9E106098">
      <w:start w:val="1"/>
      <w:numFmt w:val="bullet"/>
      <w:lvlText w:val="o"/>
      <w:lvlJc w:val="left"/>
      <w:pPr>
        <w:tabs>
          <w:tab w:val="num" w:pos="5760"/>
        </w:tabs>
        <w:ind w:left="5760" w:hanging="360"/>
      </w:pPr>
      <w:rPr>
        <w:rFonts w:ascii="Courier New" w:hAnsi="Courier New"/>
      </w:rPr>
    </w:lvl>
    <w:lvl w:ilvl="8" w:tplc="3250B298">
      <w:start w:val="1"/>
      <w:numFmt w:val="bullet"/>
      <w:lvlText w:val=""/>
      <w:lvlJc w:val="left"/>
      <w:pPr>
        <w:tabs>
          <w:tab w:val="num" w:pos="6480"/>
        </w:tabs>
        <w:ind w:left="6480" w:hanging="360"/>
      </w:pPr>
      <w:rPr>
        <w:rFonts w:ascii="Wingdings" w:hAnsi="Wingdings"/>
      </w:rPr>
    </w:lvl>
  </w:abstractNum>
  <w:abstractNum w:abstractNumId="44">
    <w:nsid w:val="72230594"/>
    <w:multiLevelType w:val="hybridMultilevel"/>
    <w:tmpl w:val="72230594"/>
    <w:lvl w:ilvl="0" w:tplc="5308AB48">
      <w:start w:val="1"/>
      <w:numFmt w:val="bullet"/>
      <w:lvlText w:val=""/>
      <w:lvlJc w:val="left"/>
      <w:pPr>
        <w:ind w:left="720" w:hanging="360"/>
      </w:pPr>
      <w:rPr>
        <w:rFonts w:ascii="Symbol" w:hAnsi="Symbol"/>
      </w:rPr>
    </w:lvl>
    <w:lvl w:ilvl="1" w:tplc="7018B608">
      <w:start w:val="1"/>
      <w:numFmt w:val="bullet"/>
      <w:lvlText w:val="o"/>
      <w:lvlJc w:val="left"/>
      <w:pPr>
        <w:tabs>
          <w:tab w:val="num" w:pos="1440"/>
        </w:tabs>
        <w:ind w:left="1440" w:hanging="360"/>
      </w:pPr>
      <w:rPr>
        <w:rFonts w:ascii="Courier New" w:hAnsi="Courier New"/>
      </w:rPr>
    </w:lvl>
    <w:lvl w:ilvl="2" w:tplc="D382C456">
      <w:start w:val="1"/>
      <w:numFmt w:val="bullet"/>
      <w:lvlText w:val=""/>
      <w:lvlJc w:val="left"/>
      <w:pPr>
        <w:tabs>
          <w:tab w:val="num" w:pos="2160"/>
        </w:tabs>
        <w:ind w:left="2160" w:hanging="360"/>
      </w:pPr>
      <w:rPr>
        <w:rFonts w:ascii="Wingdings" w:hAnsi="Wingdings"/>
      </w:rPr>
    </w:lvl>
    <w:lvl w:ilvl="3" w:tplc="BF6ACB1E">
      <w:start w:val="1"/>
      <w:numFmt w:val="bullet"/>
      <w:lvlText w:val=""/>
      <w:lvlJc w:val="left"/>
      <w:pPr>
        <w:tabs>
          <w:tab w:val="num" w:pos="2880"/>
        </w:tabs>
        <w:ind w:left="2880" w:hanging="360"/>
      </w:pPr>
      <w:rPr>
        <w:rFonts w:ascii="Symbol" w:hAnsi="Symbol"/>
      </w:rPr>
    </w:lvl>
    <w:lvl w:ilvl="4" w:tplc="EC2E29AA">
      <w:start w:val="1"/>
      <w:numFmt w:val="bullet"/>
      <w:lvlText w:val="o"/>
      <w:lvlJc w:val="left"/>
      <w:pPr>
        <w:tabs>
          <w:tab w:val="num" w:pos="3600"/>
        </w:tabs>
        <w:ind w:left="3600" w:hanging="360"/>
      </w:pPr>
      <w:rPr>
        <w:rFonts w:ascii="Courier New" w:hAnsi="Courier New"/>
      </w:rPr>
    </w:lvl>
    <w:lvl w:ilvl="5" w:tplc="BC382D2E">
      <w:start w:val="1"/>
      <w:numFmt w:val="bullet"/>
      <w:lvlText w:val=""/>
      <w:lvlJc w:val="left"/>
      <w:pPr>
        <w:tabs>
          <w:tab w:val="num" w:pos="4320"/>
        </w:tabs>
        <w:ind w:left="4320" w:hanging="360"/>
      </w:pPr>
      <w:rPr>
        <w:rFonts w:ascii="Wingdings" w:hAnsi="Wingdings"/>
      </w:rPr>
    </w:lvl>
    <w:lvl w:ilvl="6" w:tplc="BD3E708A">
      <w:start w:val="1"/>
      <w:numFmt w:val="bullet"/>
      <w:lvlText w:val=""/>
      <w:lvlJc w:val="left"/>
      <w:pPr>
        <w:tabs>
          <w:tab w:val="num" w:pos="5040"/>
        </w:tabs>
        <w:ind w:left="5040" w:hanging="360"/>
      </w:pPr>
      <w:rPr>
        <w:rFonts w:ascii="Symbol" w:hAnsi="Symbol"/>
      </w:rPr>
    </w:lvl>
    <w:lvl w:ilvl="7" w:tplc="C524A168">
      <w:start w:val="1"/>
      <w:numFmt w:val="bullet"/>
      <w:lvlText w:val="o"/>
      <w:lvlJc w:val="left"/>
      <w:pPr>
        <w:tabs>
          <w:tab w:val="num" w:pos="5760"/>
        </w:tabs>
        <w:ind w:left="5760" w:hanging="360"/>
      </w:pPr>
      <w:rPr>
        <w:rFonts w:ascii="Courier New" w:hAnsi="Courier New"/>
      </w:rPr>
    </w:lvl>
    <w:lvl w:ilvl="8" w:tplc="A864AFC4">
      <w:start w:val="1"/>
      <w:numFmt w:val="bullet"/>
      <w:lvlText w:val=""/>
      <w:lvlJc w:val="left"/>
      <w:pPr>
        <w:tabs>
          <w:tab w:val="num" w:pos="6480"/>
        </w:tabs>
        <w:ind w:left="6480" w:hanging="360"/>
      </w:pPr>
      <w:rPr>
        <w:rFonts w:ascii="Wingdings" w:hAnsi="Wingdings"/>
      </w:rPr>
    </w:lvl>
  </w:abstractNum>
  <w:abstractNum w:abstractNumId="45">
    <w:nsid w:val="72230595"/>
    <w:multiLevelType w:val="hybridMultilevel"/>
    <w:tmpl w:val="72230595"/>
    <w:lvl w:ilvl="0" w:tplc="A89CDCC6">
      <w:start w:val="1"/>
      <w:numFmt w:val="bullet"/>
      <w:lvlText w:val=""/>
      <w:lvlJc w:val="left"/>
      <w:pPr>
        <w:ind w:left="720" w:hanging="360"/>
      </w:pPr>
      <w:rPr>
        <w:rFonts w:ascii="Symbol" w:hAnsi="Symbol"/>
      </w:rPr>
    </w:lvl>
    <w:lvl w:ilvl="1" w:tplc="3A2ABE0C">
      <w:start w:val="1"/>
      <w:numFmt w:val="bullet"/>
      <w:lvlText w:val="o"/>
      <w:lvlJc w:val="left"/>
      <w:pPr>
        <w:tabs>
          <w:tab w:val="num" w:pos="1440"/>
        </w:tabs>
        <w:ind w:left="1440" w:hanging="360"/>
      </w:pPr>
      <w:rPr>
        <w:rFonts w:ascii="Courier New" w:hAnsi="Courier New"/>
      </w:rPr>
    </w:lvl>
    <w:lvl w:ilvl="2" w:tplc="60CE57AC">
      <w:start w:val="1"/>
      <w:numFmt w:val="bullet"/>
      <w:lvlText w:val=""/>
      <w:lvlJc w:val="left"/>
      <w:pPr>
        <w:tabs>
          <w:tab w:val="num" w:pos="2160"/>
        </w:tabs>
        <w:ind w:left="2160" w:hanging="360"/>
      </w:pPr>
      <w:rPr>
        <w:rFonts w:ascii="Wingdings" w:hAnsi="Wingdings"/>
      </w:rPr>
    </w:lvl>
    <w:lvl w:ilvl="3" w:tplc="E15C0EF4">
      <w:start w:val="1"/>
      <w:numFmt w:val="bullet"/>
      <w:lvlText w:val=""/>
      <w:lvlJc w:val="left"/>
      <w:pPr>
        <w:tabs>
          <w:tab w:val="num" w:pos="2880"/>
        </w:tabs>
        <w:ind w:left="2880" w:hanging="360"/>
      </w:pPr>
      <w:rPr>
        <w:rFonts w:ascii="Symbol" w:hAnsi="Symbol"/>
      </w:rPr>
    </w:lvl>
    <w:lvl w:ilvl="4" w:tplc="E152B288">
      <w:start w:val="1"/>
      <w:numFmt w:val="bullet"/>
      <w:lvlText w:val="o"/>
      <w:lvlJc w:val="left"/>
      <w:pPr>
        <w:tabs>
          <w:tab w:val="num" w:pos="3600"/>
        </w:tabs>
        <w:ind w:left="3600" w:hanging="360"/>
      </w:pPr>
      <w:rPr>
        <w:rFonts w:ascii="Courier New" w:hAnsi="Courier New"/>
      </w:rPr>
    </w:lvl>
    <w:lvl w:ilvl="5" w:tplc="90C42BBA">
      <w:start w:val="1"/>
      <w:numFmt w:val="bullet"/>
      <w:lvlText w:val=""/>
      <w:lvlJc w:val="left"/>
      <w:pPr>
        <w:tabs>
          <w:tab w:val="num" w:pos="4320"/>
        </w:tabs>
        <w:ind w:left="4320" w:hanging="360"/>
      </w:pPr>
      <w:rPr>
        <w:rFonts w:ascii="Wingdings" w:hAnsi="Wingdings"/>
      </w:rPr>
    </w:lvl>
    <w:lvl w:ilvl="6" w:tplc="F2821FAA">
      <w:start w:val="1"/>
      <w:numFmt w:val="bullet"/>
      <w:lvlText w:val=""/>
      <w:lvlJc w:val="left"/>
      <w:pPr>
        <w:tabs>
          <w:tab w:val="num" w:pos="5040"/>
        </w:tabs>
        <w:ind w:left="5040" w:hanging="360"/>
      </w:pPr>
      <w:rPr>
        <w:rFonts w:ascii="Symbol" w:hAnsi="Symbol"/>
      </w:rPr>
    </w:lvl>
    <w:lvl w:ilvl="7" w:tplc="FD0E8E66">
      <w:start w:val="1"/>
      <w:numFmt w:val="bullet"/>
      <w:lvlText w:val="o"/>
      <w:lvlJc w:val="left"/>
      <w:pPr>
        <w:tabs>
          <w:tab w:val="num" w:pos="5760"/>
        </w:tabs>
        <w:ind w:left="5760" w:hanging="360"/>
      </w:pPr>
      <w:rPr>
        <w:rFonts w:ascii="Courier New" w:hAnsi="Courier New"/>
      </w:rPr>
    </w:lvl>
    <w:lvl w:ilvl="8" w:tplc="4EA80C7E">
      <w:start w:val="1"/>
      <w:numFmt w:val="bullet"/>
      <w:lvlText w:val=""/>
      <w:lvlJc w:val="left"/>
      <w:pPr>
        <w:tabs>
          <w:tab w:val="num" w:pos="6480"/>
        </w:tabs>
        <w:ind w:left="6480" w:hanging="360"/>
      </w:pPr>
      <w:rPr>
        <w:rFonts w:ascii="Wingdings" w:hAnsi="Wingdings"/>
      </w:rPr>
    </w:lvl>
  </w:abstractNum>
  <w:abstractNum w:abstractNumId="46">
    <w:nsid w:val="72230596"/>
    <w:multiLevelType w:val="hybridMultilevel"/>
    <w:tmpl w:val="72230596"/>
    <w:lvl w:ilvl="0" w:tplc="821E5C56">
      <w:start w:val="1"/>
      <w:numFmt w:val="bullet"/>
      <w:lvlText w:val=""/>
      <w:lvlJc w:val="left"/>
      <w:pPr>
        <w:ind w:left="720" w:hanging="360"/>
      </w:pPr>
      <w:rPr>
        <w:rFonts w:ascii="Symbol" w:hAnsi="Symbol"/>
      </w:rPr>
    </w:lvl>
    <w:lvl w:ilvl="1" w:tplc="DE1449A0">
      <w:start w:val="1"/>
      <w:numFmt w:val="bullet"/>
      <w:lvlText w:val="o"/>
      <w:lvlJc w:val="left"/>
      <w:pPr>
        <w:tabs>
          <w:tab w:val="num" w:pos="1440"/>
        </w:tabs>
        <w:ind w:left="1440" w:hanging="360"/>
      </w:pPr>
      <w:rPr>
        <w:rFonts w:ascii="Courier New" w:hAnsi="Courier New"/>
      </w:rPr>
    </w:lvl>
    <w:lvl w:ilvl="2" w:tplc="DDB4F3A4">
      <w:start w:val="1"/>
      <w:numFmt w:val="bullet"/>
      <w:lvlText w:val=""/>
      <w:lvlJc w:val="left"/>
      <w:pPr>
        <w:tabs>
          <w:tab w:val="num" w:pos="2160"/>
        </w:tabs>
        <w:ind w:left="2160" w:hanging="360"/>
      </w:pPr>
      <w:rPr>
        <w:rFonts w:ascii="Wingdings" w:hAnsi="Wingdings"/>
      </w:rPr>
    </w:lvl>
    <w:lvl w:ilvl="3" w:tplc="80BE7096">
      <w:start w:val="1"/>
      <w:numFmt w:val="bullet"/>
      <w:lvlText w:val=""/>
      <w:lvlJc w:val="left"/>
      <w:pPr>
        <w:tabs>
          <w:tab w:val="num" w:pos="2880"/>
        </w:tabs>
        <w:ind w:left="2880" w:hanging="360"/>
      </w:pPr>
      <w:rPr>
        <w:rFonts w:ascii="Symbol" w:hAnsi="Symbol"/>
      </w:rPr>
    </w:lvl>
    <w:lvl w:ilvl="4" w:tplc="AA864CD6">
      <w:start w:val="1"/>
      <w:numFmt w:val="bullet"/>
      <w:lvlText w:val="o"/>
      <w:lvlJc w:val="left"/>
      <w:pPr>
        <w:tabs>
          <w:tab w:val="num" w:pos="3600"/>
        </w:tabs>
        <w:ind w:left="3600" w:hanging="360"/>
      </w:pPr>
      <w:rPr>
        <w:rFonts w:ascii="Courier New" w:hAnsi="Courier New"/>
      </w:rPr>
    </w:lvl>
    <w:lvl w:ilvl="5" w:tplc="19CAC73A">
      <w:start w:val="1"/>
      <w:numFmt w:val="bullet"/>
      <w:lvlText w:val=""/>
      <w:lvlJc w:val="left"/>
      <w:pPr>
        <w:tabs>
          <w:tab w:val="num" w:pos="4320"/>
        </w:tabs>
        <w:ind w:left="4320" w:hanging="360"/>
      </w:pPr>
      <w:rPr>
        <w:rFonts w:ascii="Wingdings" w:hAnsi="Wingdings"/>
      </w:rPr>
    </w:lvl>
    <w:lvl w:ilvl="6" w:tplc="B9160602">
      <w:start w:val="1"/>
      <w:numFmt w:val="bullet"/>
      <w:lvlText w:val=""/>
      <w:lvlJc w:val="left"/>
      <w:pPr>
        <w:tabs>
          <w:tab w:val="num" w:pos="5040"/>
        </w:tabs>
        <w:ind w:left="5040" w:hanging="360"/>
      </w:pPr>
      <w:rPr>
        <w:rFonts w:ascii="Symbol" w:hAnsi="Symbol"/>
      </w:rPr>
    </w:lvl>
    <w:lvl w:ilvl="7" w:tplc="EA52E4E8">
      <w:start w:val="1"/>
      <w:numFmt w:val="bullet"/>
      <w:lvlText w:val="o"/>
      <w:lvlJc w:val="left"/>
      <w:pPr>
        <w:tabs>
          <w:tab w:val="num" w:pos="5760"/>
        </w:tabs>
        <w:ind w:left="5760" w:hanging="360"/>
      </w:pPr>
      <w:rPr>
        <w:rFonts w:ascii="Courier New" w:hAnsi="Courier New"/>
      </w:rPr>
    </w:lvl>
    <w:lvl w:ilvl="8" w:tplc="4DCCED12">
      <w:start w:val="1"/>
      <w:numFmt w:val="bullet"/>
      <w:lvlText w:val=""/>
      <w:lvlJc w:val="left"/>
      <w:pPr>
        <w:tabs>
          <w:tab w:val="num" w:pos="6480"/>
        </w:tabs>
        <w:ind w:left="6480" w:hanging="360"/>
      </w:pPr>
      <w:rPr>
        <w:rFonts w:ascii="Wingdings" w:hAnsi="Wingdings"/>
      </w:rPr>
    </w:lvl>
  </w:abstractNum>
  <w:abstractNum w:abstractNumId="47">
    <w:nsid w:val="72230597"/>
    <w:multiLevelType w:val="hybridMultilevel"/>
    <w:tmpl w:val="72230597"/>
    <w:lvl w:ilvl="0" w:tplc="3B745E46">
      <w:start w:val="1"/>
      <w:numFmt w:val="bullet"/>
      <w:lvlText w:val=""/>
      <w:lvlJc w:val="left"/>
      <w:pPr>
        <w:ind w:left="720" w:hanging="360"/>
      </w:pPr>
      <w:rPr>
        <w:rFonts w:ascii="Symbol" w:hAnsi="Symbol"/>
      </w:rPr>
    </w:lvl>
    <w:lvl w:ilvl="1" w:tplc="241A5D62">
      <w:start w:val="1"/>
      <w:numFmt w:val="bullet"/>
      <w:lvlText w:val="o"/>
      <w:lvlJc w:val="left"/>
      <w:pPr>
        <w:tabs>
          <w:tab w:val="num" w:pos="1440"/>
        </w:tabs>
        <w:ind w:left="1440" w:hanging="360"/>
      </w:pPr>
      <w:rPr>
        <w:rFonts w:ascii="Courier New" w:hAnsi="Courier New"/>
      </w:rPr>
    </w:lvl>
    <w:lvl w:ilvl="2" w:tplc="EE7A7BB8">
      <w:start w:val="1"/>
      <w:numFmt w:val="bullet"/>
      <w:lvlText w:val=""/>
      <w:lvlJc w:val="left"/>
      <w:pPr>
        <w:tabs>
          <w:tab w:val="num" w:pos="2160"/>
        </w:tabs>
        <w:ind w:left="2160" w:hanging="360"/>
      </w:pPr>
      <w:rPr>
        <w:rFonts w:ascii="Wingdings" w:hAnsi="Wingdings"/>
      </w:rPr>
    </w:lvl>
    <w:lvl w:ilvl="3" w:tplc="BC9065A2">
      <w:start w:val="1"/>
      <w:numFmt w:val="bullet"/>
      <w:lvlText w:val=""/>
      <w:lvlJc w:val="left"/>
      <w:pPr>
        <w:tabs>
          <w:tab w:val="num" w:pos="2880"/>
        </w:tabs>
        <w:ind w:left="2880" w:hanging="360"/>
      </w:pPr>
      <w:rPr>
        <w:rFonts w:ascii="Symbol" w:hAnsi="Symbol"/>
      </w:rPr>
    </w:lvl>
    <w:lvl w:ilvl="4" w:tplc="60E22DB6">
      <w:start w:val="1"/>
      <w:numFmt w:val="bullet"/>
      <w:lvlText w:val="o"/>
      <w:lvlJc w:val="left"/>
      <w:pPr>
        <w:tabs>
          <w:tab w:val="num" w:pos="3600"/>
        </w:tabs>
        <w:ind w:left="3600" w:hanging="360"/>
      </w:pPr>
      <w:rPr>
        <w:rFonts w:ascii="Courier New" w:hAnsi="Courier New"/>
      </w:rPr>
    </w:lvl>
    <w:lvl w:ilvl="5" w:tplc="FFD895BA">
      <w:start w:val="1"/>
      <w:numFmt w:val="bullet"/>
      <w:lvlText w:val=""/>
      <w:lvlJc w:val="left"/>
      <w:pPr>
        <w:tabs>
          <w:tab w:val="num" w:pos="4320"/>
        </w:tabs>
        <w:ind w:left="4320" w:hanging="360"/>
      </w:pPr>
      <w:rPr>
        <w:rFonts w:ascii="Wingdings" w:hAnsi="Wingdings"/>
      </w:rPr>
    </w:lvl>
    <w:lvl w:ilvl="6" w:tplc="93D27134">
      <w:start w:val="1"/>
      <w:numFmt w:val="bullet"/>
      <w:lvlText w:val=""/>
      <w:lvlJc w:val="left"/>
      <w:pPr>
        <w:tabs>
          <w:tab w:val="num" w:pos="5040"/>
        </w:tabs>
        <w:ind w:left="5040" w:hanging="360"/>
      </w:pPr>
      <w:rPr>
        <w:rFonts w:ascii="Symbol" w:hAnsi="Symbol"/>
      </w:rPr>
    </w:lvl>
    <w:lvl w:ilvl="7" w:tplc="5B1CCC1E">
      <w:start w:val="1"/>
      <w:numFmt w:val="bullet"/>
      <w:lvlText w:val="o"/>
      <w:lvlJc w:val="left"/>
      <w:pPr>
        <w:tabs>
          <w:tab w:val="num" w:pos="5760"/>
        </w:tabs>
        <w:ind w:left="5760" w:hanging="360"/>
      </w:pPr>
      <w:rPr>
        <w:rFonts w:ascii="Courier New" w:hAnsi="Courier New"/>
      </w:rPr>
    </w:lvl>
    <w:lvl w:ilvl="8" w:tplc="4FEC5FA8">
      <w:start w:val="1"/>
      <w:numFmt w:val="bullet"/>
      <w:lvlText w:val=""/>
      <w:lvlJc w:val="left"/>
      <w:pPr>
        <w:tabs>
          <w:tab w:val="num" w:pos="6480"/>
        </w:tabs>
        <w:ind w:left="6480" w:hanging="360"/>
      </w:pPr>
      <w:rPr>
        <w:rFonts w:ascii="Wingdings" w:hAnsi="Wingdings"/>
      </w:rPr>
    </w:lvl>
  </w:abstractNum>
  <w:abstractNum w:abstractNumId="48">
    <w:nsid w:val="722306BB"/>
    <w:multiLevelType w:val="hybridMultilevel"/>
    <w:tmpl w:val="722306BB"/>
    <w:lvl w:ilvl="0" w:tplc="4C2248A2">
      <w:start w:val="1"/>
      <w:numFmt w:val="bullet"/>
      <w:lvlText w:val=""/>
      <w:lvlJc w:val="left"/>
      <w:pPr>
        <w:tabs>
          <w:tab w:val="num" w:pos="720"/>
        </w:tabs>
        <w:ind w:left="720" w:hanging="360"/>
      </w:pPr>
      <w:rPr>
        <w:rFonts w:ascii="Symbol" w:hAnsi="Symbol"/>
      </w:rPr>
    </w:lvl>
    <w:lvl w:ilvl="1" w:tplc="DB2A7B5C">
      <w:start w:val="1"/>
      <w:numFmt w:val="bullet"/>
      <w:lvlText w:val="o"/>
      <w:lvlJc w:val="left"/>
      <w:pPr>
        <w:tabs>
          <w:tab w:val="num" w:pos="1440"/>
        </w:tabs>
        <w:ind w:left="1440" w:hanging="360"/>
      </w:pPr>
      <w:rPr>
        <w:rFonts w:ascii="Courier New" w:hAnsi="Courier New"/>
      </w:rPr>
    </w:lvl>
    <w:lvl w:ilvl="2" w:tplc="D6BEC1A6">
      <w:start w:val="1"/>
      <w:numFmt w:val="bullet"/>
      <w:lvlText w:val=""/>
      <w:lvlJc w:val="left"/>
      <w:pPr>
        <w:tabs>
          <w:tab w:val="num" w:pos="2160"/>
        </w:tabs>
        <w:ind w:left="2160" w:hanging="360"/>
      </w:pPr>
      <w:rPr>
        <w:rFonts w:ascii="Wingdings" w:hAnsi="Wingdings"/>
      </w:rPr>
    </w:lvl>
    <w:lvl w:ilvl="3" w:tplc="6FD24186">
      <w:start w:val="1"/>
      <w:numFmt w:val="bullet"/>
      <w:lvlText w:val=""/>
      <w:lvlJc w:val="left"/>
      <w:pPr>
        <w:tabs>
          <w:tab w:val="num" w:pos="2880"/>
        </w:tabs>
        <w:ind w:left="2880" w:hanging="360"/>
      </w:pPr>
      <w:rPr>
        <w:rFonts w:ascii="Symbol" w:hAnsi="Symbol"/>
      </w:rPr>
    </w:lvl>
    <w:lvl w:ilvl="4" w:tplc="3834913C">
      <w:start w:val="1"/>
      <w:numFmt w:val="bullet"/>
      <w:lvlText w:val="o"/>
      <w:lvlJc w:val="left"/>
      <w:pPr>
        <w:tabs>
          <w:tab w:val="num" w:pos="3600"/>
        </w:tabs>
        <w:ind w:left="3600" w:hanging="360"/>
      </w:pPr>
      <w:rPr>
        <w:rFonts w:ascii="Courier New" w:hAnsi="Courier New"/>
      </w:rPr>
    </w:lvl>
    <w:lvl w:ilvl="5" w:tplc="16BEC6EC">
      <w:start w:val="1"/>
      <w:numFmt w:val="bullet"/>
      <w:lvlText w:val=""/>
      <w:lvlJc w:val="left"/>
      <w:pPr>
        <w:tabs>
          <w:tab w:val="num" w:pos="4320"/>
        </w:tabs>
        <w:ind w:left="4320" w:hanging="360"/>
      </w:pPr>
      <w:rPr>
        <w:rFonts w:ascii="Wingdings" w:hAnsi="Wingdings"/>
      </w:rPr>
    </w:lvl>
    <w:lvl w:ilvl="6" w:tplc="CC764012">
      <w:start w:val="1"/>
      <w:numFmt w:val="bullet"/>
      <w:lvlText w:val=""/>
      <w:lvlJc w:val="left"/>
      <w:pPr>
        <w:tabs>
          <w:tab w:val="num" w:pos="5040"/>
        </w:tabs>
        <w:ind w:left="5040" w:hanging="360"/>
      </w:pPr>
      <w:rPr>
        <w:rFonts w:ascii="Symbol" w:hAnsi="Symbol"/>
      </w:rPr>
    </w:lvl>
    <w:lvl w:ilvl="7" w:tplc="611AC060">
      <w:start w:val="1"/>
      <w:numFmt w:val="bullet"/>
      <w:lvlText w:val="o"/>
      <w:lvlJc w:val="left"/>
      <w:pPr>
        <w:tabs>
          <w:tab w:val="num" w:pos="5760"/>
        </w:tabs>
        <w:ind w:left="5760" w:hanging="360"/>
      </w:pPr>
      <w:rPr>
        <w:rFonts w:ascii="Courier New" w:hAnsi="Courier New"/>
      </w:rPr>
    </w:lvl>
    <w:lvl w:ilvl="8" w:tplc="CCBCD714">
      <w:start w:val="1"/>
      <w:numFmt w:val="bullet"/>
      <w:lvlText w:val=""/>
      <w:lvlJc w:val="left"/>
      <w:pPr>
        <w:tabs>
          <w:tab w:val="num" w:pos="6480"/>
        </w:tabs>
        <w:ind w:left="6480" w:hanging="360"/>
      </w:pPr>
      <w:rPr>
        <w:rFonts w:ascii="Wingdings" w:hAnsi="Wingdings"/>
      </w:rPr>
    </w:lvl>
  </w:abstractNum>
  <w:abstractNum w:abstractNumId="49">
    <w:nsid w:val="722306BC"/>
    <w:multiLevelType w:val="hybridMultilevel"/>
    <w:tmpl w:val="722306BC"/>
    <w:lvl w:ilvl="0" w:tplc="0720C218">
      <w:start w:val="1"/>
      <w:numFmt w:val="bullet"/>
      <w:lvlText w:val=""/>
      <w:lvlJc w:val="left"/>
      <w:pPr>
        <w:ind w:left="720" w:hanging="360"/>
      </w:pPr>
      <w:rPr>
        <w:rFonts w:ascii="Symbol" w:hAnsi="Symbol"/>
      </w:rPr>
    </w:lvl>
    <w:lvl w:ilvl="1" w:tplc="9ABA6748">
      <w:start w:val="1"/>
      <w:numFmt w:val="bullet"/>
      <w:lvlText w:val="o"/>
      <w:lvlJc w:val="left"/>
      <w:pPr>
        <w:tabs>
          <w:tab w:val="num" w:pos="1440"/>
        </w:tabs>
        <w:ind w:left="1440" w:hanging="360"/>
      </w:pPr>
      <w:rPr>
        <w:rFonts w:ascii="Courier New" w:hAnsi="Courier New"/>
      </w:rPr>
    </w:lvl>
    <w:lvl w:ilvl="2" w:tplc="91C6034E">
      <w:start w:val="1"/>
      <w:numFmt w:val="bullet"/>
      <w:lvlText w:val=""/>
      <w:lvlJc w:val="left"/>
      <w:pPr>
        <w:tabs>
          <w:tab w:val="num" w:pos="2160"/>
        </w:tabs>
        <w:ind w:left="2160" w:hanging="360"/>
      </w:pPr>
      <w:rPr>
        <w:rFonts w:ascii="Wingdings" w:hAnsi="Wingdings"/>
      </w:rPr>
    </w:lvl>
    <w:lvl w:ilvl="3" w:tplc="477CF2E0">
      <w:start w:val="1"/>
      <w:numFmt w:val="bullet"/>
      <w:lvlText w:val=""/>
      <w:lvlJc w:val="left"/>
      <w:pPr>
        <w:tabs>
          <w:tab w:val="num" w:pos="2880"/>
        </w:tabs>
        <w:ind w:left="2880" w:hanging="360"/>
      </w:pPr>
      <w:rPr>
        <w:rFonts w:ascii="Symbol" w:hAnsi="Symbol"/>
      </w:rPr>
    </w:lvl>
    <w:lvl w:ilvl="4" w:tplc="1E4802C6">
      <w:start w:val="1"/>
      <w:numFmt w:val="bullet"/>
      <w:lvlText w:val="o"/>
      <w:lvlJc w:val="left"/>
      <w:pPr>
        <w:tabs>
          <w:tab w:val="num" w:pos="3600"/>
        </w:tabs>
        <w:ind w:left="3600" w:hanging="360"/>
      </w:pPr>
      <w:rPr>
        <w:rFonts w:ascii="Courier New" w:hAnsi="Courier New"/>
      </w:rPr>
    </w:lvl>
    <w:lvl w:ilvl="5" w:tplc="E69C88AC">
      <w:start w:val="1"/>
      <w:numFmt w:val="bullet"/>
      <w:lvlText w:val=""/>
      <w:lvlJc w:val="left"/>
      <w:pPr>
        <w:tabs>
          <w:tab w:val="num" w:pos="4320"/>
        </w:tabs>
        <w:ind w:left="4320" w:hanging="360"/>
      </w:pPr>
      <w:rPr>
        <w:rFonts w:ascii="Wingdings" w:hAnsi="Wingdings"/>
      </w:rPr>
    </w:lvl>
    <w:lvl w:ilvl="6" w:tplc="A8CE5BF4">
      <w:start w:val="1"/>
      <w:numFmt w:val="bullet"/>
      <w:lvlText w:val=""/>
      <w:lvlJc w:val="left"/>
      <w:pPr>
        <w:tabs>
          <w:tab w:val="num" w:pos="5040"/>
        </w:tabs>
        <w:ind w:left="5040" w:hanging="360"/>
      </w:pPr>
      <w:rPr>
        <w:rFonts w:ascii="Symbol" w:hAnsi="Symbol"/>
      </w:rPr>
    </w:lvl>
    <w:lvl w:ilvl="7" w:tplc="269CA168">
      <w:start w:val="1"/>
      <w:numFmt w:val="bullet"/>
      <w:lvlText w:val="o"/>
      <w:lvlJc w:val="left"/>
      <w:pPr>
        <w:tabs>
          <w:tab w:val="num" w:pos="5760"/>
        </w:tabs>
        <w:ind w:left="5760" w:hanging="360"/>
      </w:pPr>
      <w:rPr>
        <w:rFonts w:ascii="Courier New" w:hAnsi="Courier New"/>
      </w:rPr>
    </w:lvl>
    <w:lvl w:ilvl="8" w:tplc="B9C090AE">
      <w:start w:val="1"/>
      <w:numFmt w:val="bullet"/>
      <w:lvlText w:val=""/>
      <w:lvlJc w:val="left"/>
      <w:pPr>
        <w:tabs>
          <w:tab w:val="num" w:pos="6480"/>
        </w:tabs>
        <w:ind w:left="6480" w:hanging="360"/>
      </w:pPr>
      <w:rPr>
        <w:rFonts w:ascii="Wingdings" w:hAnsi="Wingdings"/>
      </w:rPr>
    </w:lvl>
  </w:abstractNum>
  <w:num w:numId="1">
    <w:abstractNumId w:val="1"/>
  </w:num>
  <w:num w:numId="2">
    <w:abstractNumId w:val="0"/>
  </w:num>
  <w:num w:numId="3">
    <w:abstractNumId w:val="10"/>
  </w:num>
  <w:num w:numId="4">
    <w:abstractNumId w:val="4"/>
  </w:num>
  <w:num w:numId="5">
    <w:abstractNumId w:val="9"/>
  </w:num>
  <w:num w:numId="6">
    <w:abstractNumId w:val="17"/>
  </w:num>
  <w:num w:numId="7">
    <w:abstractNumId w:val="19"/>
  </w:num>
  <w:num w:numId="8">
    <w:abstractNumId w:val="7"/>
  </w:num>
  <w:num w:numId="9">
    <w:abstractNumId w:val="16"/>
  </w:num>
  <w:num w:numId="10">
    <w:abstractNumId w:val="15"/>
  </w:num>
  <w:num w:numId="11">
    <w:abstractNumId w:val="11"/>
  </w:num>
  <w:num w:numId="12">
    <w:abstractNumId w:val="13"/>
  </w:num>
  <w:num w:numId="13">
    <w:abstractNumId w:val="3"/>
  </w:num>
  <w:num w:numId="14">
    <w:abstractNumId w:val="8"/>
  </w:num>
  <w:num w:numId="15">
    <w:abstractNumId w:val="2"/>
  </w:num>
  <w:num w:numId="16">
    <w:abstractNumId w:val="5"/>
  </w:num>
  <w:num w:numId="17">
    <w:abstractNumId w:val="20"/>
  </w:num>
  <w:num w:numId="18">
    <w:abstractNumId w:val="14"/>
  </w:num>
  <w:num w:numId="19">
    <w:abstractNumId w:val="12"/>
    <w:lvlOverride w:ilvl="0">
      <w:lvl w:ilvl="0">
        <w:start w:val="1"/>
        <w:numFmt w:val="decimal"/>
        <w:pStyle w:val="Heading1"/>
        <w:suff w:val="space"/>
        <w:lvlText w:val="%1."/>
        <w:lvlJc w:val="left"/>
        <w:pPr>
          <w:ind w:left="0" w:firstLine="0"/>
        </w:pPr>
        <w:rPr>
          <w:rFonts w:hint="default"/>
          <w:b w:val="0"/>
          <w:sz w:val="24"/>
          <w:szCs w:val="24"/>
        </w:rPr>
      </w:lvl>
    </w:lvlOverride>
  </w:num>
  <w:num w:numId="20">
    <w:abstractNumId w:val="21"/>
  </w:num>
  <w:num w:numId="21">
    <w:abstractNumId w:val="22"/>
  </w:num>
  <w:num w:numId="22">
    <w:abstractNumId w:val="23"/>
  </w:num>
  <w:num w:numId="23">
    <w:abstractNumId w:val="24"/>
  </w:num>
  <w:num w:numId="24">
    <w:abstractNumId w:val="25"/>
  </w:num>
  <w:num w:numId="25">
    <w:abstractNumId w:val="26"/>
  </w:num>
  <w:num w:numId="26">
    <w:abstractNumId w:val="27"/>
  </w:num>
  <w:num w:numId="27">
    <w:abstractNumId w:val="28"/>
  </w:num>
  <w:num w:numId="28">
    <w:abstractNumId w:val="29"/>
  </w:num>
  <w:num w:numId="29">
    <w:abstractNumId w:val="30"/>
  </w:num>
  <w:num w:numId="30">
    <w:abstractNumId w:val="31"/>
  </w:num>
  <w:num w:numId="31">
    <w:abstractNumId w:val="32"/>
  </w:num>
  <w:num w:numId="32">
    <w:abstractNumId w:val="33"/>
  </w:num>
  <w:num w:numId="33">
    <w:abstractNumId w:val="34"/>
  </w:num>
  <w:num w:numId="34">
    <w:abstractNumId w:val="35"/>
  </w:num>
  <w:num w:numId="35">
    <w:abstractNumId w:val="36"/>
  </w:num>
  <w:num w:numId="36">
    <w:abstractNumId w:val="37"/>
  </w:num>
  <w:num w:numId="37">
    <w:abstractNumId w:val="38"/>
  </w:num>
  <w:num w:numId="38">
    <w:abstractNumId w:val="39"/>
  </w:num>
  <w:num w:numId="39">
    <w:abstractNumId w:val="40"/>
  </w:num>
  <w:num w:numId="40">
    <w:abstractNumId w:val="41"/>
  </w:num>
  <w:num w:numId="41">
    <w:abstractNumId w:val="42"/>
  </w:num>
  <w:num w:numId="42">
    <w:abstractNumId w:val="43"/>
  </w:num>
  <w:num w:numId="43">
    <w:abstractNumId w:val="44"/>
  </w:num>
  <w:num w:numId="44">
    <w:abstractNumId w:val="45"/>
  </w:num>
  <w:num w:numId="45">
    <w:abstractNumId w:val="46"/>
  </w:num>
  <w:num w:numId="46">
    <w:abstractNumId w:val="47"/>
  </w:num>
  <w:num w:numId="47">
    <w:abstractNumId w:val="48"/>
  </w:num>
  <w:num w:numId="48">
    <w:abstractNumId w:val="49"/>
  </w:num>
  <w:num w:numId="49">
    <w:abstractNumId w:val="6"/>
  </w:num>
  <w:num w:numId="50">
    <w:abstractNumId w:val="1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hideSpellingErrors/>
  <w:proofState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6F20"/>
    <w:rsid w:val="000C6BDE"/>
    <w:rsid w:val="00322367"/>
    <w:rsid w:val="003E40E2"/>
    <w:rsid w:val="00404668"/>
    <w:rsid w:val="004A16E4"/>
    <w:rsid w:val="00546D7E"/>
    <w:rsid w:val="00570D6B"/>
    <w:rsid w:val="00680D92"/>
    <w:rsid w:val="0091356F"/>
    <w:rsid w:val="009D4C40"/>
    <w:rsid w:val="009F29E5"/>
    <w:rsid w:val="00A34A17"/>
    <w:rsid w:val="00A96F20"/>
    <w:rsid w:val="00AC7C30"/>
    <w:rsid w:val="00C7096C"/>
    <w:rsid w:val="00CC5D90"/>
    <w:rsid w:val="00D20195"/>
    <w:rsid w:val="00DE31BD"/>
    <w:rsid w:val="00E9791C"/>
    <w:rsid w:val="00EC0D94"/>
    <w:rsid w:val="00FC5DD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index heading" w:uiPriority="0"/>
    <w:lsdException w:name="caption" w:uiPriority="0" w:qFormat="1"/>
    <w:lsdException w:name="envelope address" w:uiPriority="0"/>
    <w:lsdException w:name="envelope return"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Closing" w:uiPriority="0"/>
    <w:lsdException w:name="Signature" w:uiPriority="0"/>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0" w:unhideWhenUsed="0" w:qFormat="1"/>
    <w:lsdException w:name="Salutation" w:uiPriority="0"/>
    <w:lsdException w:name="Date" w:uiPriority="0"/>
    <w:lsdException w:name="Body Text First Indent" w:uiPriority="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bg-BG"/>
    </w:rPr>
  </w:style>
  <w:style w:type="paragraph" w:styleId="Heading1">
    <w:name w:val="heading 1"/>
    <w:basedOn w:val="Normal"/>
    <w:next w:val="Normal"/>
    <w:link w:val="Heading1Char"/>
    <w:qFormat/>
    <w:rsid w:val="00C7096C"/>
    <w:pPr>
      <w:keepNext/>
      <w:numPr>
        <w:numId w:val="19"/>
      </w:numPr>
      <w:spacing w:before="240" w:after="240" w:line="240" w:lineRule="auto"/>
      <w:jc w:val="both"/>
      <w:outlineLvl w:val="0"/>
    </w:pPr>
    <w:rPr>
      <w:rFonts w:ascii="Times New Roman" w:eastAsia="Times New Roman" w:hAnsi="Times New Roman" w:cs="Times New Roman"/>
      <w:b/>
      <w:smallCaps/>
      <w:sz w:val="28"/>
      <w:szCs w:val="20"/>
      <w:lang w:val="fr-BE"/>
    </w:rPr>
  </w:style>
  <w:style w:type="paragraph" w:styleId="Heading2">
    <w:name w:val="heading 2"/>
    <w:basedOn w:val="Heading1"/>
    <w:next w:val="Normal"/>
    <w:link w:val="Heading2Char"/>
    <w:autoRedefine/>
    <w:qFormat/>
    <w:rsid w:val="00C7096C"/>
    <w:pPr>
      <w:numPr>
        <w:ilvl w:val="1"/>
      </w:numPr>
      <w:outlineLvl w:val="1"/>
    </w:pPr>
    <w:rPr>
      <w:smallCaps w:val="0"/>
      <w:sz w:val="24"/>
    </w:rPr>
  </w:style>
  <w:style w:type="paragraph" w:styleId="Heading3">
    <w:name w:val="heading 3"/>
    <w:basedOn w:val="Heading2"/>
    <w:next w:val="Normal"/>
    <w:link w:val="Heading3Char"/>
    <w:autoRedefine/>
    <w:qFormat/>
    <w:rsid w:val="00C7096C"/>
    <w:pPr>
      <w:numPr>
        <w:ilvl w:val="2"/>
      </w:numPr>
      <w:outlineLvl w:val="2"/>
    </w:pPr>
    <w:rPr>
      <w:b w:val="0"/>
      <w:color w:val="000000"/>
    </w:rPr>
  </w:style>
  <w:style w:type="paragraph" w:styleId="Heading4">
    <w:name w:val="heading 4"/>
    <w:basedOn w:val="Heading3"/>
    <w:next w:val="Normal"/>
    <w:link w:val="Heading4Char"/>
    <w:qFormat/>
    <w:rsid w:val="00C7096C"/>
    <w:pPr>
      <w:numPr>
        <w:ilvl w:val="3"/>
      </w:numPr>
      <w:outlineLvl w:val="3"/>
    </w:pPr>
    <w:rPr>
      <w:i/>
    </w:rPr>
  </w:style>
  <w:style w:type="paragraph" w:styleId="Heading5">
    <w:name w:val="heading 5"/>
    <w:basedOn w:val="Heading4"/>
    <w:next w:val="Normal"/>
    <w:link w:val="Heading5Char"/>
    <w:qFormat/>
    <w:rsid w:val="00C7096C"/>
    <w:pPr>
      <w:numPr>
        <w:ilvl w:val="4"/>
      </w:numPr>
      <w:jc w:val="left"/>
      <w:outlineLvl w:val="4"/>
    </w:pPr>
    <w:rPr>
      <w:rFonts w:ascii="Arial" w:hAnsi="Arial"/>
      <w:b/>
      <w:i w:val="0"/>
      <w:noProof/>
      <w:sz w:val="22"/>
    </w:rPr>
  </w:style>
  <w:style w:type="paragraph" w:styleId="Heading6">
    <w:name w:val="heading 6"/>
    <w:basedOn w:val="Heading5"/>
    <w:next w:val="Normal"/>
    <w:link w:val="Heading6Char"/>
    <w:qFormat/>
    <w:rsid w:val="00C7096C"/>
    <w:pPr>
      <w:numPr>
        <w:ilvl w:val="5"/>
      </w:numPr>
      <w:spacing w:after="60"/>
      <w:outlineLvl w:val="5"/>
    </w:pPr>
    <w:rPr>
      <w:b w:val="0"/>
    </w:rPr>
  </w:style>
  <w:style w:type="paragraph" w:styleId="Heading7">
    <w:name w:val="heading 7"/>
    <w:basedOn w:val="Heading6"/>
    <w:next w:val="Normal"/>
    <w:link w:val="Heading7Char"/>
    <w:qFormat/>
    <w:rsid w:val="00C7096C"/>
    <w:pPr>
      <w:numPr>
        <w:ilvl w:val="6"/>
      </w:numPr>
      <w:outlineLvl w:val="6"/>
    </w:pPr>
    <w:rPr>
      <w:i/>
    </w:rPr>
  </w:style>
  <w:style w:type="paragraph" w:styleId="Heading8">
    <w:name w:val="heading 8"/>
    <w:basedOn w:val="Heading7"/>
    <w:next w:val="Normal"/>
    <w:link w:val="Heading8Char"/>
    <w:qFormat/>
    <w:rsid w:val="00C7096C"/>
    <w:pPr>
      <w:numPr>
        <w:ilvl w:val="7"/>
      </w:numPr>
      <w:outlineLvl w:val="7"/>
    </w:pPr>
    <w:rPr>
      <w:rFonts w:ascii="Calibri" w:hAnsi="Calibri"/>
      <w:b/>
      <w:i w:val="0"/>
      <w:sz w:val="24"/>
    </w:rPr>
  </w:style>
  <w:style w:type="paragraph" w:styleId="Heading9">
    <w:name w:val="heading 9"/>
    <w:basedOn w:val="Heading8"/>
    <w:next w:val="Normal"/>
    <w:link w:val="Heading9Char"/>
    <w:qFormat/>
    <w:rsid w:val="00C7096C"/>
    <w:pPr>
      <w:numPr>
        <w:ilvl w:val="8"/>
      </w:numPr>
      <w:outlineLvl w:val="8"/>
    </w:pPr>
    <w:rPr>
      <w:b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96C"/>
    <w:rPr>
      <w:rFonts w:ascii="Times New Roman" w:eastAsia="Times New Roman" w:hAnsi="Times New Roman" w:cs="Times New Roman"/>
      <w:b/>
      <w:smallCaps/>
      <w:sz w:val="28"/>
      <w:szCs w:val="20"/>
      <w:lang w:val="fr-BE"/>
    </w:rPr>
  </w:style>
  <w:style w:type="character" w:customStyle="1" w:styleId="Heading2Char">
    <w:name w:val="Heading 2 Char"/>
    <w:basedOn w:val="DefaultParagraphFont"/>
    <w:link w:val="Heading2"/>
    <w:rsid w:val="00C7096C"/>
    <w:rPr>
      <w:rFonts w:ascii="Times New Roman" w:eastAsia="Times New Roman" w:hAnsi="Times New Roman" w:cs="Times New Roman"/>
      <w:b/>
      <w:sz w:val="24"/>
      <w:szCs w:val="20"/>
      <w:lang w:val="fr-BE"/>
    </w:rPr>
  </w:style>
  <w:style w:type="character" w:customStyle="1" w:styleId="Heading3Char">
    <w:name w:val="Heading 3 Char"/>
    <w:basedOn w:val="DefaultParagraphFont"/>
    <w:link w:val="Heading3"/>
    <w:rsid w:val="00C7096C"/>
    <w:rPr>
      <w:rFonts w:ascii="Times New Roman" w:eastAsia="Times New Roman" w:hAnsi="Times New Roman" w:cs="Times New Roman"/>
      <w:color w:val="000000"/>
      <w:sz w:val="24"/>
      <w:szCs w:val="20"/>
      <w:lang w:val="fr-BE"/>
    </w:rPr>
  </w:style>
  <w:style w:type="character" w:customStyle="1" w:styleId="Heading4Char">
    <w:name w:val="Heading 4 Char"/>
    <w:basedOn w:val="DefaultParagraphFont"/>
    <w:link w:val="Heading4"/>
    <w:rsid w:val="00C7096C"/>
    <w:rPr>
      <w:rFonts w:ascii="Times New Roman" w:eastAsia="Times New Roman" w:hAnsi="Times New Roman" w:cs="Times New Roman"/>
      <w:i/>
      <w:color w:val="000000"/>
      <w:sz w:val="24"/>
      <w:szCs w:val="20"/>
      <w:lang w:val="fr-BE"/>
    </w:rPr>
  </w:style>
  <w:style w:type="character" w:customStyle="1" w:styleId="Heading5Char">
    <w:name w:val="Heading 5 Char"/>
    <w:basedOn w:val="DefaultParagraphFont"/>
    <w:link w:val="Heading5"/>
    <w:rsid w:val="00C7096C"/>
    <w:rPr>
      <w:rFonts w:ascii="Arial" w:eastAsia="Times New Roman" w:hAnsi="Arial" w:cs="Times New Roman"/>
      <w:b/>
      <w:noProof/>
      <w:color w:val="000000"/>
      <w:szCs w:val="20"/>
      <w:lang w:val="fr-BE"/>
    </w:rPr>
  </w:style>
  <w:style w:type="character" w:customStyle="1" w:styleId="Heading6Char">
    <w:name w:val="Heading 6 Char"/>
    <w:basedOn w:val="DefaultParagraphFont"/>
    <w:link w:val="Heading6"/>
    <w:rsid w:val="00C7096C"/>
    <w:rPr>
      <w:rFonts w:ascii="Arial" w:eastAsia="Times New Roman" w:hAnsi="Arial" w:cs="Times New Roman"/>
      <w:noProof/>
      <w:color w:val="000000"/>
      <w:szCs w:val="20"/>
      <w:lang w:val="fr-BE"/>
    </w:rPr>
  </w:style>
  <w:style w:type="character" w:customStyle="1" w:styleId="Heading7Char">
    <w:name w:val="Heading 7 Char"/>
    <w:basedOn w:val="DefaultParagraphFont"/>
    <w:link w:val="Heading7"/>
    <w:rsid w:val="00C7096C"/>
    <w:rPr>
      <w:rFonts w:ascii="Arial" w:eastAsia="Times New Roman" w:hAnsi="Arial" w:cs="Times New Roman"/>
      <w:i/>
      <w:noProof/>
      <w:color w:val="000000"/>
      <w:szCs w:val="20"/>
      <w:lang w:val="fr-BE"/>
    </w:rPr>
  </w:style>
  <w:style w:type="character" w:customStyle="1" w:styleId="Heading8Char">
    <w:name w:val="Heading 8 Char"/>
    <w:basedOn w:val="DefaultParagraphFont"/>
    <w:link w:val="Heading8"/>
    <w:rsid w:val="00C7096C"/>
    <w:rPr>
      <w:rFonts w:ascii="Calibri" w:eastAsia="Times New Roman" w:hAnsi="Calibri" w:cs="Times New Roman"/>
      <w:b/>
      <w:noProof/>
      <w:color w:val="000000"/>
      <w:sz w:val="24"/>
      <w:szCs w:val="20"/>
      <w:lang w:val="fr-BE"/>
    </w:rPr>
  </w:style>
  <w:style w:type="character" w:customStyle="1" w:styleId="Heading9Char">
    <w:name w:val="Heading 9 Char"/>
    <w:basedOn w:val="DefaultParagraphFont"/>
    <w:link w:val="Heading9"/>
    <w:rsid w:val="00C7096C"/>
    <w:rPr>
      <w:rFonts w:ascii="Calibri" w:eastAsia="Times New Roman" w:hAnsi="Calibri" w:cs="Times New Roman"/>
      <w:noProof/>
      <w:color w:val="000000"/>
      <w:sz w:val="24"/>
      <w:szCs w:val="20"/>
      <w:lang w:val="fr-BE"/>
    </w:rPr>
  </w:style>
  <w:style w:type="numbering" w:customStyle="1" w:styleId="NoList1">
    <w:name w:val="No List1"/>
    <w:next w:val="NoList"/>
    <w:uiPriority w:val="99"/>
    <w:semiHidden/>
    <w:unhideWhenUsed/>
    <w:rsid w:val="00C7096C"/>
  </w:style>
  <w:style w:type="paragraph" w:customStyle="1" w:styleId="Text1">
    <w:name w:val="Text 1"/>
    <w:basedOn w:val="Normal"/>
    <w:rsid w:val="00C7096C"/>
    <w:pPr>
      <w:spacing w:before="120" w:after="120" w:line="240" w:lineRule="auto"/>
      <w:ind w:left="482"/>
      <w:jc w:val="both"/>
    </w:pPr>
    <w:rPr>
      <w:rFonts w:ascii="Times New Roman" w:eastAsia="Times New Roman" w:hAnsi="Times New Roman" w:cs="Times New Roman"/>
      <w:sz w:val="24"/>
      <w:szCs w:val="20"/>
      <w:lang w:val="en-GB"/>
    </w:rPr>
  </w:style>
  <w:style w:type="paragraph" w:customStyle="1" w:styleId="Text2">
    <w:name w:val="Text 2"/>
    <w:basedOn w:val="Normal"/>
    <w:link w:val="Text2Char"/>
    <w:rsid w:val="00C7096C"/>
    <w:pPr>
      <w:tabs>
        <w:tab w:val="left" w:pos="2302"/>
      </w:tabs>
      <w:spacing w:before="120" w:after="120" w:line="240" w:lineRule="auto"/>
      <w:ind w:left="1202"/>
      <w:jc w:val="both"/>
    </w:pPr>
    <w:rPr>
      <w:rFonts w:ascii="Times New Roman" w:eastAsia="Times New Roman" w:hAnsi="Times New Roman" w:cs="Times New Roman"/>
      <w:sz w:val="24"/>
      <w:szCs w:val="20"/>
      <w:lang w:val="en-GB"/>
    </w:rPr>
  </w:style>
  <w:style w:type="paragraph" w:customStyle="1" w:styleId="Text3">
    <w:name w:val="Text 3"/>
    <w:basedOn w:val="Normal"/>
    <w:rsid w:val="00C7096C"/>
    <w:pPr>
      <w:tabs>
        <w:tab w:val="left" w:pos="2302"/>
      </w:tabs>
      <w:spacing w:before="120" w:after="120" w:line="240" w:lineRule="auto"/>
      <w:ind w:left="1202"/>
      <w:jc w:val="both"/>
    </w:pPr>
    <w:rPr>
      <w:rFonts w:ascii="Times New Roman" w:eastAsia="Times New Roman" w:hAnsi="Times New Roman" w:cs="Times New Roman"/>
      <w:sz w:val="24"/>
      <w:szCs w:val="20"/>
      <w:lang w:val="en-GB"/>
    </w:rPr>
  </w:style>
  <w:style w:type="paragraph" w:customStyle="1" w:styleId="Text4">
    <w:name w:val="Text 4"/>
    <w:basedOn w:val="Normal"/>
    <w:rsid w:val="00C7096C"/>
    <w:pPr>
      <w:tabs>
        <w:tab w:val="left" w:pos="2302"/>
      </w:tabs>
      <w:spacing w:before="120" w:after="120" w:line="240" w:lineRule="auto"/>
      <w:ind w:left="1202"/>
      <w:jc w:val="both"/>
    </w:pPr>
    <w:rPr>
      <w:rFonts w:ascii="Times New Roman" w:eastAsia="Times New Roman" w:hAnsi="Times New Roman" w:cs="Times New Roman"/>
      <w:sz w:val="24"/>
      <w:szCs w:val="20"/>
      <w:lang w:val="en-GB"/>
    </w:rPr>
  </w:style>
  <w:style w:type="paragraph" w:customStyle="1" w:styleId="Address">
    <w:name w:val="Address"/>
    <w:basedOn w:val="Normal"/>
    <w:rsid w:val="00C7096C"/>
    <w:pPr>
      <w:spacing w:before="120" w:after="0" w:line="240" w:lineRule="auto"/>
    </w:pPr>
    <w:rPr>
      <w:rFonts w:ascii="Times New Roman" w:eastAsia="Times New Roman" w:hAnsi="Times New Roman" w:cs="Times New Roman"/>
      <w:sz w:val="24"/>
      <w:szCs w:val="20"/>
      <w:lang w:val="en-GB"/>
    </w:rPr>
  </w:style>
  <w:style w:type="paragraph" w:customStyle="1" w:styleId="AddressTL">
    <w:name w:val="AddressTL"/>
    <w:basedOn w:val="Normal"/>
    <w:next w:val="Normal"/>
    <w:rsid w:val="00C7096C"/>
    <w:pPr>
      <w:spacing w:before="120" w:after="720" w:line="240" w:lineRule="auto"/>
    </w:pPr>
    <w:rPr>
      <w:rFonts w:ascii="Times New Roman" w:eastAsia="Times New Roman" w:hAnsi="Times New Roman" w:cs="Times New Roman"/>
      <w:sz w:val="24"/>
      <w:szCs w:val="20"/>
      <w:lang w:val="en-GB"/>
    </w:rPr>
  </w:style>
  <w:style w:type="paragraph" w:customStyle="1" w:styleId="AddressTR">
    <w:name w:val="AddressTR"/>
    <w:basedOn w:val="Normal"/>
    <w:next w:val="Normal"/>
    <w:rsid w:val="00C7096C"/>
    <w:pPr>
      <w:spacing w:before="120" w:after="720" w:line="240" w:lineRule="auto"/>
      <w:ind w:left="5103"/>
    </w:pPr>
    <w:rPr>
      <w:rFonts w:ascii="Times New Roman" w:eastAsia="Times New Roman" w:hAnsi="Times New Roman" w:cs="Times New Roman"/>
      <w:sz w:val="24"/>
      <w:szCs w:val="20"/>
      <w:lang w:val="en-GB"/>
    </w:rPr>
  </w:style>
  <w:style w:type="paragraph" w:styleId="BlockText">
    <w:name w:val="Block Text"/>
    <w:basedOn w:val="Normal"/>
    <w:rsid w:val="00C7096C"/>
    <w:pPr>
      <w:spacing w:before="120" w:after="120" w:line="240" w:lineRule="auto"/>
      <w:ind w:left="1440" w:right="1440"/>
      <w:jc w:val="both"/>
    </w:pPr>
    <w:rPr>
      <w:rFonts w:ascii="Times New Roman" w:eastAsia="Times New Roman" w:hAnsi="Times New Roman" w:cs="Times New Roman"/>
      <w:sz w:val="24"/>
      <w:szCs w:val="20"/>
      <w:lang w:val="en-GB"/>
    </w:rPr>
  </w:style>
  <w:style w:type="paragraph" w:styleId="BodyText">
    <w:name w:val="Body Text"/>
    <w:basedOn w:val="Normal"/>
    <w:link w:val="BodyTextChar"/>
    <w:rsid w:val="00C7096C"/>
    <w:pPr>
      <w:spacing w:before="120" w:after="120" w:line="240" w:lineRule="auto"/>
      <w:jc w:val="both"/>
    </w:pPr>
    <w:rPr>
      <w:rFonts w:ascii="Times New Roman" w:eastAsia="Times New Roman" w:hAnsi="Times New Roman" w:cs="Times New Roman"/>
      <w:sz w:val="24"/>
      <w:szCs w:val="20"/>
      <w:lang w:val="en-GB"/>
    </w:rPr>
  </w:style>
  <w:style w:type="character" w:customStyle="1" w:styleId="BodyTextChar">
    <w:name w:val="Body Text Char"/>
    <w:basedOn w:val="DefaultParagraphFont"/>
    <w:link w:val="BodyText"/>
    <w:rsid w:val="00C7096C"/>
    <w:rPr>
      <w:rFonts w:ascii="Times New Roman" w:eastAsia="Times New Roman" w:hAnsi="Times New Roman" w:cs="Times New Roman"/>
      <w:sz w:val="24"/>
      <w:szCs w:val="20"/>
      <w:lang w:val="en-GB"/>
    </w:rPr>
  </w:style>
  <w:style w:type="paragraph" w:styleId="BodyText2">
    <w:name w:val="Body Text 2"/>
    <w:basedOn w:val="Normal"/>
    <w:link w:val="BodyText2Char"/>
    <w:rsid w:val="00C7096C"/>
    <w:pPr>
      <w:spacing w:before="120" w:after="120" w:line="480" w:lineRule="auto"/>
      <w:jc w:val="both"/>
    </w:pPr>
    <w:rPr>
      <w:rFonts w:ascii="Times New Roman" w:eastAsia="Times New Roman" w:hAnsi="Times New Roman" w:cs="Times New Roman"/>
      <w:sz w:val="24"/>
      <w:szCs w:val="20"/>
      <w:lang w:val="en-GB"/>
    </w:rPr>
  </w:style>
  <w:style w:type="character" w:customStyle="1" w:styleId="BodyText2Char">
    <w:name w:val="Body Text 2 Char"/>
    <w:basedOn w:val="DefaultParagraphFont"/>
    <w:link w:val="BodyText2"/>
    <w:rsid w:val="00C7096C"/>
    <w:rPr>
      <w:rFonts w:ascii="Times New Roman" w:eastAsia="Times New Roman" w:hAnsi="Times New Roman" w:cs="Times New Roman"/>
      <w:sz w:val="24"/>
      <w:szCs w:val="20"/>
      <w:lang w:val="en-GB"/>
    </w:rPr>
  </w:style>
  <w:style w:type="paragraph" w:styleId="BodyText3">
    <w:name w:val="Body Text 3"/>
    <w:basedOn w:val="Normal"/>
    <w:link w:val="BodyText3Char"/>
    <w:rsid w:val="00C7096C"/>
    <w:pPr>
      <w:spacing w:before="120" w:after="120" w:line="240" w:lineRule="auto"/>
      <w:jc w:val="both"/>
    </w:pPr>
    <w:rPr>
      <w:rFonts w:ascii="Times New Roman" w:eastAsia="Times New Roman" w:hAnsi="Times New Roman" w:cs="Times New Roman"/>
      <w:sz w:val="16"/>
      <w:szCs w:val="20"/>
      <w:lang w:val="en-GB"/>
    </w:rPr>
  </w:style>
  <w:style w:type="character" w:customStyle="1" w:styleId="BodyText3Char">
    <w:name w:val="Body Text 3 Char"/>
    <w:basedOn w:val="DefaultParagraphFont"/>
    <w:link w:val="BodyText3"/>
    <w:rsid w:val="00C7096C"/>
    <w:rPr>
      <w:rFonts w:ascii="Times New Roman" w:eastAsia="Times New Roman" w:hAnsi="Times New Roman" w:cs="Times New Roman"/>
      <w:sz w:val="16"/>
      <w:szCs w:val="20"/>
      <w:lang w:val="en-GB"/>
    </w:rPr>
  </w:style>
  <w:style w:type="paragraph" w:styleId="BodyTextFirstIndent">
    <w:name w:val="Body Text First Indent"/>
    <w:basedOn w:val="BodyText"/>
    <w:link w:val="BodyTextFirstIndentChar"/>
    <w:rsid w:val="00C7096C"/>
    <w:pPr>
      <w:ind w:firstLine="210"/>
    </w:pPr>
  </w:style>
  <w:style w:type="character" w:customStyle="1" w:styleId="BodyTextFirstIndentChar">
    <w:name w:val="Body Text First Indent Char"/>
    <w:basedOn w:val="BodyTextChar"/>
    <w:link w:val="BodyTextFirstIndent"/>
    <w:rsid w:val="00C7096C"/>
    <w:rPr>
      <w:rFonts w:ascii="Times New Roman" w:eastAsia="Times New Roman" w:hAnsi="Times New Roman" w:cs="Times New Roman"/>
      <w:sz w:val="24"/>
      <w:szCs w:val="20"/>
      <w:lang w:val="en-GB"/>
    </w:rPr>
  </w:style>
  <w:style w:type="paragraph" w:styleId="BodyTextIndent">
    <w:name w:val="Body Text Indent"/>
    <w:basedOn w:val="Normal"/>
    <w:link w:val="BodyTextIndentChar"/>
    <w:rsid w:val="00C7096C"/>
    <w:pPr>
      <w:spacing w:before="120" w:after="120" w:line="240" w:lineRule="auto"/>
      <w:ind w:left="283"/>
      <w:jc w:val="both"/>
    </w:pPr>
    <w:rPr>
      <w:rFonts w:ascii="Times New Roman" w:eastAsia="Times New Roman" w:hAnsi="Times New Roman" w:cs="Times New Roman"/>
      <w:sz w:val="24"/>
      <w:szCs w:val="20"/>
      <w:lang w:val="en-GB"/>
    </w:rPr>
  </w:style>
  <w:style w:type="character" w:customStyle="1" w:styleId="BodyTextIndentChar">
    <w:name w:val="Body Text Indent Char"/>
    <w:basedOn w:val="DefaultParagraphFont"/>
    <w:link w:val="BodyTextIndent"/>
    <w:rsid w:val="00C7096C"/>
    <w:rPr>
      <w:rFonts w:ascii="Times New Roman" w:eastAsia="Times New Roman" w:hAnsi="Times New Roman" w:cs="Times New Roman"/>
      <w:sz w:val="24"/>
      <w:szCs w:val="20"/>
      <w:lang w:val="en-GB"/>
    </w:rPr>
  </w:style>
  <w:style w:type="paragraph" w:styleId="BodyTextFirstIndent2">
    <w:name w:val="Body Text First Indent 2"/>
    <w:basedOn w:val="BodyTextIndent"/>
    <w:link w:val="BodyTextFirstIndent2Char"/>
    <w:rsid w:val="00C7096C"/>
    <w:pPr>
      <w:ind w:firstLine="210"/>
    </w:pPr>
  </w:style>
  <w:style w:type="character" w:customStyle="1" w:styleId="BodyTextFirstIndent2Char">
    <w:name w:val="Body Text First Indent 2 Char"/>
    <w:basedOn w:val="BodyTextIndentChar"/>
    <w:link w:val="BodyTextFirstIndent2"/>
    <w:rsid w:val="00C7096C"/>
    <w:rPr>
      <w:rFonts w:ascii="Times New Roman" w:eastAsia="Times New Roman" w:hAnsi="Times New Roman" w:cs="Times New Roman"/>
      <w:sz w:val="24"/>
      <w:szCs w:val="20"/>
      <w:lang w:val="en-GB"/>
    </w:rPr>
  </w:style>
  <w:style w:type="paragraph" w:styleId="BodyTextIndent2">
    <w:name w:val="Body Text Indent 2"/>
    <w:basedOn w:val="Normal"/>
    <w:link w:val="BodyTextIndent2Char"/>
    <w:rsid w:val="00C7096C"/>
    <w:pPr>
      <w:spacing w:before="120" w:after="120" w:line="480" w:lineRule="auto"/>
      <w:ind w:left="283"/>
      <w:jc w:val="both"/>
    </w:pPr>
    <w:rPr>
      <w:rFonts w:ascii="Times New Roman" w:eastAsia="Times New Roman" w:hAnsi="Times New Roman" w:cs="Times New Roman"/>
      <w:sz w:val="24"/>
      <w:szCs w:val="20"/>
      <w:lang w:val="en-GB"/>
    </w:rPr>
  </w:style>
  <w:style w:type="character" w:customStyle="1" w:styleId="BodyTextIndent2Char">
    <w:name w:val="Body Text Indent 2 Char"/>
    <w:basedOn w:val="DefaultParagraphFont"/>
    <w:link w:val="BodyTextIndent2"/>
    <w:rsid w:val="00C7096C"/>
    <w:rPr>
      <w:rFonts w:ascii="Times New Roman" w:eastAsia="Times New Roman" w:hAnsi="Times New Roman" w:cs="Times New Roman"/>
      <w:sz w:val="24"/>
      <w:szCs w:val="20"/>
      <w:lang w:val="en-GB"/>
    </w:rPr>
  </w:style>
  <w:style w:type="paragraph" w:styleId="BodyTextIndent3">
    <w:name w:val="Body Text Indent 3"/>
    <w:basedOn w:val="Normal"/>
    <w:link w:val="BodyTextIndent3Char"/>
    <w:rsid w:val="00C7096C"/>
    <w:pPr>
      <w:spacing w:before="120" w:after="120" w:line="240" w:lineRule="auto"/>
      <w:ind w:left="283"/>
      <w:jc w:val="both"/>
    </w:pPr>
    <w:rPr>
      <w:rFonts w:ascii="Times New Roman" w:eastAsia="Times New Roman" w:hAnsi="Times New Roman" w:cs="Times New Roman"/>
      <w:sz w:val="16"/>
      <w:szCs w:val="20"/>
      <w:lang w:val="en-GB"/>
    </w:rPr>
  </w:style>
  <w:style w:type="character" w:customStyle="1" w:styleId="BodyTextIndent3Char">
    <w:name w:val="Body Text Indent 3 Char"/>
    <w:basedOn w:val="DefaultParagraphFont"/>
    <w:link w:val="BodyTextIndent3"/>
    <w:rsid w:val="00C7096C"/>
    <w:rPr>
      <w:rFonts w:ascii="Times New Roman" w:eastAsia="Times New Roman" w:hAnsi="Times New Roman" w:cs="Times New Roman"/>
      <w:sz w:val="16"/>
      <w:szCs w:val="20"/>
      <w:lang w:val="en-GB"/>
    </w:rPr>
  </w:style>
  <w:style w:type="paragraph" w:styleId="Caption">
    <w:name w:val="caption"/>
    <w:basedOn w:val="Normal"/>
    <w:next w:val="Normal"/>
    <w:qFormat/>
    <w:rsid w:val="00C7096C"/>
    <w:pPr>
      <w:spacing w:before="120" w:after="120" w:line="240" w:lineRule="auto"/>
      <w:jc w:val="both"/>
    </w:pPr>
    <w:rPr>
      <w:rFonts w:ascii="Times New Roman" w:eastAsia="Times New Roman" w:hAnsi="Times New Roman" w:cs="Times New Roman"/>
      <w:b/>
      <w:sz w:val="24"/>
      <w:szCs w:val="20"/>
      <w:lang w:val="en-GB"/>
    </w:rPr>
  </w:style>
  <w:style w:type="paragraph" w:customStyle="1" w:styleId="ChapterTitle">
    <w:name w:val="ChapterTitle"/>
    <w:basedOn w:val="Normal"/>
    <w:next w:val="SectionTitle"/>
    <w:rsid w:val="00C7096C"/>
    <w:pPr>
      <w:keepNext/>
      <w:spacing w:before="120" w:after="480" w:line="240" w:lineRule="auto"/>
      <w:jc w:val="center"/>
    </w:pPr>
    <w:rPr>
      <w:rFonts w:ascii="Times New Roman" w:eastAsia="Times New Roman" w:hAnsi="Times New Roman" w:cs="Times New Roman"/>
      <w:b/>
      <w:sz w:val="32"/>
      <w:szCs w:val="20"/>
      <w:lang w:val="en-GB"/>
    </w:rPr>
  </w:style>
  <w:style w:type="paragraph" w:customStyle="1" w:styleId="SectionTitle">
    <w:name w:val="SectionTitle"/>
    <w:basedOn w:val="Normal"/>
    <w:next w:val="Heading1"/>
    <w:rsid w:val="00C7096C"/>
    <w:pPr>
      <w:keepNext/>
      <w:spacing w:before="120" w:after="480" w:line="240" w:lineRule="auto"/>
      <w:jc w:val="center"/>
    </w:pPr>
    <w:rPr>
      <w:rFonts w:ascii="Times New Roman" w:eastAsia="Times New Roman" w:hAnsi="Times New Roman" w:cs="Times New Roman"/>
      <w:b/>
      <w:smallCaps/>
      <w:sz w:val="28"/>
      <w:szCs w:val="20"/>
      <w:lang w:val="en-GB"/>
    </w:rPr>
  </w:style>
  <w:style w:type="paragraph" w:styleId="Closing">
    <w:name w:val="Closing"/>
    <w:basedOn w:val="Normal"/>
    <w:link w:val="ClosingChar"/>
    <w:rsid w:val="00C7096C"/>
    <w:pPr>
      <w:spacing w:before="120" w:after="120" w:line="240" w:lineRule="auto"/>
      <w:ind w:left="4252"/>
      <w:jc w:val="both"/>
    </w:pPr>
    <w:rPr>
      <w:rFonts w:ascii="Times New Roman" w:eastAsia="Times New Roman" w:hAnsi="Times New Roman" w:cs="Times New Roman"/>
      <w:sz w:val="24"/>
      <w:szCs w:val="20"/>
      <w:lang w:val="en-GB"/>
    </w:rPr>
  </w:style>
  <w:style w:type="character" w:customStyle="1" w:styleId="ClosingChar">
    <w:name w:val="Closing Char"/>
    <w:basedOn w:val="DefaultParagraphFont"/>
    <w:link w:val="Closing"/>
    <w:rsid w:val="00C7096C"/>
    <w:rPr>
      <w:rFonts w:ascii="Times New Roman" w:eastAsia="Times New Roman" w:hAnsi="Times New Roman" w:cs="Times New Roman"/>
      <w:sz w:val="24"/>
      <w:szCs w:val="20"/>
      <w:lang w:val="en-GB"/>
    </w:rPr>
  </w:style>
  <w:style w:type="paragraph" w:styleId="CommentText">
    <w:name w:val="annotation text"/>
    <w:basedOn w:val="Normal"/>
    <w:link w:val="CommentTextChar"/>
    <w:uiPriority w:val="99"/>
    <w:semiHidden/>
    <w:rsid w:val="00C7096C"/>
    <w:pPr>
      <w:spacing w:before="120" w:after="120" w:line="240" w:lineRule="auto"/>
      <w:jc w:val="both"/>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uiPriority w:val="99"/>
    <w:semiHidden/>
    <w:rsid w:val="00C7096C"/>
    <w:rPr>
      <w:rFonts w:ascii="Times New Roman" w:eastAsia="Times New Roman" w:hAnsi="Times New Roman" w:cs="Times New Roman"/>
      <w:sz w:val="20"/>
      <w:szCs w:val="20"/>
      <w:lang w:val="en-GB"/>
    </w:rPr>
  </w:style>
  <w:style w:type="paragraph" w:styleId="Date">
    <w:name w:val="Date"/>
    <w:basedOn w:val="Normal"/>
    <w:next w:val="References"/>
    <w:link w:val="DateChar"/>
    <w:rsid w:val="00C7096C"/>
    <w:pPr>
      <w:spacing w:before="120" w:after="0" w:line="240" w:lineRule="auto"/>
      <w:ind w:left="5103" w:right="-567"/>
    </w:pPr>
    <w:rPr>
      <w:rFonts w:ascii="Times New Roman" w:eastAsia="Times New Roman" w:hAnsi="Times New Roman" w:cs="Times New Roman"/>
      <w:sz w:val="24"/>
      <w:szCs w:val="20"/>
      <w:lang w:val="en-GB"/>
    </w:rPr>
  </w:style>
  <w:style w:type="character" w:customStyle="1" w:styleId="DateChar">
    <w:name w:val="Date Char"/>
    <w:basedOn w:val="DefaultParagraphFont"/>
    <w:link w:val="Date"/>
    <w:rsid w:val="00C7096C"/>
    <w:rPr>
      <w:rFonts w:ascii="Times New Roman" w:eastAsia="Times New Roman" w:hAnsi="Times New Roman" w:cs="Times New Roman"/>
      <w:sz w:val="24"/>
      <w:szCs w:val="20"/>
      <w:lang w:val="en-GB"/>
    </w:rPr>
  </w:style>
  <w:style w:type="paragraph" w:customStyle="1" w:styleId="References">
    <w:name w:val="References"/>
    <w:basedOn w:val="Normal"/>
    <w:next w:val="AddressTR"/>
    <w:uiPriority w:val="99"/>
    <w:rsid w:val="00C7096C"/>
    <w:pPr>
      <w:spacing w:before="120" w:after="120" w:line="240" w:lineRule="auto"/>
      <w:ind w:left="5103"/>
    </w:pPr>
    <w:rPr>
      <w:rFonts w:ascii="Times New Roman" w:eastAsia="Times New Roman" w:hAnsi="Times New Roman" w:cs="Times New Roman"/>
      <w:sz w:val="20"/>
      <w:szCs w:val="20"/>
      <w:lang w:val="en-GB"/>
    </w:rPr>
  </w:style>
  <w:style w:type="paragraph" w:styleId="DocumentMap">
    <w:name w:val="Document Map"/>
    <w:basedOn w:val="Normal"/>
    <w:link w:val="DocumentMapChar"/>
    <w:semiHidden/>
    <w:rsid w:val="00C7096C"/>
    <w:pPr>
      <w:shd w:val="clear" w:color="auto" w:fill="000080"/>
      <w:spacing w:before="120" w:after="120" w:line="240" w:lineRule="auto"/>
      <w:jc w:val="both"/>
    </w:pPr>
    <w:rPr>
      <w:rFonts w:ascii="Tahoma" w:eastAsia="Times New Roman" w:hAnsi="Tahoma" w:cs="Times New Roman"/>
      <w:sz w:val="24"/>
      <w:szCs w:val="20"/>
      <w:lang w:val="en-GB"/>
    </w:rPr>
  </w:style>
  <w:style w:type="character" w:customStyle="1" w:styleId="DocumentMapChar">
    <w:name w:val="Document Map Char"/>
    <w:basedOn w:val="DefaultParagraphFont"/>
    <w:link w:val="DocumentMap"/>
    <w:semiHidden/>
    <w:rsid w:val="00C7096C"/>
    <w:rPr>
      <w:rFonts w:ascii="Tahoma" w:eastAsia="Times New Roman" w:hAnsi="Tahoma" w:cs="Times New Roman"/>
      <w:sz w:val="24"/>
      <w:szCs w:val="20"/>
      <w:shd w:val="clear" w:color="auto" w:fill="000080"/>
      <w:lang w:val="en-GB"/>
    </w:rPr>
  </w:style>
  <w:style w:type="paragraph" w:customStyle="1" w:styleId="DoubSign">
    <w:name w:val="DoubSign"/>
    <w:basedOn w:val="Normal"/>
    <w:next w:val="Enclosures"/>
    <w:rsid w:val="00C7096C"/>
    <w:pPr>
      <w:tabs>
        <w:tab w:val="left" w:pos="5103"/>
      </w:tabs>
      <w:spacing w:before="1200" w:after="0" w:line="240" w:lineRule="auto"/>
    </w:pPr>
    <w:rPr>
      <w:rFonts w:ascii="Times New Roman" w:eastAsia="Times New Roman" w:hAnsi="Times New Roman" w:cs="Times New Roman"/>
      <w:sz w:val="24"/>
      <w:szCs w:val="20"/>
      <w:lang w:val="en-GB"/>
    </w:rPr>
  </w:style>
  <w:style w:type="paragraph" w:customStyle="1" w:styleId="Enclosures">
    <w:name w:val="Enclosures"/>
    <w:basedOn w:val="Normal"/>
    <w:rsid w:val="00C7096C"/>
    <w:pPr>
      <w:keepNext/>
      <w:keepLines/>
      <w:tabs>
        <w:tab w:val="left" w:pos="5642"/>
      </w:tabs>
      <w:spacing w:before="480" w:after="0" w:line="240" w:lineRule="auto"/>
      <w:ind w:left="1191" w:hanging="1191"/>
    </w:pPr>
    <w:rPr>
      <w:rFonts w:ascii="Times New Roman" w:eastAsia="Times New Roman" w:hAnsi="Times New Roman" w:cs="Times New Roman"/>
      <w:sz w:val="24"/>
      <w:szCs w:val="20"/>
      <w:lang w:val="en-GB"/>
    </w:rPr>
  </w:style>
  <w:style w:type="paragraph" w:styleId="EndnoteText">
    <w:name w:val="endnote text"/>
    <w:basedOn w:val="Normal"/>
    <w:link w:val="EndnoteTextChar"/>
    <w:semiHidden/>
    <w:rsid w:val="00C7096C"/>
    <w:pPr>
      <w:spacing w:before="120" w:after="120" w:line="240" w:lineRule="auto"/>
      <w:jc w:val="both"/>
    </w:pPr>
    <w:rPr>
      <w:rFonts w:ascii="Times New Roman" w:eastAsia="Times New Roman" w:hAnsi="Times New Roman" w:cs="Times New Roman"/>
      <w:sz w:val="20"/>
      <w:szCs w:val="20"/>
      <w:lang w:val="en-GB"/>
    </w:rPr>
  </w:style>
  <w:style w:type="character" w:customStyle="1" w:styleId="EndnoteTextChar">
    <w:name w:val="Endnote Text Char"/>
    <w:basedOn w:val="DefaultParagraphFont"/>
    <w:link w:val="EndnoteText"/>
    <w:semiHidden/>
    <w:rsid w:val="00C7096C"/>
    <w:rPr>
      <w:rFonts w:ascii="Times New Roman" w:eastAsia="Times New Roman" w:hAnsi="Times New Roman" w:cs="Times New Roman"/>
      <w:sz w:val="20"/>
      <w:szCs w:val="20"/>
      <w:lang w:val="en-GB"/>
    </w:rPr>
  </w:style>
  <w:style w:type="paragraph" w:styleId="EnvelopeAddress">
    <w:name w:val="envelope address"/>
    <w:basedOn w:val="Normal"/>
    <w:rsid w:val="00C7096C"/>
    <w:pPr>
      <w:framePr w:w="7920" w:h="1980" w:hRule="exact" w:hSpace="180" w:wrap="auto" w:hAnchor="page" w:xAlign="center" w:yAlign="bottom"/>
      <w:spacing w:before="120" w:after="0" w:line="240" w:lineRule="auto"/>
      <w:jc w:val="both"/>
    </w:pPr>
    <w:rPr>
      <w:rFonts w:ascii="Times New Roman" w:eastAsia="Times New Roman" w:hAnsi="Times New Roman" w:cs="Times New Roman"/>
      <w:sz w:val="24"/>
      <w:szCs w:val="20"/>
      <w:lang w:val="en-GB"/>
    </w:rPr>
  </w:style>
  <w:style w:type="paragraph" w:styleId="EnvelopeReturn">
    <w:name w:val="envelope return"/>
    <w:basedOn w:val="Normal"/>
    <w:rsid w:val="00C7096C"/>
    <w:pPr>
      <w:spacing w:before="120" w:after="0" w:line="240" w:lineRule="auto"/>
      <w:jc w:val="both"/>
    </w:pPr>
    <w:rPr>
      <w:rFonts w:ascii="Times New Roman" w:eastAsia="Times New Roman" w:hAnsi="Times New Roman" w:cs="Times New Roman"/>
      <w:sz w:val="20"/>
      <w:szCs w:val="20"/>
      <w:lang w:val="en-GB"/>
    </w:rPr>
  </w:style>
  <w:style w:type="paragraph" w:styleId="Footer">
    <w:name w:val="footer"/>
    <w:basedOn w:val="Normal"/>
    <w:link w:val="FooterChar"/>
    <w:uiPriority w:val="99"/>
    <w:rsid w:val="00C7096C"/>
    <w:pPr>
      <w:spacing w:before="120" w:after="0" w:line="240" w:lineRule="auto"/>
      <w:ind w:right="-567"/>
    </w:pPr>
    <w:rPr>
      <w:rFonts w:ascii="Arial" w:eastAsia="Times New Roman" w:hAnsi="Arial" w:cs="Times New Roman"/>
      <w:sz w:val="16"/>
      <w:szCs w:val="20"/>
      <w:lang w:val="en-GB"/>
    </w:rPr>
  </w:style>
  <w:style w:type="character" w:customStyle="1" w:styleId="FooterChar">
    <w:name w:val="Footer Char"/>
    <w:basedOn w:val="DefaultParagraphFont"/>
    <w:link w:val="Footer"/>
    <w:uiPriority w:val="99"/>
    <w:rsid w:val="00C7096C"/>
    <w:rPr>
      <w:rFonts w:ascii="Arial" w:eastAsia="Times New Roman" w:hAnsi="Arial" w:cs="Times New Roman"/>
      <w:sz w:val="16"/>
      <w:szCs w:val="20"/>
      <w:lang w:val="en-GB"/>
    </w:rPr>
  </w:style>
  <w:style w:type="paragraph" w:styleId="FootnoteText">
    <w:name w:val="footnote text"/>
    <w:basedOn w:val="Normal"/>
    <w:link w:val="FootnoteTextChar"/>
    <w:semiHidden/>
    <w:rsid w:val="00C7096C"/>
    <w:pPr>
      <w:spacing w:before="120" w:after="120" w:line="240" w:lineRule="auto"/>
      <w:ind w:left="357" w:hanging="357"/>
      <w:jc w:val="both"/>
    </w:pPr>
    <w:rPr>
      <w:rFonts w:ascii="Times New Roman" w:eastAsia="Times New Roman" w:hAnsi="Times New Roman" w:cs="Times New Roman"/>
      <w:sz w:val="20"/>
      <w:szCs w:val="20"/>
      <w:lang w:val="en-GB"/>
    </w:rPr>
  </w:style>
  <w:style w:type="character" w:customStyle="1" w:styleId="FootnoteTextChar">
    <w:name w:val="Footnote Text Char"/>
    <w:basedOn w:val="DefaultParagraphFont"/>
    <w:link w:val="FootnoteText"/>
    <w:semiHidden/>
    <w:rsid w:val="00C7096C"/>
    <w:rPr>
      <w:rFonts w:ascii="Times New Roman" w:eastAsia="Times New Roman" w:hAnsi="Times New Roman" w:cs="Times New Roman"/>
      <w:sz w:val="20"/>
      <w:szCs w:val="20"/>
      <w:lang w:val="en-GB"/>
    </w:rPr>
  </w:style>
  <w:style w:type="paragraph" w:styleId="Header">
    <w:name w:val="header"/>
    <w:basedOn w:val="Normal"/>
    <w:link w:val="HeaderChar"/>
    <w:uiPriority w:val="99"/>
    <w:rsid w:val="00C7096C"/>
    <w:pPr>
      <w:tabs>
        <w:tab w:val="center" w:pos="4153"/>
        <w:tab w:val="right" w:pos="8306"/>
      </w:tabs>
      <w:spacing w:before="120" w:after="120" w:line="240" w:lineRule="auto"/>
      <w:jc w:val="both"/>
    </w:pPr>
    <w:rPr>
      <w:rFonts w:ascii="Times New Roman" w:eastAsia="Times New Roman" w:hAnsi="Times New Roman" w:cs="Times New Roman"/>
      <w:sz w:val="24"/>
      <w:szCs w:val="20"/>
      <w:lang w:val="en-GB"/>
    </w:rPr>
  </w:style>
  <w:style w:type="character" w:customStyle="1" w:styleId="HeaderChar">
    <w:name w:val="Header Char"/>
    <w:basedOn w:val="DefaultParagraphFont"/>
    <w:link w:val="Header"/>
    <w:uiPriority w:val="99"/>
    <w:rsid w:val="00C7096C"/>
    <w:rPr>
      <w:rFonts w:ascii="Times New Roman" w:eastAsia="Times New Roman" w:hAnsi="Times New Roman" w:cs="Times New Roman"/>
      <w:sz w:val="24"/>
      <w:szCs w:val="20"/>
      <w:lang w:val="en-GB"/>
    </w:rPr>
  </w:style>
  <w:style w:type="paragraph" w:styleId="Index1">
    <w:name w:val="index 1"/>
    <w:basedOn w:val="Normal"/>
    <w:next w:val="Normal"/>
    <w:autoRedefine/>
    <w:semiHidden/>
    <w:rsid w:val="00C7096C"/>
    <w:pPr>
      <w:spacing w:before="120" w:after="120" w:line="240" w:lineRule="auto"/>
      <w:ind w:left="240" w:hanging="240"/>
      <w:jc w:val="both"/>
    </w:pPr>
    <w:rPr>
      <w:rFonts w:ascii="Times New Roman" w:eastAsia="Times New Roman" w:hAnsi="Times New Roman" w:cs="Times New Roman"/>
      <w:sz w:val="24"/>
      <w:szCs w:val="20"/>
      <w:lang w:val="en-GB"/>
    </w:rPr>
  </w:style>
  <w:style w:type="paragraph" w:styleId="Index2">
    <w:name w:val="index 2"/>
    <w:basedOn w:val="Normal"/>
    <w:next w:val="Normal"/>
    <w:autoRedefine/>
    <w:semiHidden/>
    <w:rsid w:val="00C7096C"/>
    <w:pPr>
      <w:spacing w:before="120" w:after="120" w:line="240" w:lineRule="auto"/>
      <w:ind w:left="480" w:hanging="240"/>
      <w:jc w:val="both"/>
    </w:pPr>
    <w:rPr>
      <w:rFonts w:ascii="Times New Roman" w:eastAsia="Times New Roman" w:hAnsi="Times New Roman" w:cs="Times New Roman"/>
      <w:sz w:val="24"/>
      <w:szCs w:val="20"/>
      <w:lang w:val="en-GB"/>
    </w:rPr>
  </w:style>
  <w:style w:type="paragraph" w:styleId="Index3">
    <w:name w:val="index 3"/>
    <w:basedOn w:val="Normal"/>
    <w:next w:val="Normal"/>
    <w:autoRedefine/>
    <w:semiHidden/>
    <w:rsid w:val="00C7096C"/>
    <w:pPr>
      <w:spacing w:before="120" w:after="120" w:line="240" w:lineRule="auto"/>
      <w:ind w:left="720" w:hanging="240"/>
      <w:jc w:val="both"/>
    </w:pPr>
    <w:rPr>
      <w:rFonts w:ascii="Times New Roman" w:eastAsia="Times New Roman" w:hAnsi="Times New Roman" w:cs="Times New Roman"/>
      <w:sz w:val="24"/>
      <w:szCs w:val="20"/>
      <w:lang w:val="en-GB"/>
    </w:rPr>
  </w:style>
  <w:style w:type="paragraph" w:styleId="Index4">
    <w:name w:val="index 4"/>
    <w:basedOn w:val="Normal"/>
    <w:next w:val="Normal"/>
    <w:autoRedefine/>
    <w:semiHidden/>
    <w:rsid w:val="00C7096C"/>
    <w:pPr>
      <w:spacing w:before="120" w:after="120" w:line="240" w:lineRule="auto"/>
      <w:ind w:left="960" w:hanging="240"/>
      <w:jc w:val="both"/>
    </w:pPr>
    <w:rPr>
      <w:rFonts w:ascii="Times New Roman" w:eastAsia="Times New Roman" w:hAnsi="Times New Roman" w:cs="Times New Roman"/>
      <w:sz w:val="24"/>
      <w:szCs w:val="20"/>
      <w:lang w:val="en-GB"/>
    </w:rPr>
  </w:style>
  <w:style w:type="paragraph" w:styleId="Index5">
    <w:name w:val="index 5"/>
    <w:basedOn w:val="Normal"/>
    <w:next w:val="Normal"/>
    <w:autoRedefine/>
    <w:semiHidden/>
    <w:rsid w:val="00C7096C"/>
    <w:pPr>
      <w:spacing w:before="120" w:after="120" w:line="240" w:lineRule="auto"/>
      <w:ind w:left="1200" w:hanging="240"/>
      <w:jc w:val="both"/>
    </w:pPr>
    <w:rPr>
      <w:rFonts w:ascii="Times New Roman" w:eastAsia="Times New Roman" w:hAnsi="Times New Roman" w:cs="Times New Roman"/>
      <w:sz w:val="24"/>
      <w:szCs w:val="20"/>
      <w:lang w:val="en-GB"/>
    </w:rPr>
  </w:style>
  <w:style w:type="paragraph" w:styleId="Index6">
    <w:name w:val="index 6"/>
    <w:basedOn w:val="Normal"/>
    <w:next w:val="Normal"/>
    <w:autoRedefine/>
    <w:semiHidden/>
    <w:rsid w:val="00C7096C"/>
    <w:pPr>
      <w:spacing w:before="120" w:after="120" w:line="240" w:lineRule="auto"/>
      <w:ind w:left="1440" w:hanging="240"/>
      <w:jc w:val="both"/>
    </w:pPr>
    <w:rPr>
      <w:rFonts w:ascii="Times New Roman" w:eastAsia="Times New Roman" w:hAnsi="Times New Roman" w:cs="Times New Roman"/>
      <w:sz w:val="24"/>
      <w:szCs w:val="20"/>
      <w:lang w:val="en-GB"/>
    </w:rPr>
  </w:style>
  <w:style w:type="paragraph" w:styleId="Index7">
    <w:name w:val="index 7"/>
    <w:basedOn w:val="Normal"/>
    <w:next w:val="Normal"/>
    <w:autoRedefine/>
    <w:semiHidden/>
    <w:rsid w:val="00C7096C"/>
    <w:pPr>
      <w:spacing w:before="120" w:after="120" w:line="240" w:lineRule="auto"/>
      <w:ind w:left="1680" w:hanging="240"/>
      <w:jc w:val="both"/>
    </w:pPr>
    <w:rPr>
      <w:rFonts w:ascii="Times New Roman" w:eastAsia="Times New Roman" w:hAnsi="Times New Roman" w:cs="Times New Roman"/>
      <w:sz w:val="24"/>
      <w:szCs w:val="20"/>
      <w:lang w:val="en-GB"/>
    </w:rPr>
  </w:style>
  <w:style w:type="paragraph" w:styleId="Index8">
    <w:name w:val="index 8"/>
    <w:basedOn w:val="Normal"/>
    <w:next w:val="Normal"/>
    <w:autoRedefine/>
    <w:semiHidden/>
    <w:rsid w:val="00C7096C"/>
    <w:pPr>
      <w:spacing w:before="120" w:after="120" w:line="240" w:lineRule="auto"/>
      <w:jc w:val="both"/>
    </w:pPr>
    <w:rPr>
      <w:rFonts w:ascii="Times New Roman" w:eastAsia="Times New Roman" w:hAnsi="Times New Roman" w:cs="Times New Roman"/>
      <w:sz w:val="24"/>
      <w:szCs w:val="20"/>
      <w:lang w:val="en-GB"/>
    </w:rPr>
  </w:style>
  <w:style w:type="paragraph" w:styleId="Index9">
    <w:name w:val="index 9"/>
    <w:basedOn w:val="Normal"/>
    <w:next w:val="Normal"/>
    <w:autoRedefine/>
    <w:semiHidden/>
    <w:rsid w:val="00C7096C"/>
    <w:pPr>
      <w:spacing w:before="120" w:after="120" w:line="240" w:lineRule="auto"/>
      <w:ind w:left="2160" w:hanging="240"/>
      <w:jc w:val="both"/>
    </w:pPr>
    <w:rPr>
      <w:rFonts w:ascii="Times New Roman" w:eastAsia="Times New Roman" w:hAnsi="Times New Roman" w:cs="Times New Roman"/>
      <w:sz w:val="24"/>
      <w:szCs w:val="20"/>
      <w:lang w:val="en-GB"/>
    </w:rPr>
  </w:style>
  <w:style w:type="paragraph" w:styleId="IndexHeading">
    <w:name w:val="index heading"/>
    <w:basedOn w:val="Normal"/>
    <w:next w:val="Index1"/>
    <w:semiHidden/>
    <w:rsid w:val="00C7096C"/>
    <w:pPr>
      <w:spacing w:before="120" w:after="120" w:line="240" w:lineRule="auto"/>
      <w:jc w:val="both"/>
    </w:pPr>
    <w:rPr>
      <w:rFonts w:ascii="Arial" w:eastAsia="Times New Roman" w:hAnsi="Arial" w:cs="Times New Roman"/>
      <w:b/>
      <w:sz w:val="24"/>
      <w:szCs w:val="20"/>
      <w:lang w:val="en-GB"/>
    </w:rPr>
  </w:style>
  <w:style w:type="paragraph" w:styleId="List">
    <w:name w:val="List"/>
    <w:basedOn w:val="Normal"/>
    <w:rsid w:val="00C7096C"/>
    <w:pPr>
      <w:spacing w:before="120" w:after="120" w:line="240" w:lineRule="auto"/>
      <w:ind w:left="283" w:hanging="283"/>
      <w:jc w:val="both"/>
    </w:pPr>
    <w:rPr>
      <w:rFonts w:ascii="Times New Roman" w:eastAsia="Times New Roman" w:hAnsi="Times New Roman" w:cs="Times New Roman"/>
      <w:sz w:val="24"/>
      <w:szCs w:val="20"/>
      <w:lang w:val="en-GB"/>
    </w:rPr>
  </w:style>
  <w:style w:type="paragraph" w:styleId="List2">
    <w:name w:val="List 2"/>
    <w:basedOn w:val="Normal"/>
    <w:rsid w:val="00C7096C"/>
    <w:pPr>
      <w:spacing w:before="120" w:after="120" w:line="240" w:lineRule="auto"/>
      <w:ind w:left="566" w:hanging="283"/>
      <w:jc w:val="both"/>
    </w:pPr>
    <w:rPr>
      <w:rFonts w:ascii="Times New Roman" w:eastAsia="Times New Roman" w:hAnsi="Times New Roman" w:cs="Times New Roman"/>
      <w:sz w:val="24"/>
      <w:szCs w:val="20"/>
      <w:lang w:val="en-GB"/>
    </w:rPr>
  </w:style>
  <w:style w:type="paragraph" w:styleId="List3">
    <w:name w:val="List 3"/>
    <w:basedOn w:val="Normal"/>
    <w:rsid w:val="00C7096C"/>
    <w:pPr>
      <w:spacing w:before="120" w:after="120" w:line="240" w:lineRule="auto"/>
      <w:ind w:left="849" w:hanging="283"/>
      <w:jc w:val="both"/>
    </w:pPr>
    <w:rPr>
      <w:rFonts w:ascii="Times New Roman" w:eastAsia="Times New Roman" w:hAnsi="Times New Roman" w:cs="Times New Roman"/>
      <w:sz w:val="24"/>
      <w:szCs w:val="20"/>
      <w:lang w:val="en-GB"/>
    </w:rPr>
  </w:style>
  <w:style w:type="paragraph" w:styleId="List4">
    <w:name w:val="List 4"/>
    <w:basedOn w:val="Normal"/>
    <w:rsid w:val="00C7096C"/>
    <w:pPr>
      <w:spacing w:before="120" w:after="120" w:line="240" w:lineRule="auto"/>
      <w:ind w:left="1132" w:hanging="283"/>
      <w:jc w:val="both"/>
    </w:pPr>
    <w:rPr>
      <w:rFonts w:ascii="Times New Roman" w:eastAsia="Times New Roman" w:hAnsi="Times New Roman" w:cs="Times New Roman"/>
      <w:sz w:val="24"/>
      <w:szCs w:val="20"/>
      <w:lang w:val="en-GB"/>
    </w:rPr>
  </w:style>
  <w:style w:type="paragraph" w:styleId="List5">
    <w:name w:val="List 5"/>
    <w:basedOn w:val="Normal"/>
    <w:rsid w:val="00C7096C"/>
    <w:pPr>
      <w:spacing w:before="120" w:after="120" w:line="240" w:lineRule="auto"/>
      <w:ind w:left="1415" w:hanging="283"/>
      <w:jc w:val="both"/>
    </w:pPr>
    <w:rPr>
      <w:rFonts w:ascii="Times New Roman" w:eastAsia="Times New Roman" w:hAnsi="Times New Roman" w:cs="Times New Roman"/>
      <w:sz w:val="24"/>
      <w:szCs w:val="20"/>
      <w:lang w:val="en-GB"/>
    </w:rPr>
  </w:style>
  <w:style w:type="paragraph" w:styleId="ListBullet">
    <w:name w:val="List Bullet"/>
    <w:basedOn w:val="Normal"/>
    <w:rsid w:val="00C7096C"/>
    <w:pPr>
      <w:numPr>
        <w:numId w:val="3"/>
      </w:numPr>
      <w:spacing w:before="120" w:after="120" w:line="240" w:lineRule="auto"/>
      <w:jc w:val="both"/>
    </w:pPr>
    <w:rPr>
      <w:rFonts w:ascii="Times New Roman" w:eastAsia="Times New Roman" w:hAnsi="Times New Roman" w:cs="Times New Roman"/>
      <w:sz w:val="24"/>
      <w:szCs w:val="20"/>
      <w:lang w:val="en-GB"/>
    </w:rPr>
  </w:style>
  <w:style w:type="paragraph" w:styleId="ListBullet2">
    <w:name w:val="List Bullet 2"/>
    <w:basedOn w:val="Text2"/>
    <w:rsid w:val="00C7096C"/>
    <w:pPr>
      <w:numPr>
        <w:numId w:val="5"/>
      </w:numPr>
      <w:tabs>
        <w:tab w:val="clear" w:pos="2302"/>
      </w:tabs>
    </w:pPr>
  </w:style>
  <w:style w:type="paragraph" w:styleId="ListBullet3">
    <w:name w:val="List Bullet 3"/>
    <w:basedOn w:val="Text3"/>
    <w:rsid w:val="00C7096C"/>
    <w:pPr>
      <w:numPr>
        <w:numId w:val="6"/>
      </w:numPr>
      <w:tabs>
        <w:tab w:val="clear" w:pos="2302"/>
      </w:tabs>
    </w:pPr>
  </w:style>
  <w:style w:type="paragraph" w:styleId="ListBullet4">
    <w:name w:val="List Bullet 4"/>
    <w:basedOn w:val="Text4"/>
    <w:rsid w:val="00C7096C"/>
    <w:pPr>
      <w:numPr>
        <w:numId w:val="7"/>
      </w:numPr>
      <w:tabs>
        <w:tab w:val="clear" w:pos="2302"/>
      </w:tabs>
    </w:pPr>
  </w:style>
  <w:style w:type="paragraph" w:styleId="ListBullet5">
    <w:name w:val="List Bullet 5"/>
    <w:basedOn w:val="Normal"/>
    <w:autoRedefine/>
    <w:rsid w:val="00C7096C"/>
    <w:pPr>
      <w:numPr>
        <w:numId w:val="1"/>
      </w:numPr>
      <w:spacing w:before="120" w:after="120" w:line="240" w:lineRule="auto"/>
      <w:jc w:val="both"/>
    </w:pPr>
    <w:rPr>
      <w:rFonts w:ascii="Times New Roman" w:eastAsia="Times New Roman" w:hAnsi="Times New Roman" w:cs="Times New Roman"/>
      <w:sz w:val="24"/>
      <w:szCs w:val="20"/>
      <w:lang w:val="en-GB"/>
    </w:rPr>
  </w:style>
  <w:style w:type="paragraph" w:styleId="ListContinue">
    <w:name w:val="List Continue"/>
    <w:basedOn w:val="Normal"/>
    <w:rsid w:val="00C7096C"/>
    <w:pPr>
      <w:spacing w:before="120" w:after="120" w:line="240" w:lineRule="auto"/>
      <w:ind w:left="283"/>
      <w:jc w:val="both"/>
    </w:pPr>
    <w:rPr>
      <w:rFonts w:ascii="Times New Roman" w:eastAsia="Times New Roman" w:hAnsi="Times New Roman" w:cs="Times New Roman"/>
      <w:sz w:val="24"/>
      <w:szCs w:val="20"/>
      <w:lang w:val="en-GB"/>
    </w:rPr>
  </w:style>
  <w:style w:type="paragraph" w:styleId="ListContinue2">
    <w:name w:val="List Continue 2"/>
    <w:basedOn w:val="Normal"/>
    <w:rsid w:val="00C7096C"/>
    <w:pPr>
      <w:spacing w:before="120" w:after="120" w:line="240" w:lineRule="auto"/>
      <w:ind w:left="566"/>
      <w:jc w:val="both"/>
    </w:pPr>
    <w:rPr>
      <w:rFonts w:ascii="Times New Roman" w:eastAsia="Times New Roman" w:hAnsi="Times New Roman" w:cs="Times New Roman"/>
      <w:sz w:val="24"/>
      <w:szCs w:val="20"/>
      <w:lang w:val="en-GB"/>
    </w:rPr>
  </w:style>
  <w:style w:type="paragraph" w:styleId="ListContinue3">
    <w:name w:val="List Continue 3"/>
    <w:basedOn w:val="Normal"/>
    <w:rsid w:val="00C7096C"/>
    <w:pPr>
      <w:spacing w:before="120" w:after="120" w:line="240" w:lineRule="auto"/>
      <w:ind w:left="849"/>
      <w:jc w:val="both"/>
    </w:pPr>
    <w:rPr>
      <w:rFonts w:ascii="Times New Roman" w:eastAsia="Times New Roman" w:hAnsi="Times New Roman" w:cs="Times New Roman"/>
      <w:sz w:val="24"/>
      <w:szCs w:val="20"/>
      <w:lang w:val="en-GB"/>
    </w:rPr>
  </w:style>
  <w:style w:type="paragraph" w:styleId="ListContinue4">
    <w:name w:val="List Continue 4"/>
    <w:basedOn w:val="Normal"/>
    <w:rsid w:val="00C7096C"/>
    <w:pPr>
      <w:spacing w:before="120" w:after="120" w:line="240" w:lineRule="auto"/>
      <w:ind w:left="1132"/>
      <w:jc w:val="both"/>
    </w:pPr>
    <w:rPr>
      <w:rFonts w:ascii="Times New Roman" w:eastAsia="Times New Roman" w:hAnsi="Times New Roman" w:cs="Times New Roman"/>
      <w:sz w:val="24"/>
      <w:szCs w:val="20"/>
      <w:lang w:val="en-GB"/>
    </w:rPr>
  </w:style>
  <w:style w:type="paragraph" w:styleId="ListContinue5">
    <w:name w:val="List Continue 5"/>
    <w:basedOn w:val="Normal"/>
    <w:rsid w:val="00C7096C"/>
    <w:pPr>
      <w:spacing w:before="120" w:after="120" w:line="240" w:lineRule="auto"/>
      <w:ind w:left="1415"/>
      <w:jc w:val="both"/>
    </w:pPr>
    <w:rPr>
      <w:rFonts w:ascii="Times New Roman" w:eastAsia="Times New Roman" w:hAnsi="Times New Roman" w:cs="Times New Roman"/>
      <w:sz w:val="24"/>
      <w:szCs w:val="20"/>
      <w:lang w:val="en-GB"/>
    </w:rPr>
  </w:style>
  <w:style w:type="paragraph" w:styleId="ListNumber">
    <w:name w:val="List Number"/>
    <w:basedOn w:val="Normal"/>
    <w:rsid w:val="00C7096C"/>
    <w:pPr>
      <w:numPr>
        <w:numId w:val="13"/>
      </w:numPr>
      <w:spacing w:before="120" w:after="120" w:line="240" w:lineRule="auto"/>
      <w:jc w:val="both"/>
    </w:pPr>
    <w:rPr>
      <w:rFonts w:ascii="Times New Roman" w:eastAsia="Times New Roman" w:hAnsi="Times New Roman" w:cs="Times New Roman"/>
      <w:sz w:val="24"/>
      <w:szCs w:val="20"/>
      <w:lang w:val="en-GB"/>
    </w:rPr>
  </w:style>
  <w:style w:type="paragraph" w:styleId="ListNumber2">
    <w:name w:val="List Number 2"/>
    <w:basedOn w:val="Text2"/>
    <w:rsid w:val="00C7096C"/>
    <w:pPr>
      <w:numPr>
        <w:numId w:val="15"/>
      </w:numPr>
      <w:tabs>
        <w:tab w:val="clear" w:pos="2302"/>
      </w:tabs>
    </w:pPr>
  </w:style>
  <w:style w:type="paragraph" w:styleId="ListNumber3">
    <w:name w:val="List Number 3"/>
    <w:basedOn w:val="Text3"/>
    <w:rsid w:val="00C7096C"/>
    <w:pPr>
      <w:numPr>
        <w:numId w:val="16"/>
      </w:numPr>
      <w:tabs>
        <w:tab w:val="clear" w:pos="2302"/>
      </w:tabs>
    </w:pPr>
  </w:style>
  <w:style w:type="paragraph" w:styleId="ListNumber4">
    <w:name w:val="List Number 4"/>
    <w:basedOn w:val="Text4"/>
    <w:rsid w:val="00C7096C"/>
    <w:pPr>
      <w:numPr>
        <w:numId w:val="17"/>
      </w:numPr>
      <w:tabs>
        <w:tab w:val="clear" w:pos="2302"/>
      </w:tabs>
    </w:pPr>
  </w:style>
  <w:style w:type="paragraph" w:styleId="ListNumber5">
    <w:name w:val="List Number 5"/>
    <w:basedOn w:val="Normal"/>
    <w:rsid w:val="00C7096C"/>
    <w:pPr>
      <w:numPr>
        <w:numId w:val="2"/>
      </w:numPr>
      <w:spacing w:before="120" w:after="120" w:line="240" w:lineRule="auto"/>
      <w:jc w:val="both"/>
    </w:pPr>
    <w:rPr>
      <w:rFonts w:ascii="Times New Roman" w:eastAsia="Times New Roman" w:hAnsi="Times New Roman" w:cs="Times New Roman"/>
      <w:sz w:val="24"/>
      <w:szCs w:val="20"/>
      <w:lang w:val="en-GB"/>
    </w:rPr>
  </w:style>
  <w:style w:type="paragraph" w:styleId="MacroText">
    <w:name w:val="macro"/>
    <w:link w:val="MacroTextChar"/>
    <w:semiHidden/>
    <w:rsid w:val="00C7096C"/>
    <w:pPr>
      <w:tabs>
        <w:tab w:val="left" w:pos="480"/>
        <w:tab w:val="left" w:pos="960"/>
        <w:tab w:val="left" w:pos="1440"/>
        <w:tab w:val="left" w:pos="1920"/>
        <w:tab w:val="left" w:pos="2400"/>
        <w:tab w:val="left" w:pos="2880"/>
        <w:tab w:val="left" w:pos="3360"/>
        <w:tab w:val="left" w:pos="3840"/>
        <w:tab w:val="left" w:pos="4320"/>
      </w:tabs>
      <w:spacing w:after="240" w:line="240" w:lineRule="auto"/>
      <w:jc w:val="both"/>
    </w:pPr>
    <w:rPr>
      <w:rFonts w:ascii="Courier New" w:eastAsia="Times New Roman" w:hAnsi="Courier New" w:cs="Times New Roman"/>
      <w:sz w:val="20"/>
      <w:szCs w:val="20"/>
      <w:lang w:val="en-GB"/>
    </w:rPr>
  </w:style>
  <w:style w:type="character" w:customStyle="1" w:styleId="MacroTextChar">
    <w:name w:val="Macro Text Char"/>
    <w:basedOn w:val="DefaultParagraphFont"/>
    <w:link w:val="MacroText"/>
    <w:semiHidden/>
    <w:rsid w:val="00C7096C"/>
    <w:rPr>
      <w:rFonts w:ascii="Courier New" w:eastAsia="Times New Roman" w:hAnsi="Courier New" w:cs="Times New Roman"/>
      <w:sz w:val="20"/>
      <w:szCs w:val="20"/>
      <w:lang w:val="en-GB"/>
    </w:rPr>
  </w:style>
  <w:style w:type="paragraph" w:styleId="MessageHeader">
    <w:name w:val="Message Header"/>
    <w:basedOn w:val="Normal"/>
    <w:link w:val="MessageHeaderChar"/>
    <w:rsid w:val="00C7096C"/>
    <w:pPr>
      <w:pBdr>
        <w:top w:val="single" w:sz="6" w:space="1" w:color="auto"/>
        <w:left w:val="single" w:sz="6" w:space="1" w:color="auto"/>
        <w:bottom w:val="single" w:sz="6" w:space="1" w:color="auto"/>
        <w:right w:val="single" w:sz="6" w:space="1" w:color="auto"/>
      </w:pBdr>
      <w:shd w:val="pct20" w:color="auto" w:fill="auto"/>
      <w:spacing w:before="120" w:after="120" w:line="240" w:lineRule="auto"/>
      <w:ind w:left="1134" w:hanging="1134"/>
      <w:jc w:val="both"/>
    </w:pPr>
    <w:rPr>
      <w:rFonts w:ascii="Arial" w:eastAsia="Times New Roman" w:hAnsi="Arial" w:cs="Times New Roman"/>
      <w:sz w:val="24"/>
      <w:szCs w:val="20"/>
      <w:lang w:val="en-GB"/>
    </w:rPr>
  </w:style>
  <w:style w:type="character" w:customStyle="1" w:styleId="MessageHeaderChar">
    <w:name w:val="Message Header Char"/>
    <w:basedOn w:val="DefaultParagraphFont"/>
    <w:link w:val="MessageHeader"/>
    <w:rsid w:val="00C7096C"/>
    <w:rPr>
      <w:rFonts w:ascii="Arial" w:eastAsia="Times New Roman" w:hAnsi="Arial" w:cs="Times New Roman"/>
      <w:sz w:val="24"/>
      <w:szCs w:val="20"/>
      <w:shd w:val="pct20" w:color="auto" w:fill="auto"/>
      <w:lang w:val="en-GB"/>
    </w:rPr>
  </w:style>
  <w:style w:type="paragraph" w:styleId="NormalIndent">
    <w:name w:val="Normal Indent"/>
    <w:basedOn w:val="Normal"/>
    <w:rsid w:val="00C7096C"/>
    <w:pPr>
      <w:spacing w:before="120" w:after="120" w:line="240" w:lineRule="auto"/>
      <w:ind w:left="720"/>
      <w:jc w:val="both"/>
    </w:pPr>
    <w:rPr>
      <w:rFonts w:ascii="Times New Roman" w:eastAsia="Times New Roman" w:hAnsi="Times New Roman" w:cs="Times New Roman"/>
      <w:sz w:val="24"/>
      <w:szCs w:val="20"/>
      <w:lang w:val="en-GB"/>
    </w:rPr>
  </w:style>
  <w:style w:type="paragraph" w:styleId="NoteHeading">
    <w:name w:val="Note Heading"/>
    <w:basedOn w:val="Normal"/>
    <w:next w:val="Normal"/>
    <w:link w:val="NoteHeadingChar"/>
    <w:rsid w:val="00C7096C"/>
    <w:pPr>
      <w:spacing w:before="120" w:after="120" w:line="240" w:lineRule="auto"/>
      <w:jc w:val="both"/>
    </w:pPr>
    <w:rPr>
      <w:rFonts w:ascii="Times New Roman" w:eastAsia="Times New Roman" w:hAnsi="Times New Roman" w:cs="Times New Roman"/>
      <w:sz w:val="24"/>
      <w:szCs w:val="20"/>
      <w:lang w:val="en-GB"/>
    </w:rPr>
  </w:style>
  <w:style w:type="character" w:customStyle="1" w:styleId="NoteHeadingChar">
    <w:name w:val="Note Heading Char"/>
    <w:basedOn w:val="DefaultParagraphFont"/>
    <w:link w:val="NoteHeading"/>
    <w:rsid w:val="00C7096C"/>
    <w:rPr>
      <w:rFonts w:ascii="Times New Roman" w:eastAsia="Times New Roman" w:hAnsi="Times New Roman" w:cs="Times New Roman"/>
      <w:sz w:val="24"/>
      <w:szCs w:val="20"/>
      <w:lang w:val="en-GB"/>
    </w:rPr>
  </w:style>
  <w:style w:type="paragraph" w:customStyle="1" w:styleId="NoteHead">
    <w:name w:val="NoteHead"/>
    <w:basedOn w:val="Normal"/>
    <w:next w:val="Subject"/>
    <w:rsid w:val="00C7096C"/>
    <w:pPr>
      <w:spacing w:before="720" w:after="720" w:line="240" w:lineRule="auto"/>
      <w:jc w:val="center"/>
    </w:pPr>
    <w:rPr>
      <w:rFonts w:ascii="Times New Roman" w:eastAsia="Times New Roman" w:hAnsi="Times New Roman" w:cs="Times New Roman"/>
      <w:b/>
      <w:smallCaps/>
      <w:sz w:val="24"/>
      <w:szCs w:val="20"/>
      <w:lang w:val="en-GB"/>
    </w:rPr>
  </w:style>
  <w:style w:type="paragraph" w:customStyle="1" w:styleId="Subject">
    <w:name w:val="Subject"/>
    <w:basedOn w:val="Normal"/>
    <w:next w:val="Normal"/>
    <w:rsid w:val="00C7096C"/>
    <w:pPr>
      <w:spacing w:before="120" w:after="480" w:line="240" w:lineRule="auto"/>
      <w:ind w:left="1531" w:hanging="1531"/>
    </w:pPr>
    <w:rPr>
      <w:rFonts w:ascii="Times New Roman" w:eastAsia="Times New Roman" w:hAnsi="Times New Roman" w:cs="Times New Roman"/>
      <w:b/>
      <w:sz w:val="24"/>
      <w:szCs w:val="20"/>
      <w:lang w:val="en-GB"/>
    </w:rPr>
  </w:style>
  <w:style w:type="paragraph" w:customStyle="1" w:styleId="NoteList">
    <w:name w:val="NoteList"/>
    <w:basedOn w:val="Normal"/>
    <w:next w:val="Subject"/>
    <w:rsid w:val="00C7096C"/>
    <w:pPr>
      <w:tabs>
        <w:tab w:val="left" w:pos="5823"/>
      </w:tabs>
      <w:spacing w:before="720" w:after="720" w:line="240" w:lineRule="auto"/>
      <w:ind w:left="5104" w:hanging="3119"/>
    </w:pPr>
    <w:rPr>
      <w:rFonts w:ascii="Times New Roman" w:eastAsia="Times New Roman" w:hAnsi="Times New Roman" w:cs="Times New Roman"/>
      <w:b/>
      <w:smallCaps/>
      <w:sz w:val="24"/>
      <w:szCs w:val="20"/>
      <w:lang w:val="en-GB"/>
    </w:rPr>
  </w:style>
  <w:style w:type="paragraph" w:customStyle="1" w:styleId="NumPar1">
    <w:name w:val="NumPar 1"/>
    <w:basedOn w:val="Heading1"/>
    <w:next w:val="Text1"/>
    <w:rsid w:val="00C7096C"/>
    <w:pPr>
      <w:keepNext w:val="0"/>
      <w:spacing w:before="0"/>
      <w:outlineLvl w:val="9"/>
    </w:pPr>
    <w:rPr>
      <w:b w:val="0"/>
      <w:smallCaps w:val="0"/>
    </w:rPr>
  </w:style>
  <w:style w:type="paragraph" w:customStyle="1" w:styleId="NumPar2">
    <w:name w:val="NumPar 2"/>
    <w:basedOn w:val="Heading2"/>
    <w:next w:val="Text2"/>
    <w:rsid w:val="00C7096C"/>
    <w:pPr>
      <w:keepNext w:val="0"/>
      <w:outlineLvl w:val="9"/>
    </w:pPr>
    <w:rPr>
      <w:b w:val="0"/>
    </w:rPr>
  </w:style>
  <w:style w:type="paragraph" w:customStyle="1" w:styleId="NumPar3">
    <w:name w:val="NumPar 3"/>
    <w:basedOn w:val="Heading3"/>
    <w:next w:val="Text3"/>
    <w:rsid w:val="00C7096C"/>
    <w:pPr>
      <w:keepNext w:val="0"/>
      <w:outlineLvl w:val="9"/>
    </w:pPr>
    <w:rPr>
      <w:i/>
    </w:rPr>
  </w:style>
  <w:style w:type="paragraph" w:customStyle="1" w:styleId="NumPar4">
    <w:name w:val="NumPar 4"/>
    <w:basedOn w:val="Heading4"/>
    <w:next w:val="Text4"/>
    <w:rsid w:val="00C7096C"/>
    <w:pPr>
      <w:keepNext w:val="0"/>
      <w:outlineLvl w:val="9"/>
    </w:pPr>
  </w:style>
  <w:style w:type="paragraph" w:customStyle="1" w:styleId="PartTitle">
    <w:name w:val="PartTitle"/>
    <w:basedOn w:val="Normal"/>
    <w:next w:val="ChapterTitle"/>
    <w:rsid w:val="00C7096C"/>
    <w:pPr>
      <w:keepNext/>
      <w:pageBreakBefore/>
      <w:spacing w:before="120" w:after="480" w:line="240" w:lineRule="auto"/>
      <w:jc w:val="center"/>
    </w:pPr>
    <w:rPr>
      <w:rFonts w:ascii="Times New Roman" w:eastAsia="Times New Roman" w:hAnsi="Times New Roman" w:cs="Times New Roman"/>
      <w:b/>
      <w:sz w:val="36"/>
      <w:szCs w:val="20"/>
      <w:lang w:val="en-GB"/>
    </w:rPr>
  </w:style>
  <w:style w:type="paragraph" w:styleId="PlainText">
    <w:name w:val="Plain Text"/>
    <w:basedOn w:val="Normal"/>
    <w:link w:val="PlainTextChar"/>
    <w:rsid w:val="00C7096C"/>
    <w:pPr>
      <w:spacing w:before="120" w:after="120" w:line="240" w:lineRule="auto"/>
      <w:jc w:val="both"/>
    </w:pPr>
    <w:rPr>
      <w:rFonts w:ascii="Courier New" w:eastAsia="Times New Roman" w:hAnsi="Courier New" w:cs="Times New Roman"/>
      <w:sz w:val="20"/>
      <w:szCs w:val="20"/>
      <w:lang w:val="en-GB"/>
    </w:rPr>
  </w:style>
  <w:style w:type="character" w:customStyle="1" w:styleId="PlainTextChar">
    <w:name w:val="Plain Text Char"/>
    <w:basedOn w:val="DefaultParagraphFont"/>
    <w:link w:val="PlainText"/>
    <w:rsid w:val="00C7096C"/>
    <w:rPr>
      <w:rFonts w:ascii="Courier New" w:eastAsia="Times New Roman" w:hAnsi="Courier New" w:cs="Times New Roman"/>
      <w:sz w:val="20"/>
      <w:szCs w:val="20"/>
      <w:lang w:val="en-GB"/>
    </w:rPr>
  </w:style>
  <w:style w:type="paragraph" w:styleId="Salutation">
    <w:name w:val="Salutation"/>
    <w:basedOn w:val="Normal"/>
    <w:next w:val="Normal"/>
    <w:link w:val="SalutationChar"/>
    <w:rsid w:val="00C7096C"/>
    <w:pPr>
      <w:spacing w:before="120" w:after="120" w:line="240" w:lineRule="auto"/>
      <w:jc w:val="both"/>
    </w:pPr>
    <w:rPr>
      <w:rFonts w:ascii="Times New Roman" w:eastAsia="Times New Roman" w:hAnsi="Times New Roman" w:cs="Times New Roman"/>
      <w:sz w:val="24"/>
      <w:szCs w:val="20"/>
      <w:lang w:val="en-GB"/>
    </w:rPr>
  </w:style>
  <w:style w:type="character" w:customStyle="1" w:styleId="SalutationChar">
    <w:name w:val="Salutation Char"/>
    <w:basedOn w:val="DefaultParagraphFont"/>
    <w:link w:val="Salutation"/>
    <w:rsid w:val="00C7096C"/>
    <w:rPr>
      <w:rFonts w:ascii="Times New Roman" w:eastAsia="Times New Roman" w:hAnsi="Times New Roman" w:cs="Times New Roman"/>
      <w:sz w:val="24"/>
      <w:szCs w:val="20"/>
      <w:lang w:val="en-GB"/>
    </w:rPr>
  </w:style>
  <w:style w:type="paragraph" w:styleId="Signature">
    <w:name w:val="Signature"/>
    <w:basedOn w:val="Normal"/>
    <w:next w:val="Enclosures"/>
    <w:link w:val="SignatureChar"/>
    <w:rsid w:val="00C7096C"/>
    <w:pPr>
      <w:tabs>
        <w:tab w:val="left" w:pos="5103"/>
      </w:tabs>
      <w:spacing w:before="1200" w:after="0" w:line="240" w:lineRule="auto"/>
      <w:ind w:left="5103"/>
      <w:jc w:val="center"/>
    </w:pPr>
    <w:rPr>
      <w:rFonts w:ascii="Times New Roman" w:eastAsia="Times New Roman" w:hAnsi="Times New Roman" w:cs="Times New Roman"/>
      <w:sz w:val="24"/>
      <w:szCs w:val="20"/>
      <w:lang w:val="en-GB"/>
    </w:rPr>
  </w:style>
  <w:style w:type="character" w:customStyle="1" w:styleId="SignatureChar">
    <w:name w:val="Signature Char"/>
    <w:basedOn w:val="DefaultParagraphFont"/>
    <w:link w:val="Signature"/>
    <w:rsid w:val="00C7096C"/>
    <w:rPr>
      <w:rFonts w:ascii="Times New Roman" w:eastAsia="Times New Roman" w:hAnsi="Times New Roman" w:cs="Times New Roman"/>
      <w:sz w:val="24"/>
      <w:szCs w:val="20"/>
      <w:lang w:val="en-GB"/>
    </w:rPr>
  </w:style>
  <w:style w:type="paragraph" w:styleId="Subtitle">
    <w:name w:val="Subtitle"/>
    <w:basedOn w:val="Normal"/>
    <w:link w:val="SubtitleChar"/>
    <w:qFormat/>
    <w:rsid w:val="00C7096C"/>
    <w:pPr>
      <w:spacing w:before="120" w:after="60" w:line="240" w:lineRule="auto"/>
      <w:jc w:val="center"/>
      <w:outlineLvl w:val="1"/>
    </w:pPr>
    <w:rPr>
      <w:rFonts w:ascii="Arial" w:eastAsia="Times New Roman" w:hAnsi="Arial" w:cs="Times New Roman"/>
      <w:sz w:val="24"/>
      <w:szCs w:val="20"/>
      <w:lang w:val="en-GB"/>
    </w:rPr>
  </w:style>
  <w:style w:type="character" w:customStyle="1" w:styleId="SubtitleChar">
    <w:name w:val="Subtitle Char"/>
    <w:basedOn w:val="DefaultParagraphFont"/>
    <w:link w:val="Subtitle"/>
    <w:rsid w:val="00C7096C"/>
    <w:rPr>
      <w:rFonts w:ascii="Arial" w:eastAsia="Times New Roman" w:hAnsi="Arial" w:cs="Times New Roman"/>
      <w:sz w:val="24"/>
      <w:szCs w:val="20"/>
      <w:lang w:val="en-GB"/>
    </w:rPr>
  </w:style>
  <w:style w:type="paragraph" w:customStyle="1" w:styleId="SubTitle1">
    <w:name w:val="SubTitle 1"/>
    <w:basedOn w:val="Normal"/>
    <w:next w:val="SubTitle2"/>
    <w:rsid w:val="00C7096C"/>
    <w:pPr>
      <w:spacing w:before="120" w:after="120" w:line="240" w:lineRule="auto"/>
      <w:jc w:val="center"/>
    </w:pPr>
    <w:rPr>
      <w:rFonts w:ascii="Times New Roman" w:eastAsia="Times New Roman" w:hAnsi="Times New Roman" w:cs="Times New Roman"/>
      <w:b/>
      <w:sz w:val="40"/>
      <w:szCs w:val="20"/>
      <w:lang w:val="en-GB"/>
    </w:rPr>
  </w:style>
  <w:style w:type="paragraph" w:customStyle="1" w:styleId="SubTitle2">
    <w:name w:val="SubTitle 2"/>
    <w:basedOn w:val="Normal"/>
    <w:rsid w:val="00C7096C"/>
    <w:pPr>
      <w:spacing w:before="120" w:after="120" w:line="240" w:lineRule="auto"/>
      <w:jc w:val="center"/>
    </w:pPr>
    <w:rPr>
      <w:rFonts w:ascii="Times New Roman" w:eastAsia="Times New Roman" w:hAnsi="Times New Roman" w:cs="Times New Roman"/>
      <w:b/>
      <w:sz w:val="32"/>
      <w:szCs w:val="20"/>
      <w:lang w:val="en-GB"/>
    </w:rPr>
  </w:style>
  <w:style w:type="paragraph" w:styleId="TableofAuthorities">
    <w:name w:val="table of authorities"/>
    <w:basedOn w:val="Normal"/>
    <w:next w:val="Normal"/>
    <w:semiHidden/>
    <w:rsid w:val="00C7096C"/>
    <w:pPr>
      <w:spacing w:before="120" w:after="120" w:line="240" w:lineRule="auto"/>
      <w:ind w:left="240" w:hanging="240"/>
      <w:jc w:val="both"/>
    </w:pPr>
    <w:rPr>
      <w:rFonts w:ascii="Times New Roman" w:eastAsia="Times New Roman" w:hAnsi="Times New Roman" w:cs="Times New Roman"/>
      <w:sz w:val="24"/>
      <w:szCs w:val="20"/>
      <w:lang w:val="en-GB"/>
    </w:rPr>
  </w:style>
  <w:style w:type="paragraph" w:styleId="TableofFigures">
    <w:name w:val="table of figures"/>
    <w:basedOn w:val="Normal"/>
    <w:next w:val="Normal"/>
    <w:uiPriority w:val="99"/>
    <w:rsid w:val="00C7096C"/>
    <w:pPr>
      <w:spacing w:before="120" w:after="120" w:line="240" w:lineRule="auto"/>
      <w:ind w:left="480" w:hanging="480"/>
      <w:jc w:val="both"/>
    </w:pPr>
    <w:rPr>
      <w:rFonts w:ascii="Times New Roman" w:eastAsia="Times New Roman" w:hAnsi="Times New Roman" w:cs="Times New Roman"/>
      <w:sz w:val="24"/>
      <w:szCs w:val="20"/>
      <w:lang w:val="en-GB"/>
    </w:rPr>
  </w:style>
  <w:style w:type="paragraph" w:styleId="Title">
    <w:name w:val="Title"/>
    <w:basedOn w:val="Normal"/>
    <w:next w:val="SubTitle1"/>
    <w:link w:val="TitleChar"/>
    <w:qFormat/>
    <w:rsid w:val="00C7096C"/>
    <w:pPr>
      <w:spacing w:before="120" w:after="480" w:line="240" w:lineRule="auto"/>
      <w:jc w:val="center"/>
    </w:pPr>
    <w:rPr>
      <w:rFonts w:ascii="Times New Roman" w:eastAsia="Times New Roman" w:hAnsi="Times New Roman" w:cs="Times New Roman"/>
      <w:b/>
      <w:kern w:val="28"/>
      <w:sz w:val="48"/>
      <w:szCs w:val="20"/>
      <w:lang w:val="en-GB"/>
    </w:rPr>
  </w:style>
  <w:style w:type="character" w:customStyle="1" w:styleId="TitleChar">
    <w:name w:val="Title Char"/>
    <w:basedOn w:val="DefaultParagraphFont"/>
    <w:link w:val="Title"/>
    <w:rsid w:val="00C7096C"/>
    <w:rPr>
      <w:rFonts w:ascii="Times New Roman" w:eastAsia="Times New Roman" w:hAnsi="Times New Roman" w:cs="Times New Roman"/>
      <w:b/>
      <w:kern w:val="28"/>
      <w:sz w:val="48"/>
      <w:szCs w:val="20"/>
      <w:lang w:val="en-GB"/>
    </w:rPr>
  </w:style>
  <w:style w:type="paragraph" w:styleId="TOAHeading">
    <w:name w:val="toa heading"/>
    <w:basedOn w:val="Normal"/>
    <w:next w:val="Normal"/>
    <w:semiHidden/>
    <w:rsid w:val="00C7096C"/>
    <w:pPr>
      <w:spacing w:before="120" w:after="120" w:line="240" w:lineRule="auto"/>
      <w:jc w:val="both"/>
    </w:pPr>
    <w:rPr>
      <w:rFonts w:ascii="Arial" w:eastAsia="Times New Roman" w:hAnsi="Arial" w:cs="Times New Roman"/>
      <w:b/>
      <w:sz w:val="24"/>
      <w:szCs w:val="20"/>
      <w:lang w:val="en-GB"/>
    </w:rPr>
  </w:style>
  <w:style w:type="paragraph" w:styleId="TOC1">
    <w:name w:val="toc 1"/>
    <w:basedOn w:val="Normal"/>
    <w:next w:val="Normal"/>
    <w:uiPriority w:val="39"/>
    <w:qFormat/>
    <w:rsid w:val="00C7096C"/>
    <w:pPr>
      <w:tabs>
        <w:tab w:val="right" w:leader="dot" w:pos="10206"/>
      </w:tabs>
      <w:spacing w:before="120" w:after="120" w:line="240" w:lineRule="auto"/>
      <w:ind w:left="482" w:right="720" w:hanging="482"/>
      <w:jc w:val="both"/>
    </w:pPr>
    <w:rPr>
      <w:rFonts w:ascii="Times New Roman" w:eastAsia="Times New Roman" w:hAnsi="Times New Roman" w:cs="Times New Roman"/>
      <w:caps/>
      <w:sz w:val="24"/>
      <w:szCs w:val="20"/>
      <w:lang w:val="en-GB"/>
    </w:rPr>
  </w:style>
  <w:style w:type="paragraph" w:styleId="TOC2">
    <w:name w:val="toc 2"/>
    <w:basedOn w:val="Normal"/>
    <w:next w:val="Normal"/>
    <w:uiPriority w:val="39"/>
    <w:qFormat/>
    <w:rsid w:val="00C7096C"/>
    <w:pPr>
      <w:tabs>
        <w:tab w:val="right" w:leader="dot" w:pos="10206"/>
      </w:tabs>
      <w:spacing w:before="60" w:after="60" w:line="240" w:lineRule="auto"/>
      <w:ind w:left="595" w:right="720" w:hanging="595"/>
      <w:jc w:val="both"/>
    </w:pPr>
    <w:rPr>
      <w:rFonts w:ascii="Times New Roman" w:eastAsia="Times New Roman" w:hAnsi="Times New Roman" w:cs="Times New Roman"/>
      <w:sz w:val="24"/>
      <w:szCs w:val="20"/>
      <w:lang w:val="en-GB"/>
    </w:rPr>
  </w:style>
  <w:style w:type="paragraph" w:styleId="TOC3">
    <w:name w:val="toc 3"/>
    <w:basedOn w:val="Normal"/>
    <w:next w:val="Normal"/>
    <w:uiPriority w:val="39"/>
    <w:qFormat/>
    <w:rsid w:val="00C7096C"/>
    <w:pPr>
      <w:tabs>
        <w:tab w:val="right" w:leader="dot" w:pos="10206"/>
      </w:tabs>
      <w:spacing w:before="60" w:after="60" w:line="240" w:lineRule="auto"/>
      <w:ind w:left="839" w:right="720" w:hanging="839"/>
      <w:jc w:val="both"/>
    </w:pPr>
    <w:rPr>
      <w:rFonts w:ascii="Times New Roman" w:eastAsia="Times New Roman" w:hAnsi="Times New Roman" w:cs="Times New Roman"/>
      <w:sz w:val="24"/>
      <w:szCs w:val="20"/>
      <w:lang w:val="en-GB"/>
    </w:rPr>
  </w:style>
  <w:style w:type="paragraph" w:styleId="TOC4">
    <w:name w:val="toc 4"/>
    <w:basedOn w:val="Normal"/>
    <w:next w:val="Normal"/>
    <w:uiPriority w:val="39"/>
    <w:rsid w:val="00C7096C"/>
    <w:pPr>
      <w:tabs>
        <w:tab w:val="right" w:leader="dot" w:pos="8641"/>
      </w:tabs>
      <w:spacing w:before="60" w:after="60" w:line="240" w:lineRule="auto"/>
      <w:ind w:left="2880" w:right="720" w:hanging="964"/>
      <w:jc w:val="both"/>
    </w:pPr>
    <w:rPr>
      <w:rFonts w:ascii="Times New Roman" w:eastAsia="Times New Roman" w:hAnsi="Times New Roman" w:cs="Times New Roman"/>
      <w:sz w:val="24"/>
      <w:szCs w:val="20"/>
      <w:lang w:val="en-GB"/>
    </w:rPr>
  </w:style>
  <w:style w:type="paragraph" w:styleId="TOC5">
    <w:name w:val="toc 5"/>
    <w:basedOn w:val="Normal"/>
    <w:next w:val="Normal"/>
    <w:uiPriority w:val="39"/>
    <w:rsid w:val="00C7096C"/>
    <w:pPr>
      <w:tabs>
        <w:tab w:val="right" w:leader="dot" w:pos="8641"/>
      </w:tabs>
      <w:spacing w:before="240" w:after="120" w:line="240" w:lineRule="auto"/>
      <w:ind w:right="720"/>
      <w:jc w:val="both"/>
    </w:pPr>
    <w:rPr>
      <w:rFonts w:ascii="Times New Roman" w:eastAsia="Times New Roman" w:hAnsi="Times New Roman" w:cs="Times New Roman"/>
      <w:caps/>
      <w:sz w:val="24"/>
      <w:szCs w:val="20"/>
      <w:lang w:val="en-GB"/>
    </w:rPr>
  </w:style>
  <w:style w:type="paragraph" w:styleId="TOC6">
    <w:name w:val="toc 6"/>
    <w:basedOn w:val="Normal"/>
    <w:next w:val="Normal"/>
    <w:autoRedefine/>
    <w:uiPriority w:val="39"/>
    <w:rsid w:val="00C7096C"/>
    <w:pPr>
      <w:spacing w:before="120" w:after="120" w:line="240" w:lineRule="auto"/>
      <w:ind w:left="1200"/>
      <w:jc w:val="both"/>
    </w:pPr>
    <w:rPr>
      <w:rFonts w:ascii="Times New Roman" w:eastAsia="Times New Roman" w:hAnsi="Times New Roman" w:cs="Times New Roman"/>
      <w:sz w:val="24"/>
      <w:szCs w:val="20"/>
      <w:lang w:val="en-GB"/>
    </w:rPr>
  </w:style>
  <w:style w:type="paragraph" w:styleId="TOC7">
    <w:name w:val="toc 7"/>
    <w:basedOn w:val="Normal"/>
    <w:next w:val="Normal"/>
    <w:autoRedefine/>
    <w:uiPriority w:val="39"/>
    <w:rsid w:val="00C7096C"/>
    <w:pPr>
      <w:spacing w:before="120" w:after="120" w:line="240" w:lineRule="auto"/>
      <w:ind w:left="1440"/>
      <w:jc w:val="both"/>
    </w:pPr>
    <w:rPr>
      <w:rFonts w:ascii="Times New Roman" w:eastAsia="Times New Roman" w:hAnsi="Times New Roman" w:cs="Times New Roman"/>
      <w:sz w:val="24"/>
      <w:szCs w:val="20"/>
      <w:lang w:val="en-GB"/>
    </w:rPr>
  </w:style>
  <w:style w:type="paragraph" w:styleId="TOC8">
    <w:name w:val="toc 8"/>
    <w:basedOn w:val="Normal"/>
    <w:next w:val="Normal"/>
    <w:autoRedefine/>
    <w:uiPriority w:val="39"/>
    <w:rsid w:val="00C7096C"/>
    <w:pPr>
      <w:spacing w:before="120" w:after="120" w:line="240" w:lineRule="auto"/>
      <w:ind w:left="1680"/>
      <w:jc w:val="both"/>
    </w:pPr>
    <w:rPr>
      <w:rFonts w:ascii="Times New Roman" w:eastAsia="Times New Roman" w:hAnsi="Times New Roman" w:cs="Times New Roman"/>
      <w:sz w:val="24"/>
      <w:szCs w:val="20"/>
      <w:lang w:val="en-GB"/>
    </w:rPr>
  </w:style>
  <w:style w:type="paragraph" w:styleId="TOC9">
    <w:name w:val="toc 9"/>
    <w:basedOn w:val="Normal"/>
    <w:next w:val="Normal"/>
    <w:autoRedefine/>
    <w:uiPriority w:val="39"/>
    <w:rsid w:val="00C7096C"/>
    <w:pPr>
      <w:spacing w:before="120" w:after="120" w:line="240" w:lineRule="auto"/>
      <w:ind w:left="1920"/>
      <w:jc w:val="both"/>
    </w:pPr>
    <w:rPr>
      <w:rFonts w:ascii="Times New Roman" w:eastAsia="Times New Roman" w:hAnsi="Times New Roman" w:cs="Times New Roman"/>
      <w:sz w:val="24"/>
      <w:szCs w:val="20"/>
      <w:lang w:val="en-GB"/>
    </w:rPr>
  </w:style>
  <w:style w:type="paragraph" w:customStyle="1" w:styleId="YReferences">
    <w:name w:val="YReferences"/>
    <w:basedOn w:val="Normal"/>
    <w:next w:val="Normal"/>
    <w:rsid w:val="00C7096C"/>
    <w:pPr>
      <w:spacing w:before="120" w:after="480" w:line="240" w:lineRule="auto"/>
      <w:ind w:left="1531" w:hanging="1531"/>
      <w:jc w:val="both"/>
    </w:pPr>
    <w:rPr>
      <w:rFonts w:ascii="Times New Roman" w:eastAsia="Times New Roman" w:hAnsi="Times New Roman" w:cs="Times New Roman"/>
      <w:sz w:val="24"/>
      <w:szCs w:val="20"/>
      <w:lang w:val="en-GB"/>
    </w:rPr>
  </w:style>
  <w:style w:type="paragraph" w:customStyle="1" w:styleId="ListBullet1">
    <w:name w:val="List Bullet 1"/>
    <w:basedOn w:val="Text1"/>
    <w:rsid w:val="00C7096C"/>
    <w:pPr>
      <w:numPr>
        <w:numId w:val="4"/>
      </w:numPr>
    </w:pPr>
  </w:style>
  <w:style w:type="paragraph" w:customStyle="1" w:styleId="ListDash">
    <w:name w:val="List Dash"/>
    <w:basedOn w:val="Normal"/>
    <w:rsid w:val="00C7096C"/>
    <w:pPr>
      <w:numPr>
        <w:numId w:val="8"/>
      </w:numPr>
      <w:spacing w:before="120" w:after="120" w:line="240" w:lineRule="auto"/>
      <w:jc w:val="both"/>
    </w:pPr>
    <w:rPr>
      <w:rFonts w:ascii="Times New Roman" w:eastAsia="Times New Roman" w:hAnsi="Times New Roman" w:cs="Times New Roman"/>
      <w:sz w:val="24"/>
      <w:szCs w:val="20"/>
      <w:lang w:val="en-GB"/>
    </w:rPr>
  </w:style>
  <w:style w:type="paragraph" w:customStyle="1" w:styleId="ListDash1">
    <w:name w:val="List Dash 1"/>
    <w:basedOn w:val="Text1"/>
    <w:rsid w:val="00C7096C"/>
    <w:pPr>
      <w:numPr>
        <w:numId w:val="9"/>
      </w:numPr>
    </w:pPr>
  </w:style>
  <w:style w:type="paragraph" w:customStyle="1" w:styleId="ListDash2">
    <w:name w:val="List Dash 2"/>
    <w:basedOn w:val="Text2"/>
    <w:rsid w:val="00C7096C"/>
    <w:pPr>
      <w:numPr>
        <w:numId w:val="10"/>
      </w:numPr>
      <w:tabs>
        <w:tab w:val="clear" w:pos="2302"/>
      </w:tabs>
    </w:pPr>
  </w:style>
  <w:style w:type="paragraph" w:customStyle="1" w:styleId="ListDash3">
    <w:name w:val="List Dash 3"/>
    <w:basedOn w:val="Text3"/>
    <w:rsid w:val="00C7096C"/>
    <w:pPr>
      <w:numPr>
        <w:numId w:val="11"/>
      </w:numPr>
      <w:tabs>
        <w:tab w:val="clear" w:pos="2302"/>
      </w:tabs>
    </w:pPr>
  </w:style>
  <w:style w:type="paragraph" w:customStyle="1" w:styleId="ListDash4">
    <w:name w:val="List Dash 4"/>
    <w:basedOn w:val="Text4"/>
    <w:rsid w:val="00C7096C"/>
    <w:pPr>
      <w:numPr>
        <w:numId w:val="12"/>
      </w:numPr>
      <w:tabs>
        <w:tab w:val="clear" w:pos="2302"/>
      </w:tabs>
    </w:pPr>
  </w:style>
  <w:style w:type="paragraph" w:customStyle="1" w:styleId="ListNumberLevel2">
    <w:name w:val="List Number (Level 2)"/>
    <w:basedOn w:val="Normal"/>
    <w:rsid w:val="00C7096C"/>
    <w:pPr>
      <w:numPr>
        <w:ilvl w:val="1"/>
        <w:numId w:val="13"/>
      </w:numPr>
      <w:spacing w:before="120" w:after="120" w:line="240" w:lineRule="auto"/>
      <w:jc w:val="both"/>
    </w:pPr>
    <w:rPr>
      <w:rFonts w:ascii="Times New Roman" w:eastAsia="Times New Roman" w:hAnsi="Times New Roman" w:cs="Times New Roman"/>
      <w:sz w:val="24"/>
      <w:szCs w:val="20"/>
      <w:lang w:val="en-GB"/>
    </w:rPr>
  </w:style>
  <w:style w:type="paragraph" w:customStyle="1" w:styleId="ListNumberLevel3">
    <w:name w:val="List Number (Level 3)"/>
    <w:basedOn w:val="Normal"/>
    <w:rsid w:val="00C7096C"/>
    <w:pPr>
      <w:numPr>
        <w:ilvl w:val="2"/>
        <w:numId w:val="13"/>
      </w:numPr>
      <w:spacing w:before="120" w:after="120" w:line="240" w:lineRule="auto"/>
      <w:jc w:val="both"/>
    </w:pPr>
    <w:rPr>
      <w:rFonts w:ascii="Times New Roman" w:eastAsia="Times New Roman" w:hAnsi="Times New Roman" w:cs="Times New Roman"/>
      <w:sz w:val="24"/>
      <w:szCs w:val="20"/>
      <w:lang w:val="en-GB"/>
    </w:rPr>
  </w:style>
  <w:style w:type="paragraph" w:customStyle="1" w:styleId="ListNumberLevel4">
    <w:name w:val="List Number (Level 4)"/>
    <w:basedOn w:val="Normal"/>
    <w:rsid w:val="00C7096C"/>
    <w:pPr>
      <w:numPr>
        <w:ilvl w:val="3"/>
        <w:numId w:val="13"/>
      </w:numPr>
      <w:spacing w:before="120" w:after="120" w:line="240" w:lineRule="auto"/>
      <w:jc w:val="both"/>
    </w:pPr>
    <w:rPr>
      <w:rFonts w:ascii="Times New Roman" w:eastAsia="Times New Roman" w:hAnsi="Times New Roman" w:cs="Times New Roman"/>
      <w:sz w:val="24"/>
      <w:szCs w:val="20"/>
      <w:lang w:val="en-GB"/>
    </w:rPr>
  </w:style>
  <w:style w:type="paragraph" w:customStyle="1" w:styleId="ListNumber1">
    <w:name w:val="List Number 1"/>
    <w:basedOn w:val="Text1"/>
    <w:rsid w:val="00C7096C"/>
    <w:pPr>
      <w:numPr>
        <w:numId w:val="14"/>
      </w:numPr>
    </w:pPr>
  </w:style>
  <w:style w:type="paragraph" w:customStyle="1" w:styleId="ListNumber1Level2">
    <w:name w:val="List Number 1 (Level 2)"/>
    <w:basedOn w:val="Text1"/>
    <w:rsid w:val="00C7096C"/>
    <w:pPr>
      <w:numPr>
        <w:ilvl w:val="1"/>
        <w:numId w:val="14"/>
      </w:numPr>
    </w:pPr>
  </w:style>
  <w:style w:type="paragraph" w:customStyle="1" w:styleId="ListNumber1Level3">
    <w:name w:val="List Number 1 (Level 3)"/>
    <w:basedOn w:val="Text1"/>
    <w:rsid w:val="00C7096C"/>
    <w:pPr>
      <w:numPr>
        <w:ilvl w:val="2"/>
        <w:numId w:val="14"/>
      </w:numPr>
    </w:pPr>
  </w:style>
  <w:style w:type="paragraph" w:customStyle="1" w:styleId="ListNumber1Level4">
    <w:name w:val="List Number 1 (Level 4)"/>
    <w:basedOn w:val="Text1"/>
    <w:rsid w:val="00C7096C"/>
    <w:pPr>
      <w:numPr>
        <w:ilvl w:val="3"/>
        <w:numId w:val="14"/>
      </w:numPr>
    </w:pPr>
  </w:style>
  <w:style w:type="paragraph" w:customStyle="1" w:styleId="ListNumber2Level2">
    <w:name w:val="List Number 2 (Level 2)"/>
    <w:basedOn w:val="Text2"/>
    <w:rsid w:val="00C7096C"/>
    <w:pPr>
      <w:numPr>
        <w:ilvl w:val="1"/>
        <w:numId w:val="15"/>
      </w:numPr>
      <w:tabs>
        <w:tab w:val="clear" w:pos="2302"/>
      </w:tabs>
    </w:pPr>
  </w:style>
  <w:style w:type="paragraph" w:customStyle="1" w:styleId="ListNumber2Level3">
    <w:name w:val="List Number 2 (Level 3)"/>
    <w:basedOn w:val="Text2"/>
    <w:rsid w:val="00C7096C"/>
    <w:pPr>
      <w:numPr>
        <w:ilvl w:val="2"/>
        <w:numId w:val="15"/>
      </w:numPr>
      <w:tabs>
        <w:tab w:val="clear" w:pos="2302"/>
      </w:tabs>
    </w:pPr>
  </w:style>
  <w:style w:type="paragraph" w:customStyle="1" w:styleId="ListNumber2Level4">
    <w:name w:val="List Number 2 (Level 4)"/>
    <w:basedOn w:val="Text2"/>
    <w:rsid w:val="00C7096C"/>
    <w:pPr>
      <w:numPr>
        <w:ilvl w:val="3"/>
        <w:numId w:val="15"/>
      </w:numPr>
      <w:tabs>
        <w:tab w:val="clear" w:pos="2302"/>
      </w:tabs>
    </w:pPr>
  </w:style>
  <w:style w:type="paragraph" w:customStyle="1" w:styleId="ListNumber3Level2">
    <w:name w:val="List Number 3 (Level 2)"/>
    <w:basedOn w:val="Text3"/>
    <w:rsid w:val="00C7096C"/>
    <w:pPr>
      <w:numPr>
        <w:ilvl w:val="1"/>
        <w:numId w:val="16"/>
      </w:numPr>
      <w:tabs>
        <w:tab w:val="clear" w:pos="2302"/>
      </w:tabs>
    </w:pPr>
  </w:style>
  <w:style w:type="paragraph" w:customStyle="1" w:styleId="ListNumber3Level3">
    <w:name w:val="List Number 3 (Level 3)"/>
    <w:basedOn w:val="Text3"/>
    <w:rsid w:val="00C7096C"/>
    <w:pPr>
      <w:numPr>
        <w:ilvl w:val="2"/>
        <w:numId w:val="16"/>
      </w:numPr>
      <w:tabs>
        <w:tab w:val="clear" w:pos="2302"/>
      </w:tabs>
    </w:pPr>
  </w:style>
  <w:style w:type="paragraph" w:customStyle="1" w:styleId="ListNumber3Level4">
    <w:name w:val="List Number 3 (Level 4)"/>
    <w:basedOn w:val="Text3"/>
    <w:rsid w:val="00C7096C"/>
    <w:pPr>
      <w:numPr>
        <w:ilvl w:val="3"/>
        <w:numId w:val="16"/>
      </w:numPr>
      <w:tabs>
        <w:tab w:val="clear" w:pos="2302"/>
      </w:tabs>
    </w:pPr>
  </w:style>
  <w:style w:type="paragraph" w:customStyle="1" w:styleId="ListNumber4Level2">
    <w:name w:val="List Number 4 (Level 2)"/>
    <w:basedOn w:val="Text4"/>
    <w:rsid w:val="00C7096C"/>
    <w:pPr>
      <w:numPr>
        <w:ilvl w:val="1"/>
        <w:numId w:val="17"/>
      </w:numPr>
      <w:tabs>
        <w:tab w:val="clear" w:pos="2302"/>
      </w:tabs>
    </w:pPr>
  </w:style>
  <w:style w:type="paragraph" w:customStyle="1" w:styleId="ListNumber4Level3">
    <w:name w:val="List Number 4 (Level 3)"/>
    <w:basedOn w:val="Text4"/>
    <w:rsid w:val="00C7096C"/>
    <w:pPr>
      <w:numPr>
        <w:ilvl w:val="2"/>
        <w:numId w:val="17"/>
      </w:numPr>
      <w:tabs>
        <w:tab w:val="clear" w:pos="2302"/>
      </w:tabs>
    </w:pPr>
  </w:style>
  <w:style w:type="paragraph" w:customStyle="1" w:styleId="ListNumber4Level4">
    <w:name w:val="List Number 4 (Level 4)"/>
    <w:basedOn w:val="Text4"/>
    <w:rsid w:val="00C7096C"/>
    <w:pPr>
      <w:numPr>
        <w:ilvl w:val="3"/>
        <w:numId w:val="17"/>
      </w:numPr>
      <w:tabs>
        <w:tab w:val="clear" w:pos="2302"/>
      </w:tabs>
    </w:pPr>
  </w:style>
  <w:style w:type="paragraph" w:styleId="TOCHeading">
    <w:name w:val="TOC Heading"/>
    <w:basedOn w:val="Normal"/>
    <w:next w:val="Normal"/>
    <w:uiPriority w:val="39"/>
    <w:qFormat/>
    <w:rsid w:val="00C7096C"/>
    <w:pPr>
      <w:keepNext/>
      <w:spacing w:before="240" w:after="120" w:line="240" w:lineRule="auto"/>
      <w:jc w:val="center"/>
    </w:pPr>
    <w:rPr>
      <w:rFonts w:ascii="Times New Roman" w:eastAsia="Times New Roman" w:hAnsi="Times New Roman" w:cs="Times New Roman"/>
      <w:b/>
      <w:sz w:val="24"/>
      <w:szCs w:val="20"/>
      <w:lang w:val="en-GB"/>
    </w:rPr>
  </w:style>
  <w:style w:type="paragraph" w:customStyle="1" w:styleId="Contact">
    <w:name w:val="Contact"/>
    <w:basedOn w:val="Normal"/>
    <w:next w:val="Normal"/>
    <w:uiPriority w:val="99"/>
    <w:rsid w:val="00C7096C"/>
    <w:pPr>
      <w:spacing w:before="120" w:after="480" w:line="240" w:lineRule="auto"/>
      <w:ind w:left="567" w:hanging="567"/>
    </w:pPr>
    <w:rPr>
      <w:rFonts w:ascii="Times New Roman" w:eastAsia="Times New Roman" w:hAnsi="Times New Roman" w:cs="Times New Roman"/>
      <w:sz w:val="24"/>
      <w:szCs w:val="20"/>
      <w:lang w:val="en-GB"/>
    </w:rPr>
  </w:style>
  <w:style w:type="paragraph" w:customStyle="1" w:styleId="Designator">
    <w:name w:val="Designator"/>
    <w:basedOn w:val="Normal"/>
    <w:rsid w:val="00C7096C"/>
    <w:pPr>
      <w:spacing w:before="120" w:after="0" w:line="240" w:lineRule="auto"/>
      <w:jc w:val="center"/>
    </w:pPr>
    <w:rPr>
      <w:rFonts w:ascii="Times New Roman" w:eastAsia="Times New Roman" w:hAnsi="Times New Roman" w:cs="Times New Roman"/>
      <w:b/>
      <w:caps/>
      <w:sz w:val="32"/>
      <w:szCs w:val="20"/>
      <w:lang w:val="en-GB"/>
    </w:rPr>
  </w:style>
  <w:style w:type="paragraph" w:customStyle="1" w:styleId="Releasable">
    <w:name w:val="Releasable"/>
    <w:basedOn w:val="Normal"/>
    <w:qFormat/>
    <w:rsid w:val="00C7096C"/>
    <w:pPr>
      <w:spacing w:before="120" w:after="0" w:line="240" w:lineRule="auto"/>
      <w:jc w:val="center"/>
    </w:pPr>
    <w:rPr>
      <w:rFonts w:ascii="Times New Roman" w:eastAsia="Times New Roman" w:hAnsi="Times New Roman" w:cs="Times New Roman"/>
      <w:b/>
      <w:caps/>
      <w:sz w:val="32"/>
      <w:szCs w:val="20"/>
      <w:lang w:val="de-DE"/>
    </w:rPr>
  </w:style>
  <w:style w:type="paragraph" w:customStyle="1" w:styleId="RUE">
    <w:name w:val="RUE"/>
    <w:basedOn w:val="Normal"/>
    <w:rsid w:val="00C7096C"/>
    <w:pPr>
      <w:spacing w:before="120" w:after="0" w:line="240" w:lineRule="auto"/>
      <w:jc w:val="center"/>
    </w:pPr>
    <w:rPr>
      <w:rFonts w:ascii="Times New Roman" w:eastAsia="Times New Roman" w:hAnsi="Times New Roman" w:cs="Times New Roman"/>
      <w:b/>
      <w:caps/>
      <w:sz w:val="32"/>
      <w:szCs w:val="20"/>
      <w:bdr w:val="single" w:sz="18" w:space="0" w:color="auto"/>
      <w:lang w:val="de-DE"/>
    </w:rPr>
  </w:style>
  <w:style w:type="paragraph" w:customStyle="1" w:styleId="ConfidentialUE">
    <w:name w:val="Confidential UE"/>
    <w:basedOn w:val="Normal"/>
    <w:rsid w:val="00C7096C"/>
    <w:pPr>
      <w:spacing w:before="120" w:after="0" w:line="240" w:lineRule="auto"/>
      <w:jc w:val="center"/>
    </w:pPr>
    <w:rPr>
      <w:rFonts w:ascii="Times New Roman" w:eastAsia="Times New Roman" w:hAnsi="Times New Roman" w:cs="Times New Roman"/>
      <w:b/>
      <w:caps/>
      <w:sz w:val="32"/>
      <w:szCs w:val="20"/>
      <w:bdr w:val="single" w:sz="18" w:space="0" w:color="auto"/>
      <w:lang w:val="en-GB"/>
    </w:rPr>
  </w:style>
  <w:style w:type="paragraph" w:customStyle="1" w:styleId="SecretUE">
    <w:name w:val="Secret UE"/>
    <w:basedOn w:val="Normal"/>
    <w:rsid w:val="00C7096C"/>
    <w:pPr>
      <w:spacing w:before="120" w:after="0" w:line="240" w:lineRule="auto"/>
      <w:jc w:val="center"/>
    </w:pPr>
    <w:rPr>
      <w:rFonts w:ascii="Times New Roman" w:eastAsia="Times New Roman" w:hAnsi="Times New Roman" w:cs="Times New Roman"/>
      <w:b/>
      <w:caps/>
      <w:color w:val="FF0000"/>
      <w:sz w:val="32"/>
      <w:szCs w:val="20"/>
      <w:bdr w:val="single" w:sz="18" w:space="0" w:color="FF0000"/>
      <w:lang w:val="en-GB"/>
    </w:rPr>
  </w:style>
  <w:style w:type="paragraph" w:customStyle="1" w:styleId="TrsSecretUE">
    <w:name w:val="Très Secret UE"/>
    <w:basedOn w:val="Normal"/>
    <w:rsid w:val="00C7096C"/>
    <w:pPr>
      <w:spacing w:before="120" w:after="0" w:line="240" w:lineRule="auto"/>
      <w:jc w:val="center"/>
    </w:pPr>
    <w:rPr>
      <w:rFonts w:ascii="Times New Roman" w:eastAsia="Times New Roman" w:hAnsi="Times New Roman" w:cs="Times New Roman"/>
      <w:b/>
      <w:caps/>
      <w:color w:val="FF0000"/>
      <w:sz w:val="32"/>
      <w:szCs w:val="20"/>
      <w:bdr w:val="single" w:sz="18" w:space="0" w:color="FF0000"/>
      <w:lang w:val="en-GB"/>
    </w:rPr>
  </w:style>
  <w:style w:type="paragraph" w:customStyle="1" w:styleId="ZCom">
    <w:name w:val="Z_Com"/>
    <w:basedOn w:val="Normal"/>
    <w:next w:val="ZDGName"/>
    <w:uiPriority w:val="99"/>
    <w:rsid w:val="00C7096C"/>
    <w:pPr>
      <w:widowControl w:val="0"/>
      <w:autoSpaceDE w:val="0"/>
      <w:autoSpaceDN w:val="0"/>
      <w:spacing w:before="120" w:after="0" w:line="240" w:lineRule="auto"/>
      <w:ind w:right="85"/>
      <w:jc w:val="both"/>
    </w:pPr>
    <w:rPr>
      <w:rFonts w:ascii="Arial" w:eastAsia="Times New Roman" w:hAnsi="Arial" w:cs="Arial"/>
      <w:sz w:val="24"/>
      <w:szCs w:val="24"/>
      <w:lang w:val="en-GB" w:eastAsia="en-GB"/>
    </w:rPr>
  </w:style>
  <w:style w:type="paragraph" w:customStyle="1" w:styleId="ZDGName">
    <w:name w:val="Z_DGName"/>
    <w:basedOn w:val="Normal"/>
    <w:uiPriority w:val="99"/>
    <w:rsid w:val="00C7096C"/>
    <w:pPr>
      <w:widowControl w:val="0"/>
      <w:autoSpaceDE w:val="0"/>
      <w:autoSpaceDN w:val="0"/>
      <w:spacing w:before="120" w:after="0" w:line="240" w:lineRule="auto"/>
      <w:ind w:right="85"/>
    </w:pPr>
    <w:rPr>
      <w:rFonts w:ascii="Arial" w:eastAsia="Times New Roman" w:hAnsi="Arial" w:cs="Arial"/>
      <w:sz w:val="16"/>
      <w:szCs w:val="16"/>
      <w:lang w:val="en-GB" w:eastAsia="en-GB"/>
    </w:rPr>
  </w:style>
  <w:style w:type="character" w:styleId="Hyperlink">
    <w:name w:val="Hyperlink"/>
    <w:uiPriority w:val="99"/>
    <w:unhideWhenUsed/>
    <w:rsid w:val="00C7096C"/>
    <w:rPr>
      <w:color w:val="0000FF"/>
      <w:u w:val="single"/>
    </w:rPr>
  </w:style>
  <w:style w:type="paragraph" w:styleId="BalloonText">
    <w:name w:val="Balloon Text"/>
    <w:basedOn w:val="Normal"/>
    <w:link w:val="BalloonTextChar"/>
    <w:uiPriority w:val="99"/>
    <w:semiHidden/>
    <w:unhideWhenUsed/>
    <w:rsid w:val="00C7096C"/>
    <w:pPr>
      <w:spacing w:before="120" w:after="0" w:line="240" w:lineRule="auto"/>
      <w:jc w:val="both"/>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C7096C"/>
    <w:rPr>
      <w:rFonts w:ascii="Tahoma" w:eastAsia="Times New Roman" w:hAnsi="Tahoma" w:cs="Tahoma"/>
      <w:sz w:val="16"/>
      <w:szCs w:val="16"/>
      <w:lang w:val="en-GB"/>
    </w:rPr>
  </w:style>
  <w:style w:type="paragraph" w:customStyle="1" w:styleId="FITTable">
    <w:name w:val="FIT Table"/>
    <w:basedOn w:val="Normal"/>
    <w:rsid w:val="00C7096C"/>
    <w:pPr>
      <w:spacing w:before="60" w:after="60" w:line="240" w:lineRule="auto"/>
      <w:jc w:val="both"/>
    </w:pPr>
    <w:rPr>
      <w:rFonts w:ascii="Times New Roman" w:eastAsia="Times New Roman" w:hAnsi="Times New Roman" w:cs="Times New Roman"/>
      <w:szCs w:val="20"/>
      <w:lang w:val="en-GB"/>
    </w:rPr>
  </w:style>
  <w:style w:type="table" w:styleId="TableGrid">
    <w:name w:val="Table Grid"/>
    <w:basedOn w:val="TableNormal"/>
    <w:uiPriority w:val="59"/>
    <w:rsid w:val="00C7096C"/>
    <w:pPr>
      <w:spacing w:after="0" w:line="240" w:lineRule="auto"/>
    </w:pPr>
    <w:rPr>
      <w:rFonts w:ascii="Times New Roman" w:eastAsia="Times New Roman" w:hAnsi="Times New Roman" w:cs="Times New Roman"/>
      <w:sz w:val="20"/>
      <w:szCs w:val="20"/>
      <w:lang w:val="bg-B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elines">
    <w:name w:val="Guidelines"/>
    <w:basedOn w:val="Text2"/>
    <w:link w:val="GuidelinesChar"/>
    <w:rsid w:val="00C7096C"/>
    <w:pPr>
      <w:pBdr>
        <w:top w:val="single" w:sz="4" w:space="1" w:color="auto"/>
        <w:left w:val="single" w:sz="4" w:space="4" w:color="auto"/>
        <w:bottom w:val="single" w:sz="4" w:space="1" w:color="auto"/>
        <w:right w:val="single" w:sz="4" w:space="4" w:color="auto"/>
      </w:pBdr>
      <w:ind w:left="0"/>
    </w:pPr>
    <w:rPr>
      <w:color w:val="4F81BD"/>
    </w:rPr>
  </w:style>
  <w:style w:type="character" w:customStyle="1" w:styleId="Text2Char">
    <w:name w:val="Text 2 Char"/>
    <w:link w:val="Text2"/>
    <w:rsid w:val="00C7096C"/>
    <w:rPr>
      <w:rFonts w:ascii="Times New Roman" w:eastAsia="Times New Roman" w:hAnsi="Times New Roman" w:cs="Times New Roman"/>
      <w:sz w:val="24"/>
      <w:szCs w:val="20"/>
      <w:lang w:val="en-GB"/>
    </w:rPr>
  </w:style>
  <w:style w:type="character" w:customStyle="1" w:styleId="GuidelinesChar">
    <w:name w:val="Guidelines Char"/>
    <w:link w:val="Guidelines"/>
    <w:rsid w:val="00C7096C"/>
    <w:rPr>
      <w:rFonts w:ascii="Times New Roman" w:eastAsia="Times New Roman" w:hAnsi="Times New Roman" w:cs="Times New Roman"/>
      <w:color w:val="4F81BD"/>
      <w:sz w:val="24"/>
      <w:szCs w:val="20"/>
      <w:lang w:val="en-GB"/>
    </w:rPr>
  </w:style>
  <w:style w:type="character" w:styleId="FootnoteReference">
    <w:name w:val="footnote reference"/>
    <w:uiPriority w:val="99"/>
    <w:semiHidden/>
    <w:unhideWhenUsed/>
    <w:rsid w:val="00C7096C"/>
    <w:rPr>
      <w:vertAlign w:val="superscript"/>
    </w:rPr>
  </w:style>
  <w:style w:type="table" w:customStyle="1" w:styleId="TableGrid1">
    <w:name w:val="Table Grid1"/>
    <w:basedOn w:val="TableNormal"/>
    <w:next w:val="TableGrid"/>
    <w:rsid w:val="00C7096C"/>
    <w:pPr>
      <w:spacing w:after="0" w:line="240" w:lineRule="auto"/>
    </w:pPr>
    <w:rPr>
      <w:rFonts w:ascii="Times New Roman" w:eastAsia="Calibri" w:hAnsi="Times New Roman" w:cs="Times New Roman"/>
      <w:sz w:val="20"/>
      <w:szCs w:val="20"/>
      <w:lang w:val="bg-B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7096C"/>
    <w:pPr>
      <w:spacing w:before="120" w:after="120" w:line="240" w:lineRule="auto"/>
      <w:ind w:left="720"/>
      <w:contextualSpacing/>
      <w:jc w:val="both"/>
    </w:pPr>
    <w:rPr>
      <w:rFonts w:ascii="Times New Roman" w:eastAsia="Times New Roman" w:hAnsi="Times New Roman" w:cs="Times New Roman"/>
      <w:sz w:val="24"/>
      <w:szCs w:val="20"/>
      <w:lang w:val="en-GB"/>
    </w:rPr>
  </w:style>
  <w:style w:type="numbering" w:customStyle="1" w:styleId="Headings">
    <w:name w:val="Headings"/>
    <w:uiPriority w:val="99"/>
    <w:rsid w:val="00C7096C"/>
  </w:style>
  <w:style w:type="character" w:styleId="CommentReference">
    <w:name w:val="annotation reference"/>
    <w:uiPriority w:val="99"/>
    <w:semiHidden/>
    <w:unhideWhenUsed/>
    <w:rsid w:val="00C7096C"/>
    <w:rPr>
      <w:sz w:val="16"/>
      <w:szCs w:val="16"/>
    </w:rPr>
  </w:style>
  <w:style w:type="numbering" w:customStyle="1" w:styleId="NoList2">
    <w:name w:val="No List2"/>
    <w:next w:val="NoList"/>
    <w:uiPriority w:val="99"/>
    <w:semiHidden/>
    <w:unhideWhenUsed/>
    <w:rsid w:val="00680D92"/>
  </w:style>
  <w:style w:type="table" w:customStyle="1" w:styleId="TableGrid2">
    <w:name w:val="Table Grid2"/>
    <w:basedOn w:val="TableNormal"/>
    <w:next w:val="TableGrid"/>
    <w:uiPriority w:val="59"/>
    <w:rsid w:val="00680D92"/>
    <w:pPr>
      <w:spacing w:after="0" w:line="240" w:lineRule="auto"/>
    </w:pPr>
    <w:rPr>
      <w:rFonts w:ascii="Times New Roman" w:eastAsia="Times New Roman" w:hAnsi="Times New Roman" w:cs="Times New Roman"/>
      <w:sz w:val="20"/>
      <w:szCs w:val="20"/>
      <w:lang w:val="bg-B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80D92"/>
    <w:pPr>
      <w:spacing w:after="0" w:line="240" w:lineRule="auto"/>
    </w:pPr>
    <w:rPr>
      <w:rFonts w:ascii="Times New Roman" w:eastAsia="Calibri" w:hAnsi="Times New Roman" w:cs="Times New Roman"/>
      <w:sz w:val="20"/>
      <w:szCs w:val="20"/>
      <w:lang w:val="bg-B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Headings1">
    <w:name w:val="Headings1"/>
    <w:uiPriority w:val="99"/>
    <w:rsid w:val="00680D92"/>
  </w:style>
  <w:style w:type="numbering" w:customStyle="1" w:styleId="NoList3">
    <w:name w:val="No List3"/>
    <w:next w:val="NoList"/>
    <w:uiPriority w:val="99"/>
    <w:semiHidden/>
    <w:unhideWhenUsed/>
    <w:rsid w:val="004A16E4"/>
  </w:style>
  <w:style w:type="table" w:customStyle="1" w:styleId="TableGrid3">
    <w:name w:val="Table Grid3"/>
    <w:basedOn w:val="TableNormal"/>
    <w:next w:val="TableGrid"/>
    <w:uiPriority w:val="59"/>
    <w:rsid w:val="004A16E4"/>
    <w:pPr>
      <w:spacing w:after="0" w:line="240" w:lineRule="auto"/>
    </w:pPr>
    <w:rPr>
      <w:rFonts w:ascii="Times New Roman" w:eastAsia="Times New Roman" w:hAnsi="Times New Roman" w:cs="Times New Roman"/>
      <w:sz w:val="20"/>
      <w:szCs w:val="20"/>
      <w:lang w:val="bg-B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A16E4"/>
    <w:pPr>
      <w:spacing w:after="0" w:line="240" w:lineRule="auto"/>
    </w:pPr>
    <w:rPr>
      <w:rFonts w:ascii="Times New Roman" w:eastAsia="Calibri" w:hAnsi="Times New Roman" w:cs="Times New Roman"/>
      <w:sz w:val="20"/>
      <w:szCs w:val="20"/>
      <w:lang w:val="bg-B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Headings2">
    <w:name w:val="Headings2"/>
    <w:uiPriority w:val="99"/>
    <w:rsid w:val="004A16E4"/>
  </w:style>
  <w:style w:type="numbering" w:customStyle="1" w:styleId="NoList4">
    <w:name w:val="No List4"/>
    <w:next w:val="NoList"/>
    <w:uiPriority w:val="99"/>
    <w:semiHidden/>
    <w:unhideWhenUsed/>
    <w:rsid w:val="009F29E5"/>
  </w:style>
  <w:style w:type="table" w:customStyle="1" w:styleId="TableGrid4">
    <w:name w:val="Table Grid4"/>
    <w:basedOn w:val="TableNormal"/>
    <w:next w:val="TableGrid"/>
    <w:uiPriority w:val="59"/>
    <w:rsid w:val="009F29E5"/>
    <w:pPr>
      <w:spacing w:after="0" w:line="240" w:lineRule="auto"/>
    </w:pPr>
    <w:rPr>
      <w:rFonts w:ascii="Times New Roman" w:eastAsia="Times New Roman" w:hAnsi="Times New Roman" w:cs="Times New Roman"/>
      <w:sz w:val="20"/>
      <w:szCs w:val="20"/>
      <w:lang w:val="bg-B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F29E5"/>
    <w:pPr>
      <w:spacing w:after="0" w:line="240" w:lineRule="auto"/>
    </w:pPr>
    <w:rPr>
      <w:rFonts w:ascii="Times New Roman" w:eastAsia="Calibri" w:hAnsi="Times New Roman" w:cs="Times New Roman"/>
      <w:sz w:val="20"/>
      <w:szCs w:val="20"/>
      <w:lang w:val="bg-B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Headings3">
    <w:name w:val="Headings3"/>
    <w:uiPriority w:val="99"/>
    <w:rsid w:val="009F29E5"/>
  </w:style>
  <w:style w:type="numbering" w:customStyle="1" w:styleId="NoList5">
    <w:name w:val="No List5"/>
    <w:next w:val="NoList"/>
    <w:uiPriority w:val="99"/>
    <w:semiHidden/>
    <w:unhideWhenUsed/>
    <w:rsid w:val="00CC5D90"/>
  </w:style>
  <w:style w:type="table" w:customStyle="1" w:styleId="TableGrid5">
    <w:name w:val="Table Grid5"/>
    <w:basedOn w:val="TableNormal"/>
    <w:next w:val="TableGrid"/>
    <w:uiPriority w:val="59"/>
    <w:rsid w:val="00CC5D90"/>
    <w:pPr>
      <w:spacing w:after="0" w:line="240" w:lineRule="auto"/>
    </w:pPr>
    <w:rPr>
      <w:rFonts w:ascii="Times New Roman" w:eastAsia="Times New Roman" w:hAnsi="Times New Roman" w:cs="Times New Roman"/>
      <w:sz w:val="20"/>
      <w:szCs w:val="20"/>
      <w:lang w:val="bg-B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C5D90"/>
    <w:pPr>
      <w:spacing w:after="0" w:line="240" w:lineRule="auto"/>
    </w:pPr>
    <w:rPr>
      <w:rFonts w:ascii="Times New Roman" w:eastAsia="Calibri" w:hAnsi="Times New Roman" w:cs="Times New Roman"/>
      <w:sz w:val="20"/>
      <w:szCs w:val="20"/>
      <w:lang w:val="bg-B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Headings4">
    <w:name w:val="Headings4"/>
    <w:uiPriority w:val="99"/>
    <w:rsid w:val="00CC5D90"/>
  </w:style>
  <w:style w:type="numbering" w:customStyle="1" w:styleId="NoList6">
    <w:name w:val="No List6"/>
    <w:next w:val="NoList"/>
    <w:uiPriority w:val="99"/>
    <w:semiHidden/>
    <w:unhideWhenUsed/>
    <w:rsid w:val="00570D6B"/>
  </w:style>
  <w:style w:type="table" w:customStyle="1" w:styleId="TableGrid6">
    <w:name w:val="Table Grid6"/>
    <w:basedOn w:val="TableNormal"/>
    <w:next w:val="TableGrid"/>
    <w:uiPriority w:val="59"/>
    <w:rsid w:val="00570D6B"/>
    <w:pPr>
      <w:spacing w:after="0" w:line="240" w:lineRule="auto"/>
    </w:pPr>
    <w:rPr>
      <w:rFonts w:ascii="Times New Roman" w:eastAsia="Times New Roman" w:hAnsi="Times New Roman" w:cs="Times New Roman"/>
      <w:sz w:val="20"/>
      <w:szCs w:val="20"/>
      <w:lang w:val="bg-B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570D6B"/>
    <w:pPr>
      <w:spacing w:after="0" w:line="240" w:lineRule="auto"/>
    </w:pPr>
    <w:rPr>
      <w:rFonts w:ascii="Times New Roman" w:eastAsia="Calibri" w:hAnsi="Times New Roman" w:cs="Times New Roman"/>
      <w:sz w:val="20"/>
      <w:szCs w:val="20"/>
      <w:lang w:val="bg-B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Headings5">
    <w:name w:val="Headings5"/>
    <w:uiPriority w:val="99"/>
    <w:rsid w:val="00570D6B"/>
  </w:style>
  <w:style w:type="numbering" w:customStyle="1" w:styleId="NoList7">
    <w:name w:val="No List7"/>
    <w:next w:val="NoList"/>
    <w:uiPriority w:val="99"/>
    <w:semiHidden/>
    <w:unhideWhenUsed/>
    <w:rsid w:val="00570D6B"/>
  </w:style>
  <w:style w:type="table" w:customStyle="1" w:styleId="TableGrid7">
    <w:name w:val="Table Grid7"/>
    <w:basedOn w:val="TableNormal"/>
    <w:next w:val="TableGrid"/>
    <w:uiPriority w:val="59"/>
    <w:rsid w:val="00570D6B"/>
    <w:pPr>
      <w:spacing w:after="0" w:line="240" w:lineRule="auto"/>
    </w:pPr>
    <w:rPr>
      <w:rFonts w:ascii="Times New Roman" w:eastAsia="Times New Roman" w:hAnsi="Times New Roman" w:cs="Times New Roman"/>
      <w:sz w:val="20"/>
      <w:szCs w:val="20"/>
      <w:lang w:val="bg-B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570D6B"/>
    <w:pPr>
      <w:spacing w:after="0" w:line="240" w:lineRule="auto"/>
    </w:pPr>
    <w:rPr>
      <w:rFonts w:ascii="Times New Roman" w:eastAsia="Calibri" w:hAnsi="Times New Roman" w:cs="Times New Roman"/>
      <w:sz w:val="20"/>
      <w:szCs w:val="20"/>
      <w:lang w:val="bg-B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Headings6">
    <w:name w:val="Headings6"/>
    <w:uiPriority w:val="99"/>
    <w:rsid w:val="00570D6B"/>
    <w:pPr>
      <w:numPr>
        <w:numId w:val="18"/>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index heading" w:uiPriority="0"/>
    <w:lsdException w:name="caption" w:uiPriority="0" w:qFormat="1"/>
    <w:lsdException w:name="envelope address" w:uiPriority="0"/>
    <w:lsdException w:name="envelope return"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Closing" w:uiPriority="0"/>
    <w:lsdException w:name="Signature" w:uiPriority="0"/>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0" w:unhideWhenUsed="0" w:qFormat="1"/>
    <w:lsdException w:name="Salutation" w:uiPriority="0"/>
    <w:lsdException w:name="Date" w:uiPriority="0"/>
    <w:lsdException w:name="Body Text First Indent" w:uiPriority="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bg-BG"/>
    </w:rPr>
  </w:style>
  <w:style w:type="paragraph" w:styleId="Heading1">
    <w:name w:val="heading 1"/>
    <w:basedOn w:val="Normal"/>
    <w:next w:val="Normal"/>
    <w:link w:val="Heading1Char"/>
    <w:qFormat/>
    <w:rsid w:val="00C7096C"/>
    <w:pPr>
      <w:keepNext/>
      <w:numPr>
        <w:numId w:val="19"/>
      </w:numPr>
      <w:spacing w:before="240" w:after="240" w:line="240" w:lineRule="auto"/>
      <w:jc w:val="both"/>
      <w:outlineLvl w:val="0"/>
    </w:pPr>
    <w:rPr>
      <w:rFonts w:ascii="Times New Roman" w:eastAsia="Times New Roman" w:hAnsi="Times New Roman" w:cs="Times New Roman"/>
      <w:b/>
      <w:smallCaps/>
      <w:sz w:val="28"/>
      <w:szCs w:val="20"/>
      <w:lang w:val="fr-BE"/>
    </w:rPr>
  </w:style>
  <w:style w:type="paragraph" w:styleId="Heading2">
    <w:name w:val="heading 2"/>
    <w:basedOn w:val="Heading1"/>
    <w:next w:val="Normal"/>
    <w:link w:val="Heading2Char"/>
    <w:autoRedefine/>
    <w:qFormat/>
    <w:rsid w:val="00C7096C"/>
    <w:pPr>
      <w:numPr>
        <w:ilvl w:val="1"/>
      </w:numPr>
      <w:outlineLvl w:val="1"/>
    </w:pPr>
    <w:rPr>
      <w:smallCaps w:val="0"/>
      <w:sz w:val="24"/>
    </w:rPr>
  </w:style>
  <w:style w:type="paragraph" w:styleId="Heading3">
    <w:name w:val="heading 3"/>
    <w:basedOn w:val="Heading2"/>
    <w:next w:val="Normal"/>
    <w:link w:val="Heading3Char"/>
    <w:autoRedefine/>
    <w:qFormat/>
    <w:rsid w:val="00C7096C"/>
    <w:pPr>
      <w:numPr>
        <w:ilvl w:val="2"/>
      </w:numPr>
      <w:outlineLvl w:val="2"/>
    </w:pPr>
    <w:rPr>
      <w:b w:val="0"/>
      <w:color w:val="000000"/>
    </w:rPr>
  </w:style>
  <w:style w:type="paragraph" w:styleId="Heading4">
    <w:name w:val="heading 4"/>
    <w:basedOn w:val="Heading3"/>
    <w:next w:val="Normal"/>
    <w:link w:val="Heading4Char"/>
    <w:qFormat/>
    <w:rsid w:val="00C7096C"/>
    <w:pPr>
      <w:numPr>
        <w:ilvl w:val="3"/>
      </w:numPr>
      <w:outlineLvl w:val="3"/>
    </w:pPr>
    <w:rPr>
      <w:i/>
    </w:rPr>
  </w:style>
  <w:style w:type="paragraph" w:styleId="Heading5">
    <w:name w:val="heading 5"/>
    <w:basedOn w:val="Heading4"/>
    <w:next w:val="Normal"/>
    <w:link w:val="Heading5Char"/>
    <w:qFormat/>
    <w:rsid w:val="00C7096C"/>
    <w:pPr>
      <w:numPr>
        <w:ilvl w:val="4"/>
      </w:numPr>
      <w:jc w:val="left"/>
      <w:outlineLvl w:val="4"/>
    </w:pPr>
    <w:rPr>
      <w:rFonts w:ascii="Arial" w:hAnsi="Arial"/>
      <w:b/>
      <w:i w:val="0"/>
      <w:noProof/>
      <w:sz w:val="22"/>
    </w:rPr>
  </w:style>
  <w:style w:type="paragraph" w:styleId="Heading6">
    <w:name w:val="heading 6"/>
    <w:basedOn w:val="Heading5"/>
    <w:next w:val="Normal"/>
    <w:link w:val="Heading6Char"/>
    <w:qFormat/>
    <w:rsid w:val="00C7096C"/>
    <w:pPr>
      <w:numPr>
        <w:ilvl w:val="5"/>
      </w:numPr>
      <w:spacing w:after="60"/>
      <w:outlineLvl w:val="5"/>
    </w:pPr>
    <w:rPr>
      <w:b w:val="0"/>
    </w:rPr>
  </w:style>
  <w:style w:type="paragraph" w:styleId="Heading7">
    <w:name w:val="heading 7"/>
    <w:basedOn w:val="Heading6"/>
    <w:next w:val="Normal"/>
    <w:link w:val="Heading7Char"/>
    <w:qFormat/>
    <w:rsid w:val="00C7096C"/>
    <w:pPr>
      <w:numPr>
        <w:ilvl w:val="6"/>
      </w:numPr>
      <w:outlineLvl w:val="6"/>
    </w:pPr>
    <w:rPr>
      <w:i/>
    </w:rPr>
  </w:style>
  <w:style w:type="paragraph" w:styleId="Heading8">
    <w:name w:val="heading 8"/>
    <w:basedOn w:val="Heading7"/>
    <w:next w:val="Normal"/>
    <w:link w:val="Heading8Char"/>
    <w:qFormat/>
    <w:rsid w:val="00C7096C"/>
    <w:pPr>
      <w:numPr>
        <w:ilvl w:val="7"/>
      </w:numPr>
      <w:outlineLvl w:val="7"/>
    </w:pPr>
    <w:rPr>
      <w:rFonts w:ascii="Calibri" w:hAnsi="Calibri"/>
      <w:b/>
      <w:i w:val="0"/>
      <w:sz w:val="24"/>
    </w:rPr>
  </w:style>
  <w:style w:type="paragraph" w:styleId="Heading9">
    <w:name w:val="heading 9"/>
    <w:basedOn w:val="Heading8"/>
    <w:next w:val="Normal"/>
    <w:link w:val="Heading9Char"/>
    <w:qFormat/>
    <w:rsid w:val="00C7096C"/>
    <w:pPr>
      <w:numPr>
        <w:ilvl w:val="8"/>
      </w:numPr>
      <w:outlineLvl w:val="8"/>
    </w:pPr>
    <w:rPr>
      <w:b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96C"/>
    <w:rPr>
      <w:rFonts w:ascii="Times New Roman" w:eastAsia="Times New Roman" w:hAnsi="Times New Roman" w:cs="Times New Roman"/>
      <w:b/>
      <w:smallCaps/>
      <w:sz w:val="28"/>
      <w:szCs w:val="20"/>
      <w:lang w:val="fr-BE"/>
    </w:rPr>
  </w:style>
  <w:style w:type="character" w:customStyle="1" w:styleId="Heading2Char">
    <w:name w:val="Heading 2 Char"/>
    <w:basedOn w:val="DefaultParagraphFont"/>
    <w:link w:val="Heading2"/>
    <w:rsid w:val="00C7096C"/>
    <w:rPr>
      <w:rFonts w:ascii="Times New Roman" w:eastAsia="Times New Roman" w:hAnsi="Times New Roman" w:cs="Times New Roman"/>
      <w:b/>
      <w:sz w:val="24"/>
      <w:szCs w:val="20"/>
      <w:lang w:val="fr-BE"/>
    </w:rPr>
  </w:style>
  <w:style w:type="character" w:customStyle="1" w:styleId="Heading3Char">
    <w:name w:val="Heading 3 Char"/>
    <w:basedOn w:val="DefaultParagraphFont"/>
    <w:link w:val="Heading3"/>
    <w:rsid w:val="00C7096C"/>
    <w:rPr>
      <w:rFonts w:ascii="Times New Roman" w:eastAsia="Times New Roman" w:hAnsi="Times New Roman" w:cs="Times New Roman"/>
      <w:color w:val="000000"/>
      <w:sz w:val="24"/>
      <w:szCs w:val="20"/>
      <w:lang w:val="fr-BE"/>
    </w:rPr>
  </w:style>
  <w:style w:type="character" w:customStyle="1" w:styleId="Heading4Char">
    <w:name w:val="Heading 4 Char"/>
    <w:basedOn w:val="DefaultParagraphFont"/>
    <w:link w:val="Heading4"/>
    <w:rsid w:val="00C7096C"/>
    <w:rPr>
      <w:rFonts w:ascii="Times New Roman" w:eastAsia="Times New Roman" w:hAnsi="Times New Roman" w:cs="Times New Roman"/>
      <w:i/>
      <w:color w:val="000000"/>
      <w:sz w:val="24"/>
      <w:szCs w:val="20"/>
      <w:lang w:val="fr-BE"/>
    </w:rPr>
  </w:style>
  <w:style w:type="character" w:customStyle="1" w:styleId="Heading5Char">
    <w:name w:val="Heading 5 Char"/>
    <w:basedOn w:val="DefaultParagraphFont"/>
    <w:link w:val="Heading5"/>
    <w:rsid w:val="00C7096C"/>
    <w:rPr>
      <w:rFonts w:ascii="Arial" w:eastAsia="Times New Roman" w:hAnsi="Arial" w:cs="Times New Roman"/>
      <w:b/>
      <w:noProof/>
      <w:color w:val="000000"/>
      <w:szCs w:val="20"/>
      <w:lang w:val="fr-BE"/>
    </w:rPr>
  </w:style>
  <w:style w:type="character" w:customStyle="1" w:styleId="Heading6Char">
    <w:name w:val="Heading 6 Char"/>
    <w:basedOn w:val="DefaultParagraphFont"/>
    <w:link w:val="Heading6"/>
    <w:rsid w:val="00C7096C"/>
    <w:rPr>
      <w:rFonts w:ascii="Arial" w:eastAsia="Times New Roman" w:hAnsi="Arial" w:cs="Times New Roman"/>
      <w:noProof/>
      <w:color w:val="000000"/>
      <w:szCs w:val="20"/>
      <w:lang w:val="fr-BE"/>
    </w:rPr>
  </w:style>
  <w:style w:type="character" w:customStyle="1" w:styleId="Heading7Char">
    <w:name w:val="Heading 7 Char"/>
    <w:basedOn w:val="DefaultParagraphFont"/>
    <w:link w:val="Heading7"/>
    <w:rsid w:val="00C7096C"/>
    <w:rPr>
      <w:rFonts w:ascii="Arial" w:eastAsia="Times New Roman" w:hAnsi="Arial" w:cs="Times New Roman"/>
      <w:i/>
      <w:noProof/>
      <w:color w:val="000000"/>
      <w:szCs w:val="20"/>
      <w:lang w:val="fr-BE"/>
    </w:rPr>
  </w:style>
  <w:style w:type="character" w:customStyle="1" w:styleId="Heading8Char">
    <w:name w:val="Heading 8 Char"/>
    <w:basedOn w:val="DefaultParagraphFont"/>
    <w:link w:val="Heading8"/>
    <w:rsid w:val="00C7096C"/>
    <w:rPr>
      <w:rFonts w:ascii="Calibri" w:eastAsia="Times New Roman" w:hAnsi="Calibri" w:cs="Times New Roman"/>
      <w:b/>
      <w:noProof/>
      <w:color w:val="000000"/>
      <w:sz w:val="24"/>
      <w:szCs w:val="20"/>
      <w:lang w:val="fr-BE"/>
    </w:rPr>
  </w:style>
  <w:style w:type="character" w:customStyle="1" w:styleId="Heading9Char">
    <w:name w:val="Heading 9 Char"/>
    <w:basedOn w:val="DefaultParagraphFont"/>
    <w:link w:val="Heading9"/>
    <w:rsid w:val="00C7096C"/>
    <w:rPr>
      <w:rFonts w:ascii="Calibri" w:eastAsia="Times New Roman" w:hAnsi="Calibri" w:cs="Times New Roman"/>
      <w:noProof/>
      <w:color w:val="000000"/>
      <w:sz w:val="24"/>
      <w:szCs w:val="20"/>
      <w:lang w:val="fr-BE"/>
    </w:rPr>
  </w:style>
  <w:style w:type="numbering" w:customStyle="1" w:styleId="NoList1">
    <w:name w:val="No List1"/>
    <w:next w:val="NoList"/>
    <w:uiPriority w:val="99"/>
    <w:semiHidden/>
    <w:unhideWhenUsed/>
    <w:rsid w:val="00C7096C"/>
  </w:style>
  <w:style w:type="paragraph" w:customStyle="1" w:styleId="Text1">
    <w:name w:val="Text 1"/>
    <w:basedOn w:val="Normal"/>
    <w:rsid w:val="00C7096C"/>
    <w:pPr>
      <w:spacing w:before="120" w:after="120" w:line="240" w:lineRule="auto"/>
      <w:ind w:left="482"/>
      <w:jc w:val="both"/>
    </w:pPr>
    <w:rPr>
      <w:rFonts w:ascii="Times New Roman" w:eastAsia="Times New Roman" w:hAnsi="Times New Roman" w:cs="Times New Roman"/>
      <w:sz w:val="24"/>
      <w:szCs w:val="20"/>
      <w:lang w:val="en-GB"/>
    </w:rPr>
  </w:style>
  <w:style w:type="paragraph" w:customStyle="1" w:styleId="Text2">
    <w:name w:val="Text 2"/>
    <w:basedOn w:val="Normal"/>
    <w:link w:val="Text2Char"/>
    <w:rsid w:val="00C7096C"/>
    <w:pPr>
      <w:tabs>
        <w:tab w:val="left" w:pos="2302"/>
      </w:tabs>
      <w:spacing w:before="120" w:after="120" w:line="240" w:lineRule="auto"/>
      <w:ind w:left="1202"/>
      <w:jc w:val="both"/>
    </w:pPr>
    <w:rPr>
      <w:rFonts w:ascii="Times New Roman" w:eastAsia="Times New Roman" w:hAnsi="Times New Roman" w:cs="Times New Roman"/>
      <w:sz w:val="24"/>
      <w:szCs w:val="20"/>
      <w:lang w:val="en-GB"/>
    </w:rPr>
  </w:style>
  <w:style w:type="paragraph" w:customStyle="1" w:styleId="Text3">
    <w:name w:val="Text 3"/>
    <w:basedOn w:val="Normal"/>
    <w:rsid w:val="00C7096C"/>
    <w:pPr>
      <w:tabs>
        <w:tab w:val="left" w:pos="2302"/>
      </w:tabs>
      <w:spacing w:before="120" w:after="120" w:line="240" w:lineRule="auto"/>
      <w:ind w:left="1202"/>
      <w:jc w:val="both"/>
    </w:pPr>
    <w:rPr>
      <w:rFonts w:ascii="Times New Roman" w:eastAsia="Times New Roman" w:hAnsi="Times New Roman" w:cs="Times New Roman"/>
      <w:sz w:val="24"/>
      <w:szCs w:val="20"/>
      <w:lang w:val="en-GB"/>
    </w:rPr>
  </w:style>
  <w:style w:type="paragraph" w:customStyle="1" w:styleId="Text4">
    <w:name w:val="Text 4"/>
    <w:basedOn w:val="Normal"/>
    <w:rsid w:val="00C7096C"/>
    <w:pPr>
      <w:tabs>
        <w:tab w:val="left" w:pos="2302"/>
      </w:tabs>
      <w:spacing w:before="120" w:after="120" w:line="240" w:lineRule="auto"/>
      <w:ind w:left="1202"/>
      <w:jc w:val="both"/>
    </w:pPr>
    <w:rPr>
      <w:rFonts w:ascii="Times New Roman" w:eastAsia="Times New Roman" w:hAnsi="Times New Roman" w:cs="Times New Roman"/>
      <w:sz w:val="24"/>
      <w:szCs w:val="20"/>
      <w:lang w:val="en-GB"/>
    </w:rPr>
  </w:style>
  <w:style w:type="paragraph" w:customStyle="1" w:styleId="Address">
    <w:name w:val="Address"/>
    <w:basedOn w:val="Normal"/>
    <w:rsid w:val="00C7096C"/>
    <w:pPr>
      <w:spacing w:before="120" w:after="0" w:line="240" w:lineRule="auto"/>
    </w:pPr>
    <w:rPr>
      <w:rFonts w:ascii="Times New Roman" w:eastAsia="Times New Roman" w:hAnsi="Times New Roman" w:cs="Times New Roman"/>
      <w:sz w:val="24"/>
      <w:szCs w:val="20"/>
      <w:lang w:val="en-GB"/>
    </w:rPr>
  </w:style>
  <w:style w:type="paragraph" w:customStyle="1" w:styleId="AddressTL">
    <w:name w:val="AddressTL"/>
    <w:basedOn w:val="Normal"/>
    <w:next w:val="Normal"/>
    <w:rsid w:val="00C7096C"/>
    <w:pPr>
      <w:spacing w:before="120" w:after="720" w:line="240" w:lineRule="auto"/>
    </w:pPr>
    <w:rPr>
      <w:rFonts w:ascii="Times New Roman" w:eastAsia="Times New Roman" w:hAnsi="Times New Roman" w:cs="Times New Roman"/>
      <w:sz w:val="24"/>
      <w:szCs w:val="20"/>
      <w:lang w:val="en-GB"/>
    </w:rPr>
  </w:style>
  <w:style w:type="paragraph" w:customStyle="1" w:styleId="AddressTR">
    <w:name w:val="AddressTR"/>
    <w:basedOn w:val="Normal"/>
    <w:next w:val="Normal"/>
    <w:rsid w:val="00C7096C"/>
    <w:pPr>
      <w:spacing w:before="120" w:after="720" w:line="240" w:lineRule="auto"/>
      <w:ind w:left="5103"/>
    </w:pPr>
    <w:rPr>
      <w:rFonts w:ascii="Times New Roman" w:eastAsia="Times New Roman" w:hAnsi="Times New Roman" w:cs="Times New Roman"/>
      <w:sz w:val="24"/>
      <w:szCs w:val="20"/>
      <w:lang w:val="en-GB"/>
    </w:rPr>
  </w:style>
  <w:style w:type="paragraph" w:styleId="BlockText">
    <w:name w:val="Block Text"/>
    <w:basedOn w:val="Normal"/>
    <w:rsid w:val="00C7096C"/>
    <w:pPr>
      <w:spacing w:before="120" w:after="120" w:line="240" w:lineRule="auto"/>
      <w:ind w:left="1440" w:right="1440"/>
      <w:jc w:val="both"/>
    </w:pPr>
    <w:rPr>
      <w:rFonts w:ascii="Times New Roman" w:eastAsia="Times New Roman" w:hAnsi="Times New Roman" w:cs="Times New Roman"/>
      <w:sz w:val="24"/>
      <w:szCs w:val="20"/>
      <w:lang w:val="en-GB"/>
    </w:rPr>
  </w:style>
  <w:style w:type="paragraph" w:styleId="BodyText">
    <w:name w:val="Body Text"/>
    <w:basedOn w:val="Normal"/>
    <w:link w:val="BodyTextChar"/>
    <w:rsid w:val="00C7096C"/>
    <w:pPr>
      <w:spacing w:before="120" w:after="120" w:line="240" w:lineRule="auto"/>
      <w:jc w:val="both"/>
    </w:pPr>
    <w:rPr>
      <w:rFonts w:ascii="Times New Roman" w:eastAsia="Times New Roman" w:hAnsi="Times New Roman" w:cs="Times New Roman"/>
      <w:sz w:val="24"/>
      <w:szCs w:val="20"/>
      <w:lang w:val="en-GB"/>
    </w:rPr>
  </w:style>
  <w:style w:type="character" w:customStyle="1" w:styleId="BodyTextChar">
    <w:name w:val="Body Text Char"/>
    <w:basedOn w:val="DefaultParagraphFont"/>
    <w:link w:val="BodyText"/>
    <w:rsid w:val="00C7096C"/>
    <w:rPr>
      <w:rFonts w:ascii="Times New Roman" w:eastAsia="Times New Roman" w:hAnsi="Times New Roman" w:cs="Times New Roman"/>
      <w:sz w:val="24"/>
      <w:szCs w:val="20"/>
      <w:lang w:val="en-GB"/>
    </w:rPr>
  </w:style>
  <w:style w:type="paragraph" w:styleId="BodyText2">
    <w:name w:val="Body Text 2"/>
    <w:basedOn w:val="Normal"/>
    <w:link w:val="BodyText2Char"/>
    <w:rsid w:val="00C7096C"/>
    <w:pPr>
      <w:spacing w:before="120" w:after="120" w:line="480" w:lineRule="auto"/>
      <w:jc w:val="both"/>
    </w:pPr>
    <w:rPr>
      <w:rFonts w:ascii="Times New Roman" w:eastAsia="Times New Roman" w:hAnsi="Times New Roman" w:cs="Times New Roman"/>
      <w:sz w:val="24"/>
      <w:szCs w:val="20"/>
      <w:lang w:val="en-GB"/>
    </w:rPr>
  </w:style>
  <w:style w:type="character" w:customStyle="1" w:styleId="BodyText2Char">
    <w:name w:val="Body Text 2 Char"/>
    <w:basedOn w:val="DefaultParagraphFont"/>
    <w:link w:val="BodyText2"/>
    <w:rsid w:val="00C7096C"/>
    <w:rPr>
      <w:rFonts w:ascii="Times New Roman" w:eastAsia="Times New Roman" w:hAnsi="Times New Roman" w:cs="Times New Roman"/>
      <w:sz w:val="24"/>
      <w:szCs w:val="20"/>
      <w:lang w:val="en-GB"/>
    </w:rPr>
  </w:style>
  <w:style w:type="paragraph" w:styleId="BodyText3">
    <w:name w:val="Body Text 3"/>
    <w:basedOn w:val="Normal"/>
    <w:link w:val="BodyText3Char"/>
    <w:rsid w:val="00C7096C"/>
    <w:pPr>
      <w:spacing w:before="120" w:after="120" w:line="240" w:lineRule="auto"/>
      <w:jc w:val="both"/>
    </w:pPr>
    <w:rPr>
      <w:rFonts w:ascii="Times New Roman" w:eastAsia="Times New Roman" w:hAnsi="Times New Roman" w:cs="Times New Roman"/>
      <w:sz w:val="16"/>
      <w:szCs w:val="20"/>
      <w:lang w:val="en-GB"/>
    </w:rPr>
  </w:style>
  <w:style w:type="character" w:customStyle="1" w:styleId="BodyText3Char">
    <w:name w:val="Body Text 3 Char"/>
    <w:basedOn w:val="DefaultParagraphFont"/>
    <w:link w:val="BodyText3"/>
    <w:rsid w:val="00C7096C"/>
    <w:rPr>
      <w:rFonts w:ascii="Times New Roman" w:eastAsia="Times New Roman" w:hAnsi="Times New Roman" w:cs="Times New Roman"/>
      <w:sz w:val="16"/>
      <w:szCs w:val="20"/>
      <w:lang w:val="en-GB"/>
    </w:rPr>
  </w:style>
  <w:style w:type="paragraph" w:styleId="BodyTextFirstIndent">
    <w:name w:val="Body Text First Indent"/>
    <w:basedOn w:val="BodyText"/>
    <w:link w:val="BodyTextFirstIndentChar"/>
    <w:rsid w:val="00C7096C"/>
    <w:pPr>
      <w:ind w:firstLine="210"/>
    </w:pPr>
  </w:style>
  <w:style w:type="character" w:customStyle="1" w:styleId="BodyTextFirstIndentChar">
    <w:name w:val="Body Text First Indent Char"/>
    <w:basedOn w:val="BodyTextChar"/>
    <w:link w:val="BodyTextFirstIndent"/>
    <w:rsid w:val="00C7096C"/>
    <w:rPr>
      <w:rFonts w:ascii="Times New Roman" w:eastAsia="Times New Roman" w:hAnsi="Times New Roman" w:cs="Times New Roman"/>
      <w:sz w:val="24"/>
      <w:szCs w:val="20"/>
      <w:lang w:val="en-GB"/>
    </w:rPr>
  </w:style>
  <w:style w:type="paragraph" w:styleId="BodyTextIndent">
    <w:name w:val="Body Text Indent"/>
    <w:basedOn w:val="Normal"/>
    <w:link w:val="BodyTextIndentChar"/>
    <w:rsid w:val="00C7096C"/>
    <w:pPr>
      <w:spacing w:before="120" w:after="120" w:line="240" w:lineRule="auto"/>
      <w:ind w:left="283"/>
      <w:jc w:val="both"/>
    </w:pPr>
    <w:rPr>
      <w:rFonts w:ascii="Times New Roman" w:eastAsia="Times New Roman" w:hAnsi="Times New Roman" w:cs="Times New Roman"/>
      <w:sz w:val="24"/>
      <w:szCs w:val="20"/>
      <w:lang w:val="en-GB"/>
    </w:rPr>
  </w:style>
  <w:style w:type="character" w:customStyle="1" w:styleId="BodyTextIndentChar">
    <w:name w:val="Body Text Indent Char"/>
    <w:basedOn w:val="DefaultParagraphFont"/>
    <w:link w:val="BodyTextIndent"/>
    <w:rsid w:val="00C7096C"/>
    <w:rPr>
      <w:rFonts w:ascii="Times New Roman" w:eastAsia="Times New Roman" w:hAnsi="Times New Roman" w:cs="Times New Roman"/>
      <w:sz w:val="24"/>
      <w:szCs w:val="20"/>
      <w:lang w:val="en-GB"/>
    </w:rPr>
  </w:style>
  <w:style w:type="paragraph" w:styleId="BodyTextFirstIndent2">
    <w:name w:val="Body Text First Indent 2"/>
    <w:basedOn w:val="BodyTextIndent"/>
    <w:link w:val="BodyTextFirstIndent2Char"/>
    <w:rsid w:val="00C7096C"/>
    <w:pPr>
      <w:ind w:firstLine="210"/>
    </w:pPr>
  </w:style>
  <w:style w:type="character" w:customStyle="1" w:styleId="BodyTextFirstIndent2Char">
    <w:name w:val="Body Text First Indent 2 Char"/>
    <w:basedOn w:val="BodyTextIndentChar"/>
    <w:link w:val="BodyTextFirstIndent2"/>
    <w:rsid w:val="00C7096C"/>
    <w:rPr>
      <w:rFonts w:ascii="Times New Roman" w:eastAsia="Times New Roman" w:hAnsi="Times New Roman" w:cs="Times New Roman"/>
      <w:sz w:val="24"/>
      <w:szCs w:val="20"/>
      <w:lang w:val="en-GB"/>
    </w:rPr>
  </w:style>
  <w:style w:type="paragraph" w:styleId="BodyTextIndent2">
    <w:name w:val="Body Text Indent 2"/>
    <w:basedOn w:val="Normal"/>
    <w:link w:val="BodyTextIndent2Char"/>
    <w:rsid w:val="00C7096C"/>
    <w:pPr>
      <w:spacing w:before="120" w:after="120" w:line="480" w:lineRule="auto"/>
      <w:ind w:left="283"/>
      <w:jc w:val="both"/>
    </w:pPr>
    <w:rPr>
      <w:rFonts w:ascii="Times New Roman" w:eastAsia="Times New Roman" w:hAnsi="Times New Roman" w:cs="Times New Roman"/>
      <w:sz w:val="24"/>
      <w:szCs w:val="20"/>
      <w:lang w:val="en-GB"/>
    </w:rPr>
  </w:style>
  <w:style w:type="character" w:customStyle="1" w:styleId="BodyTextIndent2Char">
    <w:name w:val="Body Text Indent 2 Char"/>
    <w:basedOn w:val="DefaultParagraphFont"/>
    <w:link w:val="BodyTextIndent2"/>
    <w:rsid w:val="00C7096C"/>
    <w:rPr>
      <w:rFonts w:ascii="Times New Roman" w:eastAsia="Times New Roman" w:hAnsi="Times New Roman" w:cs="Times New Roman"/>
      <w:sz w:val="24"/>
      <w:szCs w:val="20"/>
      <w:lang w:val="en-GB"/>
    </w:rPr>
  </w:style>
  <w:style w:type="paragraph" w:styleId="BodyTextIndent3">
    <w:name w:val="Body Text Indent 3"/>
    <w:basedOn w:val="Normal"/>
    <w:link w:val="BodyTextIndent3Char"/>
    <w:rsid w:val="00C7096C"/>
    <w:pPr>
      <w:spacing w:before="120" w:after="120" w:line="240" w:lineRule="auto"/>
      <w:ind w:left="283"/>
      <w:jc w:val="both"/>
    </w:pPr>
    <w:rPr>
      <w:rFonts w:ascii="Times New Roman" w:eastAsia="Times New Roman" w:hAnsi="Times New Roman" w:cs="Times New Roman"/>
      <w:sz w:val="16"/>
      <w:szCs w:val="20"/>
      <w:lang w:val="en-GB"/>
    </w:rPr>
  </w:style>
  <w:style w:type="character" w:customStyle="1" w:styleId="BodyTextIndent3Char">
    <w:name w:val="Body Text Indent 3 Char"/>
    <w:basedOn w:val="DefaultParagraphFont"/>
    <w:link w:val="BodyTextIndent3"/>
    <w:rsid w:val="00C7096C"/>
    <w:rPr>
      <w:rFonts w:ascii="Times New Roman" w:eastAsia="Times New Roman" w:hAnsi="Times New Roman" w:cs="Times New Roman"/>
      <w:sz w:val="16"/>
      <w:szCs w:val="20"/>
      <w:lang w:val="en-GB"/>
    </w:rPr>
  </w:style>
  <w:style w:type="paragraph" w:styleId="Caption">
    <w:name w:val="caption"/>
    <w:basedOn w:val="Normal"/>
    <w:next w:val="Normal"/>
    <w:qFormat/>
    <w:rsid w:val="00C7096C"/>
    <w:pPr>
      <w:spacing w:before="120" w:after="120" w:line="240" w:lineRule="auto"/>
      <w:jc w:val="both"/>
    </w:pPr>
    <w:rPr>
      <w:rFonts w:ascii="Times New Roman" w:eastAsia="Times New Roman" w:hAnsi="Times New Roman" w:cs="Times New Roman"/>
      <w:b/>
      <w:sz w:val="24"/>
      <w:szCs w:val="20"/>
      <w:lang w:val="en-GB"/>
    </w:rPr>
  </w:style>
  <w:style w:type="paragraph" w:customStyle="1" w:styleId="ChapterTitle">
    <w:name w:val="ChapterTitle"/>
    <w:basedOn w:val="Normal"/>
    <w:next w:val="SectionTitle"/>
    <w:rsid w:val="00C7096C"/>
    <w:pPr>
      <w:keepNext/>
      <w:spacing w:before="120" w:after="480" w:line="240" w:lineRule="auto"/>
      <w:jc w:val="center"/>
    </w:pPr>
    <w:rPr>
      <w:rFonts w:ascii="Times New Roman" w:eastAsia="Times New Roman" w:hAnsi="Times New Roman" w:cs="Times New Roman"/>
      <w:b/>
      <w:sz w:val="32"/>
      <w:szCs w:val="20"/>
      <w:lang w:val="en-GB"/>
    </w:rPr>
  </w:style>
  <w:style w:type="paragraph" w:customStyle="1" w:styleId="SectionTitle">
    <w:name w:val="SectionTitle"/>
    <w:basedOn w:val="Normal"/>
    <w:next w:val="Heading1"/>
    <w:rsid w:val="00C7096C"/>
    <w:pPr>
      <w:keepNext/>
      <w:spacing w:before="120" w:after="480" w:line="240" w:lineRule="auto"/>
      <w:jc w:val="center"/>
    </w:pPr>
    <w:rPr>
      <w:rFonts w:ascii="Times New Roman" w:eastAsia="Times New Roman" w:hAnsi="Times New Roman" w:cs="Times New Roman"/>
      <w:b/>
      <w:smallCaps/>
      <w:sz w:val="28"/>
      <w:szCs w:val="20"/>
      <w:lang w:val="en-GB"/>
    </w:rPr>
  </w:style>
  <w:style w:type="paragraph" w:styleId="Closing">
    <w:name w:val="Closing"/>
    <w:basedOn w:val="Normal"/>
    <w:link w:val="ClosingChar"/>
    <w:rsid w:val="00C7096C"/>
    <w:pPr>
      <w:spacing w:before="120" w:after="120" w:line="240" w:lineRule="auto"/>
      <w:ind w:left="4252"/>
      <w:jc w:val="both"/>
    </w:pPr>
    <w:rPr>
      <w:rFonts w:ascii="Times New Roman" w:eastAsia="Times New Roman" w:hAnsi="Times New Roman" w:cs="Times New Roman"/>
      <w:sz w:val="24"/>
      <w:szCs w:val="20"/>
      <w:lang w:val="en-GB"/>
    </w:rPr>
  </w:style>
  <w:style w:type="character" w:customStyle="1" w:styleId="ClosingChar">
    <w:name w:val="Closing Char"/>
    <w:basedOn w:val="DefaultParagraphFont"/>
    <w:link w:val="Closing"/>
    <w:rsid w:val="00C7096C"/>
    <w:rPr>
      <w:rFonts w:ascii="Times New Roman" w:eastAsia="Times New Roman" w:hAnsi="Times New Roman" w:cs="Times New Roman"/>
      <w:sz w:val="24"/>
      <w:szCs w:val="20"/>
      <w:lang w:val="en-GB"/>
    </w:rPr>
  </w:style>
  <w:style w:type="paragraph" w:styleId="CommentText">
    <w:name w:val="annotation text"/>
    <w:basedOn w:val="Normal"/>
    <w:link w:val="CommentTextChar"/>
    <w:uiPriority w:val="99"/>
    <w:semiHidden/>
    <w:rsid w:val="00C7096C"/>
    <w:pPr>
      <w:spacing w:before="120" w:after="120" w:line="240" w:lineRule="auto"/>
      <w:jc w:val="both"/>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uiPriority w:val="99"/>
    <w:semiHidden/>
    <w:rsid w:val="00C7096C"/>
    <w:rPr>
      <w:rFonts w:ascii="Times New Roman" w:eastAsia="Times New Roman" w:hAnsi="Times New Roman" w:cs="Times New Roman"/>
      <w:sz w:val="20"/>
      <w:szCs w:val="20"/>
      <w:lang w:val="en-GB"/>
    </w:rPr>
  </w:style>
  <w:style w:type="paragraph" w:styleId="Date">
    <w:name w:val="Date"/>
    <w:basedOn w:val="Normal"/>
    <w:next w:val="References"/>
    <w:link w:val="DateChar"/>
    <w:rsid w:val="00C7096C"/>
    <w:pPr>
      <w:spacing w:before="120" w:after="0" w:line="240" w:lineRule="auto"/>
      <w:ind w:left="5103" w:right="-567"/>
    </w:pPr>
    <w:rPr>
      <w:rFonts w:ascii="Times New Roman" w:eastAsia="Times New Roman" w:hAnsi="Times New Roman" w:cs="Times New Roman"/>
      <w:sz w:val="24"/>
      <w:szCs w:val="20"/>
      <w:lang w:val="en-GB"/>
    </w:rPr>
  </w:style>
  <w:style w:type="character" w:customStyle="1" w:styleId="DateChar">
    <w:name w:val="Date Char"/>
    <w:basedOn w:val="DefaultParagraphFont"/>
    <w:link w:val="Date"/>
    <w:rsid w:val="00C7096C"/>
    <w:rPr>
      <w:rFonts w:ascii="Times New Roman" w:eastAsia="Times New Roman" w:hAnsi="Times New Roman" w:cs="Times New Roman"/>
      <w:sz w:val="24"/>
      <w:szCs w:val="20"/>
      <w:lang w:val="en-GB"/>
    </w:rPr>
  </w:style>
  <w:style w:type="paragraph" w:customStyle="1" w:styleId="References">
    <w:name w:val="References"/>
    <w:basedOn w:val="Normal"/>
    <w:next w:val="AddressTR"/>
    <w:uiPriority w:val="99"/>
    <w:rsid w:val="00C7096C"/>
    <w:pPr>
      <w:spacing w:before="120" w:after="120" w:line="240" w:lineRule="auto"/>
      <w:ind w:left="5103"/>
    </w:pPr>
    <w:rPr>
      <w:rFonts w:ascii="Times New Roman" w:eastAsia="Times New Roman" w:hAnsi="Times New Roman" w:cs="Times New Roman"/>
      <w:sz w:val="20"/>
      <w:szCs w:val="20"/>
      <w:lang w:val="en-GB"/>
    </w:rPr>
  </w:style>
  <w:style w:type="paragraph" w:styleId="DocumentMap">
    <w:name w:val="Document Map"/>
    <w:basedOn w:val="Normal"/>
    <w:link w:val="DocumentMapChar"/>
    <w:semiHidden/>
    <w:rsid w:val="00C7096C"/>
    <w:pPr>
      <w:shd w:val="clear" w:color="auto" w:fill="000080"/>
      <w:spacing w:before="120" w:after="120" w:line="240" w:lineRule="auto"/>
      <w:jc w:val="both"/>
    </w:pPr>
    <w:rPr>
      <w:rFonts w:ascii="Tahoma" w:eastAsia="Times New Roman" w:hAnsi="Tahoma" w:cs="Times New Roman"/>
      <w:sz w:val="24"/>
      <w:szCs w:val="20"/>
      <w:lang w:val="en-GB"/>
    </w:rPr>
  </w:style>
  <w:style w:type="character" w:customStyle="1" w:styleId="DocumentMapChar">
    <w:name w:val="Document Map Char"/>
    <w:basedOn w:val="DefaultParagraphFont"/>
    <w:link w:val="DocumentMap"/>
    <w:semiHidden/>
    <w:rsid w:val="00C7096C"/>
    <w:rPr>
      <w:rFonts w:ascii="Tahoma" w:eastAsia="Times New Roman" w:hAnsi="Tahoma" w:cs="Times New Roman"/>
      <w:sz w:val="24"/>
      <w:szCs w:val="20"/>
      <w:shd w:val="clear" w:color="auto" w:fill="000080"/>
      <w:lang w:val="en-GB"/>
    </w:rPr>
  </w:style>
  <w:style w:type="paragraph" w:customStyle="1" w:styleId="DoubSign">
    <w:name w:val="DoubSign"/>
    <w:basedOn w:val="Normal"/>
    <w:next w:val="Enclosures"/>
    <w:rsid w:val="00C7096C"/>
    <w:pPr>
      <w:tabs>
        <w:tab w:val="left" w:pos="5103"/>
      </w:tabs>
      <w:spacing w:before="1200" w:after="0" w:line="240" w:lineRule="auto"/>
    </w:pPr>
    <w:rPr>
      <w:rFonts w:ascii="Times New Roman" w:eastAsia="Times New Roman" w:hAnsi="Times New Roman" w:cs="Times New Roman"/>
      <w:sz w:val="24"/>
      <w:szCs w:val="20"/>
      <w:lang w:val="en-GB"/>
    </w:rPr>
  </w:style>
  <w:style w:type="paragraph" w:customStyle="1" w:styleId="Enclosures">
    <w:name w:val="Enclosures"/>
    <w:basedOn w:val="Normal"/>
    <w:rsid w:val="00C7096C"/>
    <w:pPr>
      <w:keepNext/>
      <w:keepLines/>
      <w:tabs>
        <w:tab w:val="left" w:pos="5642"/>
      </w:tabs>
      <w:spacing w:before="480" w:after="0" w:line="240" w:lineRule="auto"/>
      <w:ind w:left="1191" w:hanging="1191"/>
    </w:pPr>
    <w:rPr>
      <w:rFonts w:ascii="Times New Roman" w:eastAsia="Times New Roman" w:hAnsi="Times New Roman" w:cs="Times New Roman"/>
      <w:sz w:val="24"/>
      <w:szCs w:val="20"/>
      <w:lang w:val="en-GB"/>
    </w:rPr>
  </w:style>
  <w:style w:type="paragraph" w:styleId="EndnoteText">
    <w:name w:val="endnote text"/>
    <w:basedOn w:val="Normal"/>
    <w:link w:val="EndnoteTextChar"/>
    <w:semiHidden/>
    <w:rsid w:val="00C7096C"/>
    <w:pPr>
      <w:spacing w:before="120" w:after="120" w:line="240" w:lineRule="auto"/>
      <w:jc w:val="both"/>
    </w:pPr>
    <w:rPr>
      <w:rFonts w:ascii="Times New Roman" w:eastAsia="Times New Roman" w:hAnsi="Times New Roman" w:cs="Times New Roman"/>
      <w:sz w:val="20"/>
      <w:szCs w:val="20"/>
      <w:lang w:val="en-GB"/>
    </w:rPr>
  </w:style>
  <w:style w:type="character" w:customStyle="1" w:styleId="EndnoteTextChar">
    <w:name w:val="Endnote Text Char"/>
    <w:basedOn w:val="DefaultParagraphFont"/>
    <w:link w:val="EndnoteText"/>
    <w:semiHidden/>
    <w:rsid w:val="00C7096C"/>
    <w:rPr>
      <w:rFonts w:ascii="Times New Roman" w:eastAsia="Times New Roman" w:hAnsi="Times New Roman" w:cs="Times New Roman"/>
      <w:sz w:val="20"/>
      <w:szCs w:val="20"/>
      <w:lang w:val="en-GB"/>
    </w:rPr>
  </w:style>
  <w:style w:type="paragraph" w:styleId="EnvelopeAddress">
    <w:name w:val="envelope address"/>
    <w:basedOn w:val="Normal"/>
    <w:rsid w:val="00C7096C"/>
    <w:pPr>
      <w:framePr w:w="7920" w:h="1980" w:hRule="exact" w:hSpace="180" w:wrap="auto" w:hAnchor="page" w:xAlign="center" w:yAlign="bottom"/>
      <w:spacing w:before="120" w:after="0" w:line="240" w:lineRule="auto"/>
      <w:jc w:val="both"/>
    </w:pPr>
    <w:rPr>
      <w:rFonts w:ascii="Times New Roman" w:eastAsia="Times New Roman" w:hAnsi="Times New Roman" w:cs="Times New Roman"/>
      <w:sz w:val="24"/>
      <w:szCs w:val="20"/>
      <w:lang w:val="en-GB"/>
    </w:rPr>
  </w:style>
  <w:style w:type="paragraph" w:styleId="EnvelopeReturn">
    <w:name w:val="envelope return"/>
    <w:basedOn w:val="Normal"/>
    <w:rsid w:val="00C7096C"/>
    <w:pPr>
      <w:spacing w:before="120" w:after="0" w:line="240" w:lineRule="auto"/>
      <w:jc w:val="both"/>
    </w:pPr>
    <w:rPr>
      <w:rFonts w:ascii="Times New Roman" w:eastAsia="Times New Roman" w:hAnsi="Times New Roman" w:cs="Times New Roman"/>
      <w:sz w:val="20"/>
      <w:szCs w:val="20"/>
      <w:lang w:val="en-GB"/>
    </w:rPr>
  </w:style>
  <w:style w:type="paragraph" w:styleId="Footer">
    <w:name w:val="footer"/>
    <w:basedOn w:val="Normal"/>
    <w:link w:val="FooterChar"/>
    <w:uiPriority w:val="99"/>
    <w:rsid w:val="00C7096C"/>
    <w:pPr>
      <w:spacing w:before="120" w:after="0" w:line="240" w:lineRule="auto"/>
      <w:ind w:right="-567"/>
    </w:pPr>
    <w:rPr>
      <w:rFonts w:ascii="Arial" w:eastAsia="Times New Roman" w:hAnsi="Arial" w:cs="Times New Roman"/>
      <w:sz w:val="16"/>
      <w:szCs w:val="20"/>
      <w:lang w:val="en-GB"/>
    </w:rPr>
  </w:style>
  <w:style w:type="character" w:customStyle="1" w:styleId="FooterChar">
    <w:name w:val="Footer Char"/>
    <w:basedOn w:val="DefaultParagraphFont"/>
    <w:link w:val="Footer"/>
    <w:uiPriority w:val="99"/>
    <w:rsid w:val="00C7096C"/>
    <w:rPr>
      <w:rFonts w:ascii="Arial" w:eastAsia="Times New Roman" w:hAnsi="Arial" w:cs="Times New Roman"/>
      <w:sz w:val="16"/>
      <w:szCs w:val="20"/>
      <w:lang w:val="en-GB"/>
    </w:rPr>
  </w:style>
  <w:style w:type="paragraph" w:styleId="FootnoteText">
    <w:name w:val="footnote text"/>
    <w:basedOn w:val="Normal"/>
    <w:link w:val="FootnoteTextChar"/>
    <w:semiHidden/>
    <w:rsid w:val="00C7096C"/>
    <w:pPr>
      <w:spacing w:before="120" w:after="120" w:line="240" w:lineRule="auto"/>
      <w:ind w:left="357" w:hanging="357"/>
      <w:jc w:val="both"/>
    </w:pPr>
    <w:rPr>
      <w:rFonts w:ascii="Times New Roman" w:eastAsia="Times New Roman" w:hAnsi="Times New Roman" w:cs="Times New Roman"/>
      <w:sz w:val="20"/>
      <w:szCs w:val="20"/>
      <w:lang w:val="en-GB"/>
    </w:rPr>
  </w:style>
  <w:style w:type="character" w:customStyle="1" w:styleId="FootnoteTextChar">
    <w:name w:val="Footnote Text Char"/>
    <w:basedOn w:val="DefaultParagraphFont"/>
    <w:link w:val="FootnoteText"/>
    <w:semiHidden/>
    <w:rsid w:val="00C7096C"/>
    <w:rPr>
      <w:rFonts w:ascii="Times New Roman" w:eastAsia="Times New Roman" w:hAnsi="Times New Roman" w:cs="Times New Roman"/>
      <w:sz w:val="20"/>
      <w:szCs w:val="20"/>
      <w:lang w:val="en-GB"/>
    </w:rPr>
  </w:style>
  <w:style w:type="paragraph" w:styleId="Header">
    <w:name w:val="header"/>
    <w:basedOn w:val="Normal"/>
    <w:link w:val="HeaderChar"/>
    <w:uiPriority w:val="99"/>
    <w:rsid w:val="00C7096C"/>
    <w:pPr>
      <w:tabs>
        <w:tab w:val="center" w:pos="4153"/>
        <w:tab w:val="right" w:pos="8306"/>
      </w:tabs>
      <w:spacing w:before="120" w:after="120" w:line="240" w:lineRule="auto"/>
      <w:jc w:val="both"/>
    </w:pPr>
    <w:rPr>
      <w:rFonts w:ascii="Times New Roman" w:eastAsia="Times New Roman" w:hAnsi="Times New Roman" w:cs="Times New Roman"/>
      <w:sz w:val="24"/>
      <w:szCs w:val="20"/>
      <w:lang w:val="en-GB"/>
    </w:rPr>
  </w:style>
  <w:style w:type="character" w:customStyle="1" w:styleId="HeaderChar">
    <w:name w:val="Header Char"/>
    <w:basedOn w:val="DefaultParagraphFont"/>
    <w:link w:val="Header"/>
    <w:uiPriority w:val="99"/>
    <w:rsid w:val="00C7096C"/>
    <w:rPr>
      <w:rFonts w:ascii="Times New Roman" w:eastAsia="Times New Roman" w:hAnsi="Times New Roman" w:cs="Times New Roman"/>
      <w:sz w:val="24"/>
      <w:szCs w:val="20"/>
      <w:lang w:val="en-GB"/>
    </w:rPr>
  </w:style>
  <w:style w:type="paragraph" w:styleId="Index1">
    <w:name w:val="index 1"/>
    <w:basedOn w:val="Normal"/>
    <w:next w:val="Normal"/>
    <w:autoRedefine/>
    <w:semiHidden/>
    <w:rsid w:val="00C7096C"/>
    <w:pPr>
      <w:spacing w:before="120" w:after="120" w:line="240" w:lineRule="auto"/>
      <w:ind w:left="240" w:hanging="240"/>
      <w:jc w:val="both"/>
    </w:pPr>
    <w:rPr>
      <w:rFonts w:ascii="Times New Roman" w:eastAsia="Times New Roman" w:hAnsi="Times New Roman" w:cs="Times New Roman"/>
      <w:sz w:val="24"/>
      <w:szCs w:val="20"/>
      <w:lang w:val="en-GB"/>
    </w:rPr>
  </w:style>
  <w:style w:type="paragraph" w:styleId="Index2">
    <w:name w:val="index 2"/>
    <w:basedOn w:val="Normal"/>
    <w:next w:val="Normal"/>
    <w:autoRedefine/>
    <w:semiHidden/>
    <w:rsid w:val="00C7096C"/>
    <w:pPr>
      <w:spacing w:before="120" w:after="120" w:line="240" w:lineRule="auto"/>
      <w:ind w:left="480" w:hanging="240"/>
      <w:jc w:val="both"/>
    </w:pPr>
    <w:rPr>
      <w:rFonts w:ascii="Times New Roman" w:eastAsia="Times New Roman" w:hAnsi="Times New Roman" w:cs="Times New Roman"/>
      <w:sz w:val="24"/>
      <w:szCs w:val="20"/>
      <w:lang w:val="en-GB"/>
    </w:rPr>
  </w:style>
  <w:style w:type="paragraph" w:styleId="Index3">
    <w:name w:val="index 3"/>
    <w:basedOn w:val="Normal"/>
    <w:next w:val="Normal"/>
    <w:autoRedefine/>
    <w:semiHidden/>
    <w:rsid w:val="00C7096C"/>
    <w:pPr>
      <w:spacing w:before="120" w:after="120" w:line="240" w:lineRule="auto"/>
      <w:ind w:left="720" w:hanging="240"/>
      <w:jc w:val="both"/>
    </w:pPr>
    <w:rPr>
      <w:rFonts w:ascii="Times New Roman" w:eastAsia="Times New Roman" w:hAnsi="Times New Roman" w:cs="Times New Roman"/>
      <w:sz w:val="24"/>
      <w:szCs w:val="20"/>
      <w:lang w:val="en-GB"/>
    </w:rPr>
  </w:style>
  <w:style w:type="paragraph" w:styleId="Index4">
    <w:name w:val="index 4"/>
    <w:basedOn w:val="Normal"/>
    <w:next w:val="Normal"/>
    <w:autoRedefine/>
    <w:semiHidden/>
    <w:rsid w:val="00C7096C"/>
    <w:pPr>
      <w:spacing w:before="120" w:after="120" w:line="240" w:lineRule="auto"/>
      <w:ind w:left="960" w:hanging="240"/>
      <w:jc w:val="both"/>
    </w:pPr>
    <w:rPr>
      <w:rFonts w:ascii="Times New Roman" w:eastAsia="Times New Roman" w:hAnsi="Times New Roman" w:cs="Times New Roman"/>
      <w:sz w:val="24"/>
      <w:szCs w:val="20"/>
      <w:lang w:val="en-GB"/>
    </w:rPr>
  </w:style>
  <w:style w:type="paragraph" w:styleId="Index5">
    <w:name w:val="index 5"/>
    <w:basedOn w:val="Normal"/>
    <w:next w:val="Normal"/>
    <w:autoRedefine/>
    <w:semiHidden/>
    <w:rsid w:val="00C7096C"/>
    <w:pPr>
      <w:spacing w:before="120" w:after="120" w:line="240" w:lineRule="auto"/>
      <w:ind w:left="1200" w:hanging="240"/>
      <w:jc w:val="both"/>
    </w:pPr>
    <w:rPr>
      <w:rFonts w:ascii="Times New Roman" w:eastAsia="Times New Roman" w:hAnsi="Times New Roman" w:cs="Times New Roman"/>
      <w:sz w:val="24"/>
      <w:szCs w:val="20"/>
      <w:lang w:val="en-GB"/>
    </w:rPr>
  </w:style>
  <w:style w:type="paragraph" w:styleId="Index6">
    <w:name w:val="index 6"/>
    <w:basedOn w:val="Normal"/>
    <w:next w:val="Normal"/>
    <w:autoRedefine/>
    <w:semiHidden/>
    <w:rsid w:val="00C7096C"/>
    <w:pPr>
      <w:spacing w:before="120" w:after="120" w:line="240" w:lineRule="auto"/>
      <w:ind w:left="1440" w:hanging="240"/>
      <w:jc w:val="both"/>
    </w:pPr>
    <w:rPr>
      <w:rFonts w:ascii="Times New Roman" w:eastAsia="Times New Roman" w:hAnsi="Times New Roman" w:cs="Times New Roman"/>
      <w:sz w:val="24"/>
      <w:szCs w:val="20"/>
      <w:lang w:val="en-GB"/>
    </w:rPr>
  </w:style>
  <w:style w:type="paragraph" w:styleId="Index7">
    <w:name w:val="index 7"/>
    <w:basedOn w:val="Normal"/>
    <w:next w:val="Normal"/>
    <w:autoRedefine/>
    <w:semiHidden/>
    <w:rsid w:val="00C7096C"/>
    <w:pPr>
      <w:spacing w:before="120" w:after="120" w:line="240" w:lineRule="auto"/>
      <w:ind w:left="1680" w:hanging="240"/>
      <w:jc w:val="both"/>
    </w:pPr>
    <w:rPr>
      <w:rFonts w:ascii="Times New Roman" w:eastAsia="Times New Roman" w:hAnsi="Times New Roman" w:cs="Times New Roman"/>
      <w:sz w:val="24"/>
      <w:szCs w:val="20"/>
      <w:lang w:val="en-GB"/>
    </w:rPr>
  </w:style>
  <w:style w:type="paragraph" w:styleId="Index8">
    <w:name w:val="index 8"/>
    <w:basedOn w:val="Normal"/>
    <w:next w:val="Normal"/>
    <w:autoRedefine/>
    <w:semiHidden/>
    <w:rsid w:val="00C7096C"/>
    <w:pPr>
      <w:spacing w:before="120" w:after="120" w:line="240" w:lineRule="auto"/>
      <w:jc w:val="both"/>
    </w:pPr>
    <w:rPr>
      <w:rFonts w:ascii="Times New Roman" w:eastAsia="Times New Roman" w:hAnsi="Times New Roman" w:cs="Times New Roman"/>
      <w:sz w:val="24"/>
      <w:szCs w:val="20"/>
      <w:lang w:val="en-GB"/>
    </w:rPr>
  </w:style>
  <w:style w:type="paragraph" w:styleId="Index9">
    <w:name w:val="index 9"/>
    <w:basedOn w:val="Normal"/>
    <w:next w:val="Normal"/>
    <w:autoRedefine/>
    <w:semiHidden/>
    <w:rsid w:val="00C7096C"/>
    <w:pPr>
      <w:spacing w:before="120" w:after="120" w:line="240" w:lineRule="auto"/>
      <w:ind w:left="2160" w:hanging="240"/>
      <w:jc w:val="both"/>
    </w:pPr>
    <w:rPr>
      <w:rFonts w:ascii="Times New Roman" w:eastAsia="Times New Roman" w:hAnsi="Times New Roman" w:cs="Times New Roman"/>
      <w:sz w:val="24"/>
      <w:szCs w:val="20"/>
      <w:lang w:val="en-GB"/>
    </w:rPr>
  </w:style>
  <w:style w:type="paragraph" w:styleId="IndexHeading">
    <w:name w:val="index heading"/>
    <w:basedOn w:val="Normal"/>
    <w:next w:val="Index1"/>
    <w:semiHidden/>
    <w:rsid w:val="00C7096C"/>
    <w:pPr>
      <w:spacing w:before="120" w:after="120" w:line="240" w:lineRule="auto"/>
      <w:jc w:val="both"/>
    </w:pPr>
    <w:rPr>
      <w:rFonts w:ascii="Arial" w:eastAsia="Times New Roman" w:hAnsi="Arial" w:cs="Times New Roman"/>
      <w:b/>
      <w:sz w:val="24"/>
      <w:szCs w:val="20"/>
      <w:lang w:val="en-GB"/>
    </w:rPr>
  </w:style>
  <w:style w:type="paragraph" w:styleId="List">
    <w:name w:val="List"/>
    <w:basedOn w:val="Normal"/>
    <w:rsid w:val="00C7096C"/>
    <w:pPr>
      <w:spacing w:before="120" w:after="120" w:line="240" w:lineRule="auto"/>
      <w:ind w:left="283" w:hanging="283"/>
      <w:jc w:val="both"/>
    </w:pPr>
    <w:rPr>
      <w:rFonts w:ascii="Times New Roman" w:eastAsia="Times New Roman" w:hAnsi="Times New Roman" w:cs="Times New Roman"/>
      <w:sz w:val="24"/>
      <w:szCs w:val="20"/>
      <w:lang w:val="en-GB"/>
    </w:rPr>
  </w:style>
  <w:style w:type="paragraph" w:styleId="List2">
    <w:name w:val="List 2"/>
    <w:basedOn w:val="Normal"/>
    <w:rsid w:val="00C7096C"/>
    <w:pPr>
      <w:spacing w:before="120" w:after="120" w:line="240" w:lineRule="auto"/>
      <w:ind w:left="566" w:hanging="283"/>
      <w:jc w:val="both"/>
    </w:pPr>
    <w:rPr>
      <w:rFonts w:ascii="Times New Roman" w:eastAsia="Times New Roman" w:hAnsi="Times New Roman" w:cs="Times New Roman"/>
      <w:sz w:val="24"/>
      <w:szCs w:val="20"/>
      <w:lang w:val="en-GB"/>
    </w:rPr>
  </w:style>
  <w:style w:type="paragraph" w:styleId="List3">
    <w:name w:val="List 3"/>
    <w:basedOn w:val="Normal"/>
    <w:rsid w:val="00C7096C"/>
    <w:pPr>
      <w:spacing w:before="120" w:after="120" w:line="240" w:lineRule="auto"/>
      <w:ind w:left="849" w:hanging="283"/>
      <w:jc w:val="both"/>
    </w:pPr>
    <w:rPr>
      <w:rFonts w:ascii="Times New Roman" w:eastAsia="Times New Roman" w:hAnsi="Times New Roman" w:cs="Times New Roman"/>
      <w:sz w:val="24"/>
      <w:szCs w:val="20"/>
      <w:lang w:val="en-GB"/>
    </w:rPr>
  </w:style>
  <w:style w:type="paragraph" w:styleId="List4">
    <w:name w:val="List 4"/>
    <w:basedOn w:val="Normal"/>
    <w:rsid w:val="00C7096C"/>
    <w:pPr>
      <w:spacing w:before="120" w:after="120" w:line="240" w:lineRule="auto"/>
      <w:ind w:left="1132" w:hanging="283"/>
      <w:jc w:val="both"/>
    </w:pPr>
    <w:rPr>
      <w:rFonts w:ascii="Times New Roman" w:eastAsia="Times New Roman" w:hAnsi="Times New Roman" w:cs="Times New Roman"/>
      <w:sz w:val="24"/>
      <w:szCs w:val="20"/>
      <w:lang w:val="en-GB"/>
    </w:rPr>
  </w:style>
  <w:style w:type="paragraph" w:styleId="List5">
    <w:name w:val="List 5"/>
    <w:basedOn w:val="Normal"/>
    <w:rsid w:val="00C7096C"/>
    <w:pPr>
      <w:spacing w:before="120" w:after="120" w:line="240" w:lineRule="auto"/>
      <w:ind w:left="1415" w:hanging="283"/>
      <w:jc w:val="both"/>
    </w:pPr>
    <w:rPr>
      <w:rFonts w:ascii="Times New Roman" w:eastAsia="Times New Roman" w:hAnsi="Times New Roman" w:cs="Times New Roman"/>
      <w:sz w:val="24"/>
      <w:szCs w:val="20"/>
      <w:lang w:val="en-GB"/>
    </w:rPr>
  </w:style>
  <w:style w:type="paragraph" w:styleId="ListBullet">
    <w:name w:val="List Bullet"/>
    <w:basedOn w:val="Normal"/>
    <w:rsid w:val="00C7096C"/>
    <w:pPr>
      <w:numPr>
        <w:numId w:val="3"/>
      </w:numPr>
      <w:spacing w:before="120" w:after="120" w:line="240" w:lineRule="auto"/>
      <w:jc w:val="both"/>
    </w:pPr>
    <w:rPr>
      <w:rFonts w:ascii="Times New Roman" w:eastAsia="Times New Roman" w:hAnsi="Times New Roman" w:cs="Times New Roman"/>
      <w:sz w:val="24"/>
      <w:szCs w:val="20"/>
      <w:lang w:val="en-GB"/>
    </w:rPr>
  </w:style>
  <w:style w:type="paragraph" w:styleId="ListBullet2">
    <w:name w:val="List Bullet 2"/>
    <w:basedOn w:val="Text2"/>
    <w:rsid w:val="00C7096C"/>
    <w:pPr>
      <w:numPr>
        <w:numId w:val="5"/>
      </w:numPr>
      <w:tabs>
        <w:tab w:val="clear" w:pos="2302"/>
      </w:tabs>
    </w:pPr>
  </w:style>
  <w:style w:type="paragraph" w:styleId="ListBullet3">
    <w:name w:val="List Bullet 3"/>
    <w:basedOn w:val="Text3"/>
    <w:rsid w:val="00C7096C"/>
    <w:pPr>
      <w:numPr>
        <w:numId w:val="6"/>
      </w:numPr>
      <w:tabs>
        <w:tab w:val="clear" w:pos="2302"/>
      </w:tabs>
    </w:pPr>
  </w:style>
  <w:style w:type="paragraph" w:styleId="ListBullet4">
    <w:name w:val="List Bullet 4"/>
    <w:basedOn w:val="Text4"/>
    <w:rsid w:val="00C7096C"/>
    <w:pPr>
      <w:numPr>
        <w:numId w:val="7"/>
      </w:numPr>
      <w:tabs>
        <w:tab w:val="clear" w:pos="2302"/>
      </w:tabs>
    </w:pPr>
  </w:style>
  <w:style w:type="paragraph" w:styleId="ListBullet5">
    <w:name w:val="List Bullet 5"/>
    <w:basedOn w:val="Normal"/>
    <w:autoRedefine/>
    <w:rsid w:val="00C7096C"/>
    <w:pPr>
      <w:numPr>
        <w:numId w:val="1"/>
      </w:numPr>
      <w:spacing w:before="120" w:after="120" w:line="240" w:lineRule="auto"/>
      <w:jc w:val="both"/>
    </w:pPr>
    <w:rPr>
      <w:rFonts w:ascii="Times New Roman" w:eastAsia="Times New Roman" w:hAnsi="Times New Roman" w:cs="Times New Roman"/>
      <w:sz w:val="24"/>
      <w:szCs w:val="20"/>
      <w:lang w:val="en-GB"/>
    </w:rPr>
  </w:style>
  <w:style w:type="paragraph" w:styleId="ListContinue">
    <w:name w:val="List Continue"/>
    <w:basedOn w:val="Normal"/>
    <w:rsid w:val="00C7096C"/>
    <w:pPr>
      <w:spacing w:before="120" w:after="120" w:line="240" w:lineRule="auto"/>
      <w:ind w:left="283"/>
      <w:jc w:val="both"/>
    </w:pPr>
    <w:rPr>
      <w:rFonts w:ascii="Times New Roman" w:eastAsia="Times New Roman" w:hAnsi="Times New Roman" w:cs="Times New Roman"/>
      <w:sz w:val="24"/>
      <w:szCs w:val="20"/>
      <w:lang w:val="en-GB"/>
    </w:rPr>
  </w:style>
  <w:style w:type="paragraph" w:styleId="ListContinue2">
    <w:name w:val="List Continue 2"/>
    <w:basedOn w:val="Normal"/>
    <w:rsid w:val="00C7096C"/>
    <w:pPr>
      <w:spacing w:before="120" w:after="120" w:line="240" w:lineRule="auto"/>
      <w:ind w:left="566"/>
      <w:jc w:val="both"/>
    </w:pPr>
    <w:rPr>
      <w:rFonts w:ascii="Times New Roman" w:eastAsia="Times New Roman" w:hAnsi="Times New Roman" w:cs="Times New Roman"/>
      <w:sz w:val="24"/>
      <w:szCs w:val="20"/>
      <w:lang w:val="en-GB"/>
    </w:rPr>
  </w:style>
  <w:style w:type="paragraph" w:styleId="ListContinue3">
    <w:name w:val="List Continue 3"/>
    <w:basedOn w:val="Normal"/>
    <w:rsid w:val="00C7096C"/>
    <w:pPr>
      <w:spacing w:before="120" w:after="120" w:line="240" w:lineRule="auto"/>
      <w:ind w:left="849"/>
      <w:jc w:val="both"/>
    </w:pPr>
    <w:rPr>
      <w:rFonts w:ascii="Times New Roman" w:eastAsia="Times New Roman" w:hAnsi="Times New Roman" w:cs="Times New Roman"/>
      <w:sz w:val="24"/>
      <w:szCs w:val="20"/>
      <w:lang w:val="en-GB"/>
    </w:rPr>
  </w:style>
  <w:style w:type="paragraph" w:styleId="ListContinue4">
    <w:name w:val="List Continue 4"/>
    <w:basedOn w:val="Normal"/>
    <w:rsid w:val="00C7096C"/>
    <w:pPr>
      <w:spacing w:before="120" w:after="120" w:line="240" w:lineRule="auto"/>
      <w:ind w:left="1132"/>
      <w:jc w:val="both"/>
    </w:pPr>
    <w:rPr>
      <w:rFonts w:ascii="Times New Roman" w:eastAsia="Times New Roman" w:hAnsi="Times New Roman" w:cs="Times New Roman"/>
      <w:sz w:val="24"/>
      <w:szCs w:val="20"/>
      <w:lang w:val="en-GB"/>
    </w:rPr>
  </w:style>
  <w:style w:type="paragraph" w:styleId="ListContinue5">
    <w:name w:val="List Continue 5"/>
    <w:basedOn w:val="Normal"/>
    <w:rsid w:val="00C7096C"/>
    <w:pPr>
      <w:spacing w:before="120" w:after="120" w:line="240" w:lineRule="auto"/>
      <w:ind w:left="1415"/>
      <w:jc w:val="both"/>
    </w:pPr>
    <w:rPr>
      <w:rFonts w:ascii="Times New Roman" w:eastAsia="Times New Roman" w:hAnsi="Times New Roman" w:cs="Times New Roman"/>
      <w:sz w:val="24"/>
      <w:szCs w:val="20"/>
      <w:lang w:val="en-GB"/>
    </w:rPr>
  </w:style>
  <w:style w:type="paragraph" w:styleId="ListNumber">
    <w:name w:val="List Number"/>
    <w:basedOn w:val="Normal"/>
    <w:rsid w:val="00C7096C"/>
    <w:pPr>
      <w:numPr>
        <w:numId w:val="13"/>
      </w:numPr>
      <w:spacing w:before="120" w:after="120" w:line="240" w:lineRule="auto"/>
      <w:jc w:val="both"/>
    </w:pPr>
    <w:rPr>
      <w:rFonts w:ascii="Times New Roman" w:eastAsia="Times New Roman" w:hAnsi="Times New Roman" w:cs="Times New Roman"/>
      <w:sz w:val="24"/>
      <w:szCs w:val="20"/>
      <w:lang w:val="en-GB"/>
    </w:rPr>
  </w:style>
  <w:style w:type="paragraph" w:styleId="ListNumber2">
    <w:name w:val="List Number 2"/>
    <w:basedOn w:val="Text2"/>
    <w:rsid w:val="00C7096C"/>
    <w:pPr>
      <w:numPr>
        <w:numId w:val="15"/>
      </w:numPr>
      <w:tabs>
        <w:tab w:val="clear" w:pos="2302"/>
      </w:tabs>
    </w:pPr>
  </w:style>
  <w:style w:type="paragraph" w:styleId="ListNumber3">
    <w:name w:val="List Number 3"/>
    <w:basedOn w:val="Text3"/>
    <w:rsid w:val="00C7096C"/>
    <w:pPr>
      <w:numPr>
        <w:numId w:val="16"/>
      </w:numPr>
      <w:tabs>
        <w:tab w:val="clear" w:pos="2302"/>
      </w:tabs>
    </w:pPr>
  </w:style>
  <w:style w:type="paragraph" w:styleId="ListNumber4">
    <w:name w:val="List Number 4"/>
    <w:basedOn w:val="Text4"/>
    <w:rsid w:val="00C7096C"/>
    <w:pPr>
      <w:numPr>
        <w:numId w:val="17"/>
      </w:numPr>
      <w:tabs>
        <w:tab w:val="clear" w:pos="2302"/>
      </w:tabs>
    </w:pPr>
  </w:style>
  <w:style w:type="paragraph" w:styleId="ListNumber5">
    <w:name w:val="List Number 5"/>
    <w:basedOn w:val="Normal"/>
    <w:rsid w:val="00C7096C"/>
    <w:pPr>
      <w:numPr>
        <w:numId w:val="2"/>
      </w:numPr>
      <w:spacing w:before="120" w:after="120" w:line="240" w:lineRule="auto"/>
      <w:jc w:val="both"/>
    </w:pPr>
    <w:rPr>
      <w:rFonts w:ascii="Times New Roman" w:eastAsia="Times New Roman" w:hAnsi="Times New Roman" w:cs="Times New Roman"/>
      <w:sz w:val="24"/>
      <w:szCs w:val="20"/>
      <w:lang w:val="en-GB"/>
    </w:rPr>
  </w:style>
  <w:style w:type="paragraph" w:styleId="MacroText">
    <w:name w:val="macro"/>
    <w:link w:val="MacroTextChar"/>
    <w:semiHidden/>
    <w:rsid w:val="00C7096C"/>
    <w:pPr>
      <w:tabs>
        <w:tab w:val="left" w:pos="480"/>
        <w:tab w:val="left" w:pos="960"/>
        <w:tab w:val="left" w:pos="1440"/>
        <w:tab w:val="left" w:pos="1920"/>
        <w:tab w:val="left" w:pos="2400"/>
        <w:tab w:val="left" w:pos="2880"/>
        <w:tab w:val="left" w:pos="3360"/>
        <w:tab w:val="left" w:pos="3840"/>
        <w:tab w:val="left" w:pos="4320"/>
      </w:tabs>
      <w:spacing w:after="240" w:line="240" w:lineRule="auto"/>
      <w:jc w:val="both"/>
    </w:pPr>
    <w:rPr>
      <w:rFonts w:ascii="Courier New" w:eastAsia="Times New Roman" w:hAnsi="Courier New" w:cs="Times New Roman"/>
      <w:sz w:val="20"/>
      <w:szCs w:val="20"/>
      <w:lang w:val="en-GB"/>
    </w:rPr>
  </w:style>
  <w:style w:type="character" w:customStyle="1" w:styleId="MacroTextChar">
    <w:name w:val="Macro Text Char"/>
    <w:basedOn w:val="DefaultParagraphFont"/>
    <w:link w:val="MacroText"/>
    <w:semiHidden/>
    <w:rsid w:val="00C7096C"/>
    <w:rPr>
      <w:rFonts w:ascii="Courier New" w:eastAsia="Times New Roman" w:hAnsi="Courier New" w:cs="Times New Roman"/>
      <w:sz w:val="20"/>
      <w:szCs w:val="20"/>
      <w:lang w:val="en-GB"/>
    </w:rPr>
  </w:style>
  <w:style w:type="paragraph" w:styleId="MessageHeader">
    <w:name w:val="Message Header"/>
    <w:basedOn w:val="Normal"/>
    <w:link w:val="MessageHeaderChar"/>
    <w:rsid w:val="00C7096C"/>
    <w:pPr>
      <w:pBdr>
        <w:top w:val="single" w:sz="6" w:space="1" w:color="auto"/>
        <w:left w:val="single" w:sz="6" w:space="1" w:color="auto"/>
        <w:bottom w:val="single" w:sz="6" w:space="1" w:color="auto"/>
        <w:right w:val="single" w:sz="6" w:space="1" w:color="auto"/>
      </w:pBdr>
      <w:shd w:val="pct20" w:color="auto" w:fill="auto"/>
      <w:spacing w:before="120" w:after="120" w:line="240" w:lineRule="auto"/>
      <w:ind w:left="1134" w:hanging="1134"/>
      <w:jc w:val="both"/>
    </w:pPr>
    <w:rPr>
      <w:rFonts w:ascii="Arial" w:eastAsia="Times New Roman" w:hAnsi="Arial" w:cs="Times New Roman"/>
      <w:sz w:val="24"/>
      <w:szCs w:val="20"/>
      <w:lang w:val="en-GB"/>
    </w:rPr>
  </w:style>
  <w:style w:type="character" w:customStyle="1" w:styleId="MessageHeaderChar">
    <w:name w:val="Message Header Char"/>
    <w:basedOn w:val="DefaultParagraphFont"/>
    <w:link w:val="MessageHeader"/>
    <w:rsid w:val="00C7096C"/>
    <w:rPr>
      <w:rFonts w:ascii="Arial" w:eastAsia="Times New Roman" w:hAnsi="Arial" w:cs="Times New Roman"/>
      <w:sz w:val="24"/>
      <w:szCs w:val="20"/>
      <w:shd w:val="pct20" w:color="auto" w:fill="auto"/>
      <w:lang w:val="en-GB"/>
    </w:rPr>
  </w:style>
  <w:style w:type="paragraph" w:styleId="NormalIndent">
    <w:name w:val="Normal Indent"/>
    <w:basedOn w:val="Normal"/>
    <w:rsid w:val="00C7096C"/>
    <w:pPr>
      <w:spacing w:before="120" w:after="120" w:line="240" w:lineRule="auto"/>
      <w:ind w:left="720"/>
      <w:jc w:val="both"/>
    </w:pPr>
    <w:rPr>
      <w:rFonts w:ascii="Times New Roman" w:eastAsia="Times New Roman" w:hAnsi="Times New Roman" w:cs="Times New Roman"/>
      <w:sz w:val="24"/>
      <w:szCs w:val="20"/>
      <w:lang w:val="en-GB"/>
    </w:rPr>
  </w:style>
  <w:style w:type="paragraph" w:styleId="NoteHeading">
    <w:name w:val="Note Heading"/>
    <w:basedOn w:val="Normal"/>
    <w:next w:val="Normal"/>
    <w:link w:val="NoteHeadingChar"/>
    <w:rsid w:val="00C7096C"/>
    <w:pPr>
      <w:spacing w:before="120" w:after="120" w:line="240" w:lineRule="auto"/>
      <w:jc w:val="both"/>
    </w:pPr>
    <w:rPr>
      <w:rFonts w:ascii="Times New Roman" w:eastAsia="Times New Roman" w:hAnsi="Times New Roman" w:cs="Times New Roman"/>
      <w:sz w:val="24"/>
      <w:szCs w:val="20"/>
      <w:lang w:val="en-GB"/>
    </w:rPr>
  </w:style>
  <w:style w:type="character" w:customStyle="1" w:styleId="NoteHeadingChar">
    <w:name w:val="Note Heading Char"/>
    <w:basedOn w:val="DefaultParagraphFont"/>
    <w:link w:val="NoteHeading"/>
    <w:rsid w:val="00C7096C"/>
    <w:rPr>
      <w:rFonts w:ascii="Times New Roman" w:eastAsia="Times New Roman" w:hAnsi="Times New Roman" w:cs="Times New Roman"/>
      <w:sz w:val="24"/>
      <w:szCs w:val="20"/>
      <w:lang w:val="en-GB"/>
    </w:rPr>
  </w:style>
  <w:style w:type="paragraph" w:customStyle="1" w:styleId="NoteHead">
    <w:name w:val="NoteHead"/>
    <w:basedOn w:val="Normal"/>
    <w:next w:val="Subject"/>
    <w:rsid w:val="00C7096C"/>
    <w:pPr>
      <w:spacing w:before="720" w:after="720" w:line="240" w:lineRule="auto"/>
      <w:jc w:val="center"/>
    </w:pPr>
    <w:rPr>
      <w:rFonts w:ascii="Times New Roman" w:eastAsia="Times New Roman" w:hAnsi="Times New Roman" w:cs="Times New Roman"/>
      <w:b/>
      <w:smallCaps/>
      <w:sz w:val="24"/>
      <w:szCs w:val="20"/>
      <w:lang w:val="en-GB"/>
    </w:rPr>
  </w:style>
  <w:style w:type="paragraph" w:customStyle="1" w:styleId="Subject">
    <w:name w:val="Subject"/>
    <w:basedOn w:val="Normal"/>
    <w:next w:val="Normal"/>
    <w:rsid w:val="00C7096C"/>
    <w:pPr>
      <w:spacing w:before="120" w:after="480" w:line="240" w:lineRule="auto"/>
      <w:ind w:left="1531" w:hanging="1531"/>
    </w:pPr>
    <w:rPr>
      <w:rFonts w:ascii="Times New Roman" w:eastAsia="Times New Roman" w:hAnsi="Times New Roman" w:cs="Times New Roman"/>
      <w:b/>
      <w:sz w:val="24"/>
      <w:szCs w:val="20"/>
      <w:lang w:val="en-GB"/>
    </w:rPr>
  </w:style>
  <w:style w:type="paragraph" w:customStyle="1" w:styleId="NoteList">
    <w:name w:val="NoteList"/>
    <w:basedOn w:val="Normal"/>
    <w:next w:val="Subject"/>
    <w:rsid w:val="00C7096C"/>
    <w:pPr>
      <w:tabs>
        <w:tab w:val="left" w:pos="5823"/>
      </w:tabs>
      <w:spacing w:before="720" w:after="720" w:line="240" w:lineRule="auto"/>
      <w:ind w:left="5104" w:hanging="3119"/>
    </w:pPr>
    <w:rPr>
      <w:rFonts w:ascii="Times New Roman" w:eastAsia="Times New Roman" w:hAnsi="Times New Roman" w:cs="Times New Roman"/>
      <w:b/>
      <w:smallCaps/>
      <w:sz w:val="24"/>
      <w:szCs w:val="20"/>
      <w:lang w:val="en-GB"/>
    </w:rPr>
  </w:style>
  <w:style w:type="paragraph" w:customStyle="1" w:styleId="NumPar1">
    <w:name w:val="NumPar 1"/>
    <w:basedOn w:val="Heading1"/>
    <w:next w:val="Text1"/>
    <w:rsid w:val="00C7096C"/>
    <w:pPr>
      <w:keepNext w:val="0"/>
      <w:spacing w:before="0"/>
      <w:outlineLvl w:val="9"/>
    </w:pPr>
    <w:rPr>
      <w:b w:val="0"/>
      <w:smallCaps w:val="0"/>
    </w:rPr>
  </w:style>
  <w:style w:type="paragraph" w:customStyle="1" w:styleId="NumPar2">
    <w:name w:val="NumPar 2"/>
    <w:basedOn w:val="Heading2"/>
    <w:next w:val="Text2"/>
    <w:rsid w:val="00C7096C"/>
    <w:pPr>
      <w:keepNext w:val="0"/>
      <w:outlineLvl w:val="9"/>
    </w:pPr>
    <w:rPr>
      <w:b w:val="0"/>
    </w:rPr>
  </w:style>
  <w:style w:type="paragraph" w:customStyle="1" w:styleId="NumPar3">
    <w:name w:val="NumPar 3"/>
    <w:basedOn w:val="Heading3"/>
    <w:next w:val="Text3"/>
    <w:rsid w:val="00C7096C"/>
    <w:pPr>
      <w:keepNext w:val="0"/>
      <w:outlineLvl w:val="9"/>
    </w:pPr>
    <w:rPr>
      <w:i/>
    </w:rPr>
  </w:style>
  <w:style w:type="paragraph" w:customStyle="1" w:styleId="NumPar4">
    <w:name w:val="NumPar 4"/>
    <w:basedOn w:val="Heading4"/>
    <w:next w:val="Text4"/>
    <w:rsid w:val="00C7096C"/>
    <w:pPr>
      <w:keepNext w:val="0"/>
      <w:outlineLvl w:val="9"/>
    </w:pPr>
  </w:style>
  <w:style w:type="paragraph" w:customStyle="1" w:styleId="PartTitle">
    <w:name w:val="PartTitle"/>
    <w:basedOn w:val="Normal"/>
    <w:next w:val="ChapterTitle"/>
    <w:rsid w:val="00C7096C"/>
    <w:pPr>
      <w:keepNext/>
      <w:pageBreakBefore/>
      <w:spacing w:before="120" w:after="480" w:line="240" w:lineRule="auto"/>
      <w:jc w:val="center"/>
    </w:pPr>
    <w:rPr>
      <w:rFonts w:ascii="Times New Roman" w:eastAsia="Times New Roman" w:hAnsi="Times New Roman" w:cs="Times New Roman"/>
      <w:b/>
      <w:sz w:val="36"/>
      <w:szCs w:val="20"/>
      <w:lang w:val="en-GB"/>
    </w:rPr>
  </w:style>
  <w:style w:type="paragraph" w:styleId="PlainText">
    <w:name w:val="Plain Text"/>
    <w:basedOn w:val="Normal"/>
    <w:link w:val="PlainTextChar"/>
    <w:rsid w:val="00C7096C"/>
    <w:pPr>
      <w:spacing w:before="120" w:after="120" w:line="240" w:lineRule="auto"/>
      <w:jc w:val="both"/>
    </w:pPr>
    <w:rPr>
      <w:rFonts w:ascii="Courier New" w:eastAsia="Times New Roman" w:hAnsi="Courier New" w:cs="Times New Roman"/>
      <w:sz w:val="20"/>
      <w:szCs w:val="20"/>
      <w:lang w:val="en-GB"/>
    </w:rPr>
  </w:style>
  <w:style w:type="character" w:customStyle="1" w:styleId="PlainTextChar">
    <w:name w:val="Plain Text Char"/>
    <w:basedOn w:val="DefaultParagraphFont"/>
    <w:link w:val="PlainText"/>
    <w:rsid w:val="00C7096C"/>
    <w:rPr>
      <w:rFonts w:ascii="Courier New" w:eastAsia="Times New Roman" w:hAnsi="Courier New" w:cs="Times New Roman"/>
      <w:sz w:val="20"/>
      <w:szCs w:val="20"/>
      <w:lang w:val="en-GB"/>
    </w:rPr>
  </w:style>
  <w:style w:type="paragraph" w:styleId="Salutation">
    <w:name w:val="Salutation"/>
    <w:basedOn w:val="Normal"/>
    <w:next w:val="Normal"/>
    <w:link w:val="SalutationChar"/>
    <w:rsid w:val="00C7096C"/>
    <w:pPr>
      <w:spacing w:before="120" w:after="120" w:line="240" w:lineRule="auto"/>
      <w:jc w:val="both"/>
    </w:pPr>
    <w:rPr>
      <w:rFonts w:ascii="Times New Roman" w:eastAsia="Times New Roman" w:hAnsi="Times New Roman" w:cs="Times New Roman"/>
      <w:sz w:val="24"/>
      <w:szCs w:val="20"/>
      <w:lang w:val="en-GB"/>
    </w:rPr>
  </w:style>
  <w:style w:type="character" w:customStyle="1" w:styleId="SalutationChar">
    <w:name w:val="Salutation Char"/>
    <w:basedOn w:val="DefaultParagraphFont"/>
    <w:link w:val="Salutation"/>
    <w:rsid w:val="00C7096C"/>
    <w:rPr>
      <w:rFonts w:ascii="Times New Roman" w:eastAsia="Times New Roman" w:hAnsi="Times New Roman" w:cs="Times New Roman"/>
      <w:sz w:val="24"/>
      <w:szCs w:val="20"/>
      <w:lang w:val="en-GB"/>
    </w:rPr>
  </w:style>
  <w:style w:type="paragraph" w:styleId="Signature">
    <w:name w:val="Signature"/>
    <w:basedOn w:val="Normal"/>
    <w:next w:val="Enclosures"/>
    <w:link w:val="SignatureChar"/>
    <w:rsid w:val="00C7096C"/>
    <w:pPr>
      <w:tabs>
        <w:tab w:val="left" w:pos="5103"/>
      </w:tabs>
      <w:spacing w:before="1200" w:after="0" w:line="240" w:lineRule="auto"/>
      <w:ind w:left="5103"/>
      <w:jc w:val="center"/>
    </w:pPr>
    <w:rPr>
      <w:rFonts w:ascii="Times New Roman" w:eastAsia="Times New Roman" w:hAnsi="Times New Roman" w:cs="Times New Roman"/>
      <w:sz w:val="24"/>
      <w:szCs w:val="20"/>
      <w:lang w:val="en-GB"/>
    </w:rPr>
  </w:style>
  <w:style w:type="character" w:customStyle="1" w:styleId="SignatureChar">
    <w:name w:val="Signature Char"/>
    <w:basedOn w:val="DefaultParagraphFont"/>
    <w:link w:val="Signature"/>
    <w:rsid w:val="00C7096C"/>
    <w:rPr>
      <w:rFonts w:ascii="Times New Roman" w:eastAsia="Times New Roman" w:hAnsi="Times New Roman" w:cs="Times New Roman"/>
      <w:sz w:val="24"/>
      <w:szCs w:val="20"/>
      <w:lang w:val="en-GB"/>
    </w:rPr>
  </w:style>
  <w:style w:type="paragraph" w:styleId="Subtitle">
    <w:name w:val="Subtitle"/>
    <w:basedOn w:val="Normal"/>
    <w:link w:val="SubtitleChar"/>
    <w:qFormat/>
    <w:rsid w:val="00C7096C"/>
    <w:pPr>
      <w:spacing w:before="120" w:after="60" w:line="240" w:lineRule="auto"/>
      <w:jc w:val="center"/>
      <w:outlineLvl w:val="1"/>
    </w:pPr>
    <w:rPr>
      <w:rFonts w:ascii="Arial" w:eastAsia="Times New Roman" w:hAnsi="Arial" w:cs="Times New Roman"/>
      <w:sz w:val="24"/>
      <w:szCs w:val="20"/>
      <w:lang w:val="en-GB"/>
    </w:rPr>
  </w:style>
  <w:style w:type="character" w:customStyle="1" w:styleId="SubtitleChar">
    <w:name w:val="Subtitle Char"/>
    <w:basedOn w:val="DefaultParagraphFont"/>
    <w:link w:val="Subtitle"/>
    <w:rsid w:val="00C7096C"/>
    <w:rPr>
      <w:rFonts w:ascii="Arial" w:eastAsia="Times New Roman" w:hAnsi="Arial" w:cs="Times New Roman"/>
      <w:sz w:val="24"/>
      <w:szCs w:val="20"/>
      <w:lang w:val="en-GB"/>
    </w:rPr>
  </w:style>
  <w:style w:type="paragraph" w:customStyle="1" w:styleId="SubTitle1">
    <w:name w:val="SubTitle 1"/>
    <w:basedOn w:val="Normal"/>
    <w:next w:val="SubTitle2"/>
    <w:rsid w:val="00C7096C"/>
    <w:pPr>
      <w:spacing w:before="120" w:after="120" w:line="240" w:lineRule="auto"/>
      <w:jc w:val="center"/>
    </w:pPr>
    <w:rPr>
      <w:rFonts w:ascii="Times New Roman" w:eastAsia="Times New Roman" w:hAnsi="Times New Roman" w:cs="Times New Roman"/>
      <w:b/>
      <w:sz w:val="40"/>
      <w:szCs w:val="20"/>
      <w:lang w:val="en-GB"/>
    </w:rPr>
  </w:style>
  <w:style w:type="paragraph" w:customStyle="1" w:styleId="SubTitle2">
    <w:name w:val="SubTitle 2"/>
    <w:basedOn w:val="Normal"/>
    <w:rsid w:val="00C7096C"/>
    <w:pPr>
      <w:spacing w:before="120" w:after="120" w:line="240" w:lineRule="auto"/>
      <w:jc w:val="center"/>
    </w:pPr>
    <w:rPr>
      <w:rFonts w:ascii="Times New Roman" w:eastAsia="Times New Roman" w:hAnsi="Times New Roman" w:cs="Times New Roman"/>
      <w:b/>
      <w:sz w:val="32"/>
      <w:szCs w:val="20"/>
      <w:lang w:val="en-GB"/>
    </w:rPr>
  </w:style>
  <w:style w:type="paragraph" w:styleId="TableofAuthorities">
    <w:name w:val="table of authorities"/>
    <w:basedOn w:val="Normal"/>
    <w:next w:val="Normal"/>
    <w:semiHidden/>
    <w:rsid w:val="00C7096C"/>
    <w:pPr>
      <w:spacing w:before="120" w:after="120" w:line="240" w:lineRule="auto"/>
      <w:ind w:left="240" w:hanging="240"/>
      <w:jc w:val="both"/>
    </w:pPr>
    <w:rPr>
      <w:rFonts w:ascii="Times New Roman" w:eastAsia="Times New Roman" w:hAnsi="Times New Roman" w:cs="Times New Roman"/>
      <w:sz w:val="24"/>
      <w:szCs w:val="20"/>
      <w:lang w:val="en-GB"/>
    </w:rPr>
  </w:style>
  <w:style w:type="paragraph" w:styleId="TableofFigures">
    <w:name w:val="table of figures"/>
    <w:basedOn w:val="Normal"/>
    <w:next w:val="Normal"/>
    <w:uiPriority w:val="99"/>
    <w:rsid w:val="00C7096C"/>
    <w:pPr>
      <w:spacing w:before="120" w:after="120" w:line="240" w:lineRule="auto"/>
      <w:ind w:left="480" w:hanging="480"/>
      <w:jc w:val="both"/>
    </w:pPr>
    <w:rPr>
      <w:rFonts w:ascii="Times New Roman" w:eastAsia="Times New Roman" w:hAnsi="Times New Roman" w:cs="Times New Roman"/>
      <w:sz w:val="24"/>
      <w:szCs w:val="20"/>
      <w:lang w:val="en-GB"/>
    </w:rPr>
  </w:style>
  <w:style w:type="paragraph" w:styleId="Title">
    <w:name w:val="Title"/>
    <w:basedOn w:val="Normal"/>
    <w:next w:val="SubTitle1"/>
    <w:link w:val="TitleChar"/>
    <w:qFormat/>
    <w:rsid w:val="00C7096C"/>
    <w:pPr>
      <w:spacing w:before="120" w:after="480" w:line="240" w:lineRule="auto"/>
      <w:jc w:val="center"/>
    </w:pPr>
    <w:rPr>
      <w:rFonts w:ascii="Times New Roman" w:eastAsia="Times New Roman" w:hAnsi="Times New Roman" w:cs="Times New Roman"/>
      <w:b/>
      <w:kern w:val="28"/>
      <w:sz w:val="48"/>
      <w:szCs w:val="20"/>
      <w:lang w:val="en-GB"/>
    </w:rPr>
  </w:style>
  <w:style w:type="character" w:customStyle="1" w:styleId="TitleChar">
    <w:name w:val="Title Char"/>
    <w:basedOn w:val="DefaultParagraphFont"/>
    <w:link w:val="Title"/>
    <w:rsid w:val="00C7096C"/>
    <w:rPr>
      <w:rFonts w:ascii="Times New Roman" w:eastAsia="Times New Roman" w:hAnsi="Times New Roman" w:cs="Times New Roman"/>
      <w:b/>
      <w:kern w:val="28"/>
      <w:sz w:val="48"/>
      <w:szCs w:val="20"/>
      <w:lang w:val="en-GB"/>
    </w:rPr>
  </w:style>
  <w:style w:type="paragraph" w:styleId="TOAHeading">
    <w:name w:val="toa heading"/>
    <w:basedOn w:val="Normal"/>
    <w:next w:val="Normal"/>
    <w:semiHidden/>
    <w:rsid w:val="00C7096C"/>
    <w:pPr>
      <w:spacing w:before="120" w:after="120" w:line="240" w:lineRule="auto"/>
      <w:jc w:val="both"/>
    </w:pPr>
    <w:rPr>
      <w:rFonts w:ascii="Arial" w:eastAsia="Times New Roman" w:hAnsi="Arial" w:cs="Times New Roman"/>
      <w:b/>
      <w:sz w:val="24"/>
      <w:szCs w:val="20"/>
      <w:lang w:val="en-GB"/>
    </w:rPr>
  </w:style>
  <w:style w:type="paragraph" w:styleId="TOC1">
    <w:name w:val="toc 1"/>
    <w:basedOn w:val="Normal"/>
    <w:next w:val="Normal"/>
    <w:uiPriority w:val="39"/>
    <w:qFormat/>
    <w:rsid w:val="00C7096C"/>
    <w:pPr>
      <w:tabs>
        <w:tab w:val="right" w:leader="dot" w:pos="10206"/>
      </w:tabs>
      <w:spacing w:before="120" w:after="120" w:line="240" w:lineRule="auto"/>
      <w:ind w:left="482" w:right="720" w:hanging="482"/>
      <w:jc w:val="both"/>
    </w:pPr>
    <w:rPr>
      <w:rFonts w:ascii="Times New Roman" w:eastAsia="Times New Roman" w:hAnsi="Times New Roman" w:cs="Times New Roman"/>
      <w:caps/>
      <w:sz w:val="24"/>
      <w:szCs w:val="20"/>
      <w:lang w:val="en-GB"/>
    </w:rPr>
  </w:style>
  <w:style w:type="paragraph" w:styleId="TOC2">
    <w:name w:val="toc 2"/>
    <w:basedOn w:val="Normal"/>
    <w:next w:val="Normal"/>
    <w:uiPriority w:val="39"/>
    <w:qFormat/>
    <w:rsid w:val="00C7096C"/>
    <w:pPr>
      <w:tabs>
        <w:tab w:val="right" w:leader="dot" w:pos="10206"/>
      </w:tabs>
      <w:spacing w:before="60" w:after="60" w:line="240" w:lineRule="auto"/>
      <w:ind w:left="595" w:right="720" w:hanging="595"/>
      <w:jc w:val="both"/>
    </w:pPr>
    <w:rPr>
      <w:rFonts w:ascii="Times New Roman" w:eastAsia="Times New Roman" w:hAnsi="Times New Roman" w:cs="Times New Roman"/>
      <w:sz w:val="24"/>
      <w:szCs w:val="20"/>
      <w:lang w:val="en-GB"/>
    </w:rPr>
  </w:style>
  <w:style w:type="paragraph" w:styleId="TOC3">
    <w:name w:val="toc 3"/>
    <w:basedOn w:val="Normal"/>
    <w:next w:val="Normal"/>
    <w:uiPriority w:val="39"/>
    <w:qFormat/>
    <w:rsid w:val="00C7096C"/>
    <w:pPr>
      <w:tabs>
        <w:tab w:val="right" w:leader="dot" w:pos="10206"/>
      </w:tabs>
      <w:spacing w:before="60" w:after="60" w:line="240" w:lineRule="auto"/>
      <w:ind w:left="839" w:right="720" w:hanging="839"/>
      <w:jc w:val="both"/>
    </w:pPr>
    <w:rPr>
      <w:rFonts w:ascii="Times New Roman" w:eastAsia="Times New Roman" w:hAnsi="Times New Roman" w:cs="Times New Roman"/>
      <w:sz w:val="24"/>
      <w:szCs w:val="20"/>
      <w:lang w:val="en-GB"/>
    </w:rPr>
  </w:style>
  <w:style w:type="paragraph" w:styleId="TOC4">
    <w:name w:val="toc 4"/>
    <w:basedOn w:val="Normal"/>
    <w:next w:val="Normal"/>
    <w:uiPriority w:val="39"/>
    <w:rsid w:val="00C7096C"/>
    <w:pPr>
      <w:tabs>
        <w:tab w:val="right" w:leader="dot" w:pos="8641"/>
      </w:tabs>
      <w:spacing w:before="60" w:after="60" w:line="240" w:lineRule="auto"/>
      <w:ind w:left="2880" w:right="720" w:hanging="964"/>
      <w:jc w:val="both"/>
    </w:pPr>
    <w:rPr>
      <w:rFonts w:ascii="Times New Roman" w:eastAsia="Times New Roman" w:hAnsi="Times New Roman" w:cs="Times New Roman"/>
      <w:sz w:val="24"/>
      <w:szCs w:val="20"/>
      <w:lang w:val="en-GB"/>
    </w:rPr>
  </w:style>
  <w:style w:type="paragraph" w:styleId="TOC5">
    <w:name w:val="toc 5"/>
    <w:basedOn w:val="Normal"/>
    <w:next w:val="Normal"/>
    <w:uiPriority w:val="39"/>
    <w:rsid w:val="00C7096C"/>
    <w:pPr>
      <w:tabs>
        <w:tab w:val="right" w:leader="dot" w:pos="8641"/>
      </w:tabs>
      <w:spacing w:before="240" w:after="120" w:line="240" w:lineRule="auto"/>
      <w:ind w:right="720"/>
      <w:jc w:val="both"/>
    </w:pPr>
    <w:rPr>
      <w:rFonts w:ascii="Times New Roman" w:eastAsia="Times New Roman" w:hAnsi="Times New Roman" w:cs="Times New Roman"/>
      <w:caps/>
      <w:sz w:val="24"/>
      <w:szCs w:val="20"/>
      <w:lang w:val="en-GB"/>
    </w:rPr>
  </w:style>
  <w:style w:type="paragraph" w:styleId="TOC6">
    <w:name w:val="toc 6"/>
    <w:basedOn w:val="Normal"/>
    <w:next w:val="Normal"/>
    <w:autoRedefine/>
    <w:uiPriority w:val="39"/>
    <w:rsid w:val="00C7096C"/>
    <w:pPr>
      <w:spacing w:before="120" w:after="120" w:line="240" w:lineRule="auto"/>
      <w:ind w:left="1200"/>
      <w:jc w:val="both"/>
    </w:pPr>
    <w:rPr>
      <w:rFonts w:ascii="Times New Roman" w:eastAsia="Times New Roman" w:hAnsi="Times New Roman" w:cs="Times New Roman"/>
      <w:sz w:val="24"/>
      <w:szCs w:val="20"/>
      <w:lang w:val="en-GB"/>
    </w:rPr>
  </w:style>
  <w:style w:type="paragraph" w:styleId="TOC7">
    <w:name w:val="toc 7"/>
    <w:basedOn w:val="Normal"/>
    <w:next w:val="Normal"/>
    <w:autoRedefine/>
    <w:uiPriority w:val="39"/>
    <w:rsid w:val="00C7096C"/>
    <w:pPr>
      <w:spacing w:before="120" w:after="120" w:line="240" w:lineRule="auto"/>
      <w:ind w:left="1440"/>
      <w:jc w:val="both"/>
    </w:pPr>
    <w:rPr>
      <w:rFonts w:ascii="Times New Roman" w:eastAsia="Times New Roman" w:hAnsi="Times New Roman" w:cs="Times New Roman"/>
      <w:sz w:val="24"/>
      <w:szCs w:val="20"/>
      <w:lang w:val="en-GB"/>
    </w:rPr>
  </w:style>
  <w:style w:type="paragraph" w:styleId="TOC8">
    <w:name w:val="toc 8"/>
    <w:basedOn w:val="Normal"/>
    <w:next w:val="Normal"/>
    <w:autoRedefine/>
    <w:uiPriority w:val="39"/>
    <w:rsid w:val="00C7096C"/>
    <w:pPr>
      <w:spacing w:before="120" w:after="120" w:line="240" w:lineRule="auto"/>
      <w:ind w:left="1680"/>
      <w:jc w:val="both"/>
    </w:pPr>
    <w:rPr>
      <w:rFonts w:ascii="Times New Roman" w:eastAsia="Times New Roman" w:hAnsi="Times New Roman" w:cs="Times New Roman"/>
      <w:sz w:val="24"/>
      <w:szCs w:val="20"/>
      <w:lang w:val="en-GB"/>
    </w:rPr>
  </w:style>
  <w:style w:type="paragraph" w:styleId="TOC9">
    <w:name w:val="toc 9"/>
    <w:basedOn w:val="Normal"/>
    <w:next w:val="Normal"/>
    <w:autoRedefine/>
    <w:uiPriority w:val="39"/>
    <w:rsid w:val="00C7096C"/>
    <w:pPr>
      <w:spacing w:before="120" w:after="120" w:line="240" w:lineRule="auto"/>
      <w:ind w:left="1920"/>
      <w:jc w:val="both"/>
    </w:pPr>
    <w:rPr>
      <w:rFonts w:ascii="Times New Roman" w:eastAsia="Times New Roman" w:hAnsi="Times New Roman" w:cs="Times New Roman"/>
      <w:sz w:val="24"/>
      <w:szCs w:val="20"/>
      <w:lang w:val="en-GB"/>
    </w:rPr>
  </w:style>
  <w:style w:type="paragraph" w:customStyle="1" w:styleId="YReferences">
    <w:name w:val="YReferences"/>
    <w:basedOn w:val="Normal"/>
    <w:next w:val="Normal"/>
    <w:rsid w:val="00C7096C"/>
    <w:pPr>
      <w:spacing w:before="120" w:after="480" w:line="240" w:lineRule="auto"/>
      <w:ind w:left="1531" w:hanging="1531"/>
      <w:jc w:val="both"/>
    </w:pPr>
    <w:rPr>
      <w:rFonts w:ascii="Times New Roman" w:eastAsia="Times New Roman" w:hAnsi="Times New Roman" w:cs="Times New Roman"/>
      <w:sz w:val="24"/>
      <w:szCs w:val="20"/>
      <w:lang w:val="en-GB"/>
    </w:rPr>
  </w:style>
  <w:style w:type="paragraph" w:customStyle="1" w:styleId="ListBullet1">
    <w:name w:val="List Bullet 1"/>
    <w:basedOn w:val="Text1"/>
    <w:rsid w:val="00C7096C"/>
    <w:pPr>
      <w:numPr>
        <w:numId w:val="4"/>
      </w:numPr>
    </w:pPr>
  </w:style>
  <w:style w:type="paragraph" w:customStyle="1" w:styleId="ListDash">
    <w:name w:val="List Dash"/>
    <w:basedOn w:val="Normal"/>
    <w:rsid w:val="00C7096C"/>
    <w:pPr>
      <w:numPr>
        <w:numId w:val="8"/>
      </w:numPr>
      <w:spacing w:before="120" w:after="120" w:line="240" w:lineRule="auto"/>
      <w:jc w:val="both"/>
    </w:pPr>
    <w:rPr>
      <w:rFonts w:ascii="Times New Roman" w:eastAsia="Times New Roman" w:hAnsi="Times New Roman" w:cs="Times New Roman"/>
      <w:sz w:val="24"/>
      <w:szCs w:val="20"/>
      <w:lang w:val="en-GB"/>
    </w:rPr>
  </w:style>
  <w:style w:type="paragraph" w:customStyle="1" w:styleId="ListDash1">
    <w:name w:val="List Dash 1"/>
    <w:basedOn w:val="Text1"/>
    <w:rsid w:val="00C7096C"/>
    <w:pPr>
      <w:numPr>
        <w:numId w:val="9"/>
      </w:numPr>
    </w:pPr>
  </w:style>
  <w:style w:type="paragraph" w:customStyle="1" w:styleId="ListDash2">
    <w:name w:val="List Dash 2"/>
    <w:basedOn w:val="Text2"/>
    <w:rsid w:val="00C7096C"/>
    <w:pPr>
      <w:numPr>
        <w:numId w:val="10"/>
      </w:numPr>
      <w:tabs>
        <w:tab w:val="clear" w:pos="2302"/>
      </w:tabs>
    </w:pPr>
  </w:style>
  <w:style w:type="paragraph" w:customStyle="1" w:styleId="ListDash3">
    <w:name w:val="List Dash 3"/>
    <w:basedOn w:val="Text3"/>
    <w:rsid w:val="00C7096C"/>
    <w:pPr>
      <w:numPr>
        <w:numId w:val="11"/>
      </w:numPr>
      <w:tabs>
        <w:tab w:val="clear" w:pos="2302"/>
      </w:tabs>
    </w:pPr>
  </w:style>
  <w:style w:type="paragraph" w:customStyle="1" w:styleId="ListDash4">
    <w:name w:val="List Dash 4"/>
    <w:basedOn w:val="Text4"/>
    <w:rsid w:val="00C7096C"/>
    <w:pPr>
      <w:numPr>
        <w:numId w:val="12"/>
      </w:numPr>
      <w:tabs>
        <w:tab w:val="clear" w:pos="2302"/>
      </w:tabs>
    </w:pPr>
  </w:style>
  <w:style w:type="paragraph" w:customStyle="1" w:styleId="ListNumberLevel2">
    <w:name w:val="List Number (Level 2)"/>
    <w:basedOn w:val="Normal"/>
    <w:rsid w:val="00C7096C"/>
    <w:pPr>
      <w:numPr>
        <w:ilvl w:val="1"/>
        <w:numId w:val="13"/>
      </w:numPr>
      <w:spacing w:before="120" w:after="120" w:line="240" w:lineRule="auto"/>
      <w:jc w:val="both"/>
    </w:pPr>
    <w:rPr>
      <w:rFonts w:ascii="Times New Roman" w:eastAsia="Times New Roman" w:hAnsi="Times New Roman" w:cs="Times New Roman"/>
      <w:sz w:val="24"/>
      <w:szCs w:val="20"/>
      <w:lang w:val="en-GB"/>
    </w:rPr>
  </w:style>
  <w:style w:type="paragraph" w:customStyle="1" w:styleId="ListNumberLevel3">
    <w:name w:val="List Number (Level 3)"/>
    <w:basedOn w:val="Normal"/>
    <w:rsid w:val="00C7096C"/>
    <w:pPr>
      <w:numPr>
        <w:ilvl w:val="2"/>
        <w:numId w:val="13"/>
      </w:numPr>
      <w:spacing w:before="120" w:after="120" w:line="240" w:lineRule="auto"/>
      <w:jc w:val="both"/>
    </w:pPr>
    <w:rPr>
      <w:rFonts w:ascii="Times New Roman" w:eastAsia="Times New Roman" w:hAnsi="Times New Roman" w:cs="Times New Roman"/>
      <w:sz w:val="24"/>
      <w:szCs w:val="20"/>
      <w:lang w:val="en-GB"/>
    </w:rPr>
  </w:style>
  <w:style w:type="paragraph" w:customStyle="1" w:styleId="ListNumberLevel4">
    <w:name w:val="List Number (Level 4)"/>
    <w:basedOn w:val="Normal"/>
    <w:rsid w:val="00C7096C"/>
    <w:pPr>
      <w:numPr>
        <w:ilvl w:val="3"/>
        <w:numId w:val="13"/>
      </w:numPr>
      <w:spacing w:before="120" w:after="120" w:line="240" w:lineRule="auto"/>
      <w:jc w:val="both"/>
    </w:pPr>
    <w:rPr>
      <w:rFonts w:ascii="Times New Roman" w:eastAsia="Times New Roman" w:hAnsi="Times New Roman" w:cs="Times New Roman"/>
      <w:sz w:val="24"/>
      <w:szCs w:val="20"/>
      <w:lang w:val="en-GB"/>
    </w:rPr>
  </w:style>
  <w:style w:type="paragraph" w:customStyle="1" w:styleId="ListNumber1">
    <w:name w:val="List Number 1"/>
    <w:basedOn w:val="Text1"/>
    <w:rsid w:val="00C7096C"/>
    <w:pPr>
      <w:numPr>
        <w:numId w:val="14"/>
      </w:numPr>
    </w:pPr>
  </w:style>
  <w:style w:type="paragraph" w:customStyle="1" w:styleId="ListNumber1Level2">
    <w:name w:val="List Number 1 (Level 2)"/>
    <w:basedOn w:val="Text1"/>
    <w:rsid w:val="00C7096C"/>
    <w:pPr>
      <w:numPr>
        <w:ilvl w:val="1"/>
        <w:numId w:val="14"/>
      </w:numPr>
    </w:pPr>
  </w:style>
  <w:style w:type="paragraph" w:customStyle="1" w:styleId="ListNumber1Level3">
    <w:name w:val="List Number 1 (Level 3)"/>
    <w:basedOn w:val="Text1"/>
    <w:rsid w:val="00C7096C"/>
    <w:pPr>
      <w:numPr>
        <w:ilvl w:val="2"/>
        <w:numId w:val="14"/>
      </w:numPr>
    </w:pPr>
  </w:style>
  <w:style w:type="paragraph" w:customStyle="1" w:styleId="ListNumber1Level4">
    <w:name w:val="List Number 1 (Level 4)"/>
    <w:basedOn w:val="Text1"/>
    <w:rsid w:val="00C7096C"/>
    <w:pPr>
      <w:numPr>
        <w:ilvl w:val="3"/>
        <w:numId w:val="14"/>
      </w:numPr>
    </w:pPr>
  </w:style>
  <w:style w:type="paragraph" w:customStyle="1" w:styleId="ListNumber2Level2">
    <w:name w:val="List Number 2 (Level 2)"/>
    <w:basedOn w:val="Text2"/>
    <w:rsid w:val="00C7096C"/>
    <w:pPr>
      <w:numPr>
        <w:ilvl w:val="1"/>
        <w:numId w:val="15"/>
      </w:numPr>
      <w:tabs>
        <w:tab w:val="clear" w:pos="2302"/>
      </w:tabs>
    </w:pPr>
  </w:style>
  <w:style w:type="paragraph" w:customStyle="1" w:styleId="ListNumber2Level3">
    <w:name w:val="List Number 2 (Level 3)"/>
    <w:basedOn w:val="Text2"/>
    <w:rsid w:val="00C7096C"/>
    <w:pPr>
      <w:numPr>
        <w:ilvl w:val="2"/>
        <w:numId w:val="15"/>
      </w:numPr>
      <w:tabs>
        <w:tab w:val="clear" w:pos="2302"/>
      </w:tabs>
    </w:pPr>
  </w:style>
  <w:style w:type="paragraph" w:customStyle="1" w:styleId="ListNumber2Level4">
    <w:name w:val="List Number 2 (Level 4)"/>
    <w:basedOn w:val="Text2"/>
    <w:rsid w:val="00C7096C"/>
    <w:pPr>
      <w:numPr>
        <w:ilvl w:val="3"/>
        <w:numId w:val="15"/>
      </w:numPr>
      <w:tabs>
        <w:tab w:val="clear" w:pos="2302"/>
      </w:tabs>
    </w:pPr>
  </w:style>
  <w:style w:type="paragraph" w:customStyle="1" w:styleId="ListNumber3Level2">
    <w:name w:val="List Number 3 (Level 2)"/>
    <w:basedOn w:val="Text3"/>
    <w:rsid w:val="00C7096C"/>
    <w:pPr>
      <w:numPr>
        <w:ilvl w:val="1"/>
        <w:numId w:val="16"/>
      </w:numPr>
      <w:tabs>
        <w:tab w:val="clear" w:pos="2302"/>
      </w:tabs>
    </w:pPr>
  </w:style>
  <w:style w:type="paragraph" w:customStyle="1" w:styleId="ListNumber3Level3">
    <w:name w:val="List Number 3 (Level 3)"/>
    <w:basedOn w:val="Text3"/>
    <w:rsid w:val="00C7096C"/>
    <w:pPr>
      <w:numPr>
        <w:ilvl w:val="2"/>
        <w:numId w:val="16"/>
      </w:numPr>
      <w:tabs>
        <w:tab w:val="clear" w:pos="2302"/>
      </w:tabs>
    </w:pPr>
  </w:style>
  <w:style w:type="paragraph" w:customStyle="1" w:styleId="ListNumber3Level4">
    <w:name w:val="List Number 3 (Level 4)"/>
    <w:basedOn w:val="Text3"/>
    <w:rsid w:val="00C7096C"/>
    <w:pPr>
      <w:numPr>
        <w:ilvl w:val="3"/>
        <w:numId w:val="16"/>
      </w:numPr>
      <w:tabs>
        <w:tab w:val="clear" w:pos="2302"/>
      </w:tabs>
    </w:pPr>
  </w:style>
  <w:style w:type="paragraph" w:customStyle="1" w:styleId="ListNumber4Level2">
    <w:name w:val="List Number 4 (Level 2)"/>
    <w:basedOn w:val="Text4"/>
    <w:rsid w:val="00C7096C"/>
    <w:pPr>
      <w:numPr>
        <w:ilvl w:val="1"/>
        <w:numId w:val="17"/>
      </w:numPr>
      <w:tabs>
        <w:tab w:val="clear" w:pos="2302"/>
      </w:tabs>
    </w:pPr>
  </w:style>
  <w:style w:type="paragraph" w:customStyle="1" w:styleId="ListNumber4Level3">
    <w:name w:val="List Number 4 (Level 3)"/>
    <w:basedOn w:val="Text4"/>
    <w:rsid w:val="00C7096C"/>
    <w:pPr>
      <w:numPr>
        <w:ilvl w:val="2"/>
        <w:numId w:val="17"/>
      </w:numPr>
      <w:tabs>
        <w:tab w:val="clear" w:pos="2302"/>
      </w:tabs>
    </w:pPr>
  </w:style>
  <w:style w:type="paragraph" w:customStyle="1" w:styleId="ListNumber4Level4">
    <w:name w:val="List Number 4 (Level 4)"/>
    <w:basedOn w:val="Text4"/>
    <w:rsid w:val="00C7096C"/>
    <w:pPr>
      <w:numPr>
        <w:ilvl w:val="3"/>
        <w:numId w:val="17"/>
      </w:numPr>
      <w:tabs>
        <w:tab w:val="clear" w:pos="2302"/>
      </w:tabs>
    </w:pPr>
  </w:style>
  <w:style w:type="paragraph" w:styleId="TOCHeading">
    <w:name w:val="TOC Heading"/>
    <w:basedOn w:val="Normal"/>
    <w:next w:val="Normal"/>
    <w:uiPriority w:val="39"/>
    <w:qFormat/>
    <w:rsid w:val="00C7096C"/>
    <w:pPr>
      <w:keepNext/>
      <w:spacing w:before="240" w:after="120" w:line="240" w:lineRule="auto"/>
      <w:jc w:val="center"/>
    </w:pPr>
    <w:rPr>
      <w:rFonts w:ascii="Times New Roman" w:eastAsia="Times New Roman" w:hAnsi="Times New Roman" w:cs="Times New Roman"/>
      <w:b/>
      <w:sz w:val="24"/>
      <w:szCs w:val="20"/>
      <w:lang w:val="en-GB"/>
    </w:rPr>
  </w:style>
  <w:style w:type="paragraph" w:customStyle="1" w:styleId="Contact">
    <w:name w:val="Contact"/>
    <w:basedOn w:val="Normal"/>
    <w:next w:val="Normal"/>
    <w:uiPriority w:val="99"/>
    <w:rsid w:val="00C7096C"/>
    <w:pPr>
      <w:spacing w:before="120" w:after="480" w:line="240" w:lineRule="auto"/>
      <w:ind w:left="567" w:hanging="567"/>
    </w:pPr>
    <w:rPr>
      <w:rFonts w:ascii="Times New Roman" w:eastAsia="Times New Roman" w:hAnsi="Times New Roman" w:cs="Times New Roman"/>
      <w:sz w:val="24"/>
      <w:szCs w:val="20"/>
      <w:lang w:val="en-GB"/>
    </w:rPr>
  </w:style>
  <w:style w:type="paragraph" w:customStyle="1" w:styleId="Designator">
    <w:name w:val="Designator"/>
    <w:basedOn w:val="Normal"/>
    <w:rsid w:val="00C7096C"/>
    <w:pPr>
      <w:spacing w:before="120" w:after="0" w:line="240" w:lineRule="auto"/>
      <w:jc w:val="center"/>
    </w:pPr>
    <w:rPr>
      <w:rFonts w:ascii="Times New Roman" w:eastAsia="Times New Roman" w:hAnsi="Times New Roman" w:cs="Times New Roman"/>
      <w:b/>
      <w:caps/>
      <w:sz w:val="32"/>
      <w:szCs w:val="20"/>
      <w:lang w:val="en-GB"/>
    </w:rPr>
  </w:style>
  <w:style w:type="paragraph" w:customStyle="1" w:styleId="Releasable">
    <w:name w:val="Releasable"/>
    <w:basedOn w:val="Normal"/>
    <w:qFormat/>
    <w:rsid w:val="00C7096C"/>
    <w:pPr>
      <w:spacing w:before="120" w:after="0" w:line="240" w:lineRule="auto"/>
      <w:jc w:val="center"/>
    </w:pPr>
    <w:rPr>
      <w:rFonts w:ascii="Times New Roman" w:eastAsia="Times New Roman" w:hAnsi="Times New Roman" w:cs="Times New Roman"/>
      <w:b/>
      <w:caps/>
      <w:sz w:val="32"/>
      <w:szCs w:val="20"/>
      <w:lang w:val="de-DE"/>
    </w:rPr>
  </w:style>
  <w:style w:type="paragraph" w:customStyle="1" w:styleId="RUE">
    <w:name w:val="RUE"/>
    <w:basedOn w:val="Normal"/>
    <w:rsid w:val="00C7096C"/>
    <w:pPr>
      <w:spacing w:before="120" w:after="0" w:line="240" w:lineRule="auto"/>
      <w:jc w:val="center"/>
    </w:pPr>
    <w:rPr>
      <w:rFonts w:ascii="Times New Roman" w:eastAsia="Times New Roman" w:hAnsi="Times New Roman" w:cs="Times New Roman"/>
      <w:b/>
      <w:caps/>
      <w:sz w:val="32"/>
      <w:szCs w:val="20"/>
      <w:bdr w:val="single" w:sz="18" w:space="0" w:color="auto"/>
      <w:lang w:val="de-DE"/>
    </w:rPr>
  </w:style>
  <w:style w:type="paragraph" w:customStyle="1" w:styleId="ConfidentialUE">
    <w:name w:val="Confidential UE"/>
    <w:basedOn w:val="Normal"/>
    <w:rsid w:val="00C7096C"/>
    <w:pPr>
      <w:spacing w:before="120" w:after="0" w:line="240" w:lineRule="auto"/>
      <w:jc w:val="center"/>
    </w:pPr>
    <w:rPr>
      <w:rFonts w:ascii="Times New Roman" w:eastAsia="Times New Roman" w:hAnsi="Times New Roman" w:cs="Times New Roman"/>
      <w:b/>
      <w:caps/>
      <w:sz w:val="32"/>
      <w:szCs w:val="20"/>
      <w:bdr w:val="single" w:sz="18" w:space="0" w:color="auto"/>
      <w:lang w:val="en-GB"/>
    </w:rPr>
  </w:style>
  <w:style w:type="paragraph" w:customStyle="1" w:styleId="SecretUE">
    <w:name w:val="Secret UE"/>
    <w:basedOn w:val="Normal"/>
    <w:rsid w:val="00C7096C"/>
    <w:pPr>
      <w:spacing w:before="120" w:after="0" w:line="240" w:lineRule="auto"/>
      <w:jc w:val="center"/>
    </w:pPr>
    <w:rPr>
      <w:rFonts w:ascii="Times New Roman" w:eastAsia="Times New Roman" w:hAnsi="Times New Roman" w:cs="Times New Roman"/>
      <w:b/>
      <w:caps/>
      <w:color w:val="FF0000"/>
      <w:sz w:val="32"/>
      <w:szCs w:val="20"/>
      <w:bdr w:val="single" w:sz="18" w:space="0" w:color="FF0000"/>
      <w:lang w:val="en-GB"/>
    </w:rPr>
  </w:style>
  <w:style w:type="paragraph" w:customStyle="1" w:styleId="TrsSecretUE">
    <w:name w:val="Très Secret UE"/>
    <w:basedOn w:val="Normal"/>
    <w:rsid w:val="00C7096C"/>
    <w:pPr>
      <w:spacing w:before="120" w:after="0" w:line="240" w:lineRule="auto"/>
      <w:jc w:val="center"/>
    </w:pPr>
    <w:rPr>
      <w:rFonts w:ascii="Times New Roman" w:eastAsia="Times New Roman" w:hAnsi="Times New Roman" w:cs="Times New Roman"/>
      <w:b/>
      <w:caps/>
      <w:color w:val="FF0000"/>
      <w:sz w:val="32"/>
      <w:szCs w:val="20"/>
      <w:bdr w:val="single" w:sz="18" w:space="0" w:color="FF0000"/>
      <w:lang w:val="en-GB"/>
    </w:rPr>
  </w:style>
  <w:style w:type="paragraph" w:customStyle="1" w:styleId="ZCom">
    <w:name w:val="Z_Com"/>
    <w:basedOn w:val="Normal"/>
    <w:next w:val="ZDGName"/>
    <w:uiPriority w:val="99"/>
    <w:rsid w:val="00C7096C"/>
    <w:pPr>
      <w:widowControl w:val="0"/>
      <w:autoSpaceDE w:val="0"/>
      <w:autoSpaceDN w:val="0"/>
      <w:spacing w:before="120" w:after="0" w:line="240" w:lineRule="auto"/>
      <w:ind w:right="85"/>
      <w:jc w:val="both"/>
    </w:pPr>
    <w:rPr>
      <w:rFonts w:ascii="Arial" w:eastAsia="Times New Roman" w:hAnsi="Arial" w:cs="Arial"/>
      <w:sz w:val="24"/>
      <w:szCs w:val="24"/>
      <w:lang w:val="en-GB" w:eastAsia="en-GB"/>
    </w:rPr>
  </w:style>
  <w:style w:type="paragraph" w:customStyle="1" w:styleId="ZDGName">
    <w:name w:val="Z_DGName"/>
    <w:basedOn w:val="Normal"/>
    <w:uiPriority w:val="99"/>
    <w:rsid w:val="00C7096C"/>
    <w:pPr>
      <w:widowControl w:val="0"/>
      <w:autoSpaceDE w:val="0"/>
      <w:autoSpaceDN w:val="0"/>
      <w:spacing w:before="120" w:after="0" w:line="240" w:lineRule="auto"/>
      <w:ind w:right="85"/>
    </w:pPr>
    <w:rPr>
      <w:rFonts w:ascii="Arial" w:eastAsia="Times New Roman" w:hAnsi="Arial" w:cs="Arial"/>
      <w:sz w:val="16"/>
      <w:szCs w:val="16"/>
      <w:lang w:val="en-GB" w:eastAsia="en-GB"/>
    </w:rPr>
  </w:style>
  <w:style w:type="character" w:styleId="Hyperlink">
    <w:name w:val="Hyperlink"/>
    <w:uiPriority w:val="99"/>
    <w:unhideWhenUsed/>
    <w:rsid w:val="00C7096C"/>
    <w:rPr>
      <w:color w:val="0000FF"/>
      <w:u w:val="single"/>
    </w:rPr>
  </w:style>
  <w:style w:type="paragraph" w:styleId="BalloonText">
    <w:name w:val="Balloon Text"/>
    <w:basedOn w:val="Normal"/>
    <w:link w:val="BalloonTextChar"/>
    <w:uiPriority w:val="99"/>
    <w:semiHidden/>
    <w:unhideWhenUsed/>
    <w:rsid w:val="00C7096C"/>
    <w:pPr>
      <w:spacing w:before="120" w:after="0" w:line="240" w:lineRule="auto"/>
      <w:jc w:val="both"/>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C7096C"/>
    <w:rPr>
      <w:rFonts w:ascii="Tahoma" w:eastAsia="Times New Roman" w:hAnsi="Tahoma" w:cs="Tahoma"/>
      <w:sz w:val="16"/>
      <w:szCs w:val="16"/>
      <w:lang w:val="en-GB"/>
    </w:rPr>
  </w:style>
  <w:style w:type="paragraph" w:customStyle="1" w:styleId="FITTable">
    <w:name w:val="FIT Table"/>
    <w:basedOn w:val="Normal"/>
    <w:rsid w:val="00C7096C"/>
    <w:pPr>
      <w:spacing w:before="60" w:after="60" w:line="240" w:lineRule="auto"/>
      <w:jc w:val="both"/>
    </w:pPr>
    <w:rPr>
      <w:rFonts w:ascii="Times New Roman" w:eastAsia="Times New Roman" w:hAnsi="Times New Roman" w:cs="Times New Roman"/>
      <w:szCs w:val="20"/>
      <w:lang w:val="en-GB"/>
    </w:rPr>
  </w:style>
  <w:style w:type="table" w:styleId="TableGrid">
    <w:name w:val="Table Grid"/>
    <w:basedOn w:val="TableNormal"/>
    <w:uiPriority w:val="59"/>
    <w:rsid w:val="00C7096C"/>
    <w:pPr>
      <w:spacing w:after="0" w:line="240" w:lineRule="auto"/>
    </w:pPr>
    <w:rPr>
      <w:rFonts w:ascii="Times New Roman" w:eastAsia="Times New Roman" w:hAnsi="Times New Roman" w:cs="Times New Roman"/>
      <w:sz w:val="20"/>
      <w:szCs w:val="20"/>
      <w:lang w:val="bg-B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elines">
    <w:name w:val="Guidelines"/>
    <w:basedOn w:val="Text2"/>
    <w:link w:val="GuidelinesChar"/>
    <w:rsid w:val="00C7096C"/>
    <w:pPr>
      <w:pBdr>
        <w:top w:val="single" w:sz="4" w:space="1" w:color="auto"/>
        <w:left w:val="single" w:sz="4" w:space="4" w:color="auto"/>
        <w:bottom w:val="single" w:sz="4" w:space="1" w:color="auto"/>
        <w:right w:val="single" w:sz="4" w:space="4" w:color="auto"/>
      </w:pBdr>
      <w:ind w:left="0"/>
    </w:pPr>
    <w:rPr>
      <w:color w:val="4F81BD"/>
    </w:rPr>
  </w:style>
  <w:style w:type="character" w:customStyle="1" w:styleId="Text2Char">
    <w:name w:val="Text 2 Char"/>
    <w:link w:val="Text2"/>
    <w:rsid w:val="00C7096C"/>
    <w:rPr>
      <w:rFonts w:ascii="Times New Roman" w:eastAsia="Times New Roman" w:hAnsi="Times New Roman" w:cs="Times New Roman"/>
      <w:sz w:val="24"/>
      <w:szCs w:val="20"/>
      <w:lang w:val="en-GB"/>
    </w:rPr>
  </w:style>
  <w:style w:type="character" w:customStyle="1" w:styleId="GuidelinesChar">
    <w:name w:val="Guidelines Char"/>
    <w:link w:val="Guidelines"/>
    <w:rsid w:val="00C7096C"/>
    <w:rPr>
      <w:rFonts w:ascii="Times New Roman" w:eastAsia="Times New Roman" w:hAnsi="Times New Roman" w:cs="Times New Roman"/>
      <w:color w:val="4F81BD"/>
      <w:sz w:val="24"/>
      <w:szCs w:val="20"/>
      <w:lang w:val="en-GB"/>
    </w:rPr>
  </w:style>
  <w:style w:type="character" w:styleId="FootnoteReference">
    <w:name w:val="footnote reference"/>
    <w:uiPriority w:val="99"/>
    <w:semiHidden/>
    <w:unhideWhenUsed/>
    <w:rsid w:val="00C7096C"/>
    <w:rPr>
      <w:vertAlign w:val="superscript"/>
    </w:rPr>
  </w:style>
  <w:style w:type="table" w:customStyle="1" w:styleId="TableGrid1">
    <w:name w:val="Table Grid1"/>
    <w:basedOn w:val="TableNormal"/>
    <w:next w:val="TableGrid"/>
    <w:rsid w:val="00C7096C"/>
    <w:pPr>
      <w:spacing w:after="0" w:line="240" w:lineRule="auto"/>
    </w:pPr>
    <w:rPr>
      <w:rFonts w:ascii="Times New Roman" w:eastAsia="Calibri" w:hAnsi="Times New Roman" w:cs="Times New Roman"/>
      <w:sz w:val="20"/>
      <w:szCs w:val="20"/>
      <w:lang w:val="bg-B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7096C"/>
    <w:pPr>
      <w:spacing w:before="120" w:after="120" w:line="240" w:lineRule="auto"/>
      <w:ind w:left="720"/>
      <w:contextualSpacing/>
      <w:jc w:val="both"/>
    </w:pPr>
    <w:rPr>
      <w:rFonts w:ascii="Times New Roman" w:eastAsia="Times New Roman" w:hAnsi="Times New Roman" w:cs="Times New Roman"/>
      <w:sz w:val="24"/>
      <w:szCs w:val="20"/>
      <w:lang w:val="en-GB"/>
    </w:rPr>
  </w:style>
  <w:style w:type="numbering" w:customStyle="1" w:styleId="Headings">
    <w:name w:val="Headings"/>
    <w:uiPriority w:val="99"/>
    <w:rsid w:val="00C7096C"/>
  </w:style>
  <w:style w:type="character" w:styleId="CommentReference">
    <w:name w:val="annotation reference"/>
    <w:uiPriority w:val="99"/>
    <w:semiHidden/>
    <w:unhideWhenUsed/>
    <w:rsid w:val="00C7096C"/>
    <w:rPr>
      <w:sz w:val="16"/>
      <w:szCs w:val="16"/>
    </w:rPr>
  </w:style>
  <w:style w:type="numbering" w:customStyle="1" w:styleId="NoList2">
    <w:name w:val="No List2"/>
    <w:next w:val="NoList"/>
    <w:uiPriority w:val="99"/>
    <w:semiHidden/>
    <w:unhideWhenUsed/>
    <w:rsid w:val="00680D92"/>
  </w:style>
  <w:style w:type="table" w:customStyle="1" w:styleId="TableGrid2">
    <w:name w:val="Table Grid2"/>
    <w:basedOn w:val="TableNormal"/>
    <w:next w:val="TableGrid"/>
    <w:uiPriority w:val="59"/>
    <w:rsid w:val="00680D92"/>
    <w:pPr>
      <w:spacing w:after="0" w:line="240" w:lineRule="auto"/>
    </w:pPr>
    <w:rPr>
      <w:rFonts w:ascii="Times New Roman" w:eastAsia="Times New Roman" w:hAnsi="Times New Roman" w:cs="Times New Roman"/>
      <w:sz w:val="20"/>
      <w:szCs w:val="20"/>
      <w:lang w:val="bg-B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80D92"/>
    <w:pPr>
      <w:spacing w:after="0" w:line="240" w:lineRule="auto"/>
    </w:pPr>
    <w:rPr>
      <w:rFonts w:ascii="Times New Roman" w:eastAsia="Calibri" w:hAnsi="Times New Roman" w:cs="Times New Roman"/>
      <w:sz w:val="20"/>
      <w:szCs w:val="20"/>
      <w:lang w:val="bg-B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Headings1">
    <w:name w:val="Headings1"/>
    <w:uiPriority w:val="99"/>
    <w:rsid w:val="00680D92"/>
  </w:style>
  <w:style w:type="numbering" w:customStyle="1" w:styleId="NoList3">
    <w:name w:val="No List3"/>
    <w:next w:val="NoList"/>
    <w:uiPriority w:val="99"/>
    <w:semiHidden/>
    <w:unhideWhenUsed/>
    <w:rsid w:val="004A16E4"/>
  </w:style>
  <w:style w:type="table" w:customStyle="1" w:styleId="TableGrid3">
    <w:name w:val="Table Grid3"/>
    <w:basedOn w:val="TableNormal"/>
    <w:next w:val="TableGrid"/>
    <w:uiPriority w:val="59"/>
    <w:rsid w:val="004A16E4"/>
    <w:pPr>
      <w:spacing w:after="0" w:line="240" w:lineRule="auto"/>
    </w:pPr>
    <w:rPr>
      <w:rFonts w:ascii="Times New Roman" w:eastAsia="Times New Roman" w:hAnsi="Times New Roman" w:cs="Times New Roman"/>
      <w:sz w:val="20"/>
      <w:szCs w:val="20"/>
      <w:lang w:val="bg-B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A16E4"/>
    <w:pPr>
      <w:spacing w:after="0" w:line="240" w:lineRule="auto"/>
    </w:pPr>
    <w:rPr>
      <w:rFonts w:ascii="Times New Roman" w:eastAsia="Calibri" w:hAnsi="Times New Roman" w:cs="Times New Roman"/>
      <w:sz w:val="20"/>
      <w:szCs w:val="20"/>
      <w:lang w:val="bg-B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Headings2">
    <w:name w:val="Headings2"/>
    <w:uiPriority w:val="99"/>
    <w:rsid w:val="004A16E4"/>
  </w:style>
  <w:style w:type="numbering" w:customStyle="1" w:styleId="NoList4">
    <w:name w:val="No List4"/>
    <w:next w:val="NoList"/>
    <w:uiPriority w:val="99"/>
    <w:semiHidden/>
    <w:unhideWhenUsed/>
    <w:rsid w:val="009F29E5"/>
  </w:style>
  <w:style w:type="table" w:customStyle="1" w:styleId="TableGrid4">
    <w:name w:val="Table Grid4"/>
    <w:basedOn w:val="TableNormal"/>
    <w:next w:val="TableGrid"/>
    <w:uiPriority w:val="59"/>
    <w:rsid w:val="009F29E5"/>
    <w:pPr>
      <w:spacing w:after="0" w:line="240" w:lineRule="auto"/>
    </w:pPr>
    <w:rPr>
      <w:rFonts w:ascii="Times New Roman" w:eastAsia="Times New Roman" w:hAnsi="Times New Roman" w:cs="Times New Roman"/>
      <w:sz w:val="20"/>
      <w:szCs w:val="20"/>
      <w:lang w:val="bg-B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F29E5"/>
    <w:pPr>
      <w:spacing w:after="0" w:line="240" w:lineRule="auto"/>
    </w:pPr>
    <w:rPr>
      <w:rFonts w:ascii="Times New Roman" w:eastAsia="Calibri" w:hAnsi="Times New Roman" w:cs="Times New Roman"/>
      <w:sz w:val="20"/>
      <w:szCs w:val="20"/>
      <w:lang w:val="bg-B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Headings3">
    <w:name w:val="Headings3"/>
    <w:uiPriority w:val="99"/>
    <w:rsid w:val="009F29E5"/>
  </w:style>
  <w:style w:type="numbering" w:customStyle="1" w:styleId="NoList5">
    <w:name w:val="No List5"/>
    <w:next w:val="NoList"/>
    <w:uiPriority w:val="99"/>
    <w:semiHidden/>
    <w:unhideWhenUsed/>
    <w:rsid w:val="00CC5D90"/>
  </w:style>
  <w:style w:type="table" w:customStyle="1" w:styleId="TableGrid5">
    <w:name w:val="Table Grid5"/>
    <w:basedOn w:val="TableNormal"/>
    <w:next w:val="TableGrid"/>
    <w:uiPriority w:val="59"/>
    <w:rsid w:val="00CC5D90"/>
    <w:pPr>
      <w:spacing w:after="0" w:line="240" w:lineRule="auto"/>
    </w:pPr>
    <w:rPr>
      <w:rFonts w:ascii="Times New Roman" w:eastAsia="Times New Roman" w:hAnsi="Times New Roman" w:cs="Times New Roman"/>
      <w:sz w:val="20"/>
      <w:szCs w:val="20"/>
      <w:lang w:val="bg-B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C5D90"/>
    <w:pPr>
      <w:spacing w:after="0" w:line="240" w:lineRule="auto"/>
    </w:pPr>
    <w:rPr>
      <w:rFonts w:ascii="Times New Roman" w:eastAsia="Calibri" w:hAnsi="Times New Roman" w:cs="Times New Roman"/>
      <w:sz w:val="20"/>
      <w:szCs w:val="20"/>
      <w:lang w:val="bg-B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Headings4">
    <w:name w:val="Headings4"/>
    <w:uiPriority w:val="99"/>
    <w:rsid w:val="00CC5D90"/>
  </w:style>
  <w:style w:type="numbering" w:customStyle="1" w:styleId="NoList6">
    <w:name w:val="No List6"/>
    <w:next w:val="NoList"/>
    <w:uiPriority w:val="99"/>
    <w:semiHidden/>
    <w:unhideWhenUsed/>
    <w:rsid w:val="00570D6B"/>
  </w:style>
  <w:style w:type="table" w:customStyle="1" w:styleId="TableGrid6">
    <w:name w:val="Table Grid6"/>
    <w:basedOn w:val="TableNormal"/>
    <w:next w:val="TableGrid"/>
    <w:uiPriority w:val="59"/>
    <w:rsid w:val="00570D6B"/>
    <w:pPr>
      <w:spacing w:after="0" w:line="240" w:lineRule="auto"/>
    </w:pPr>
    <w:rPr>
      <w:rFonts w:ascii="Times New Roman" w:eastAsia="Times New Roman" w:hAnsi="Times New Roman" w:cs="Times New Roman"/>
      <w:sz w:val="20"/>
      <w:szCs w:val="20"/>
      <w:lang w:val="bg-B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570D6B"/>
    <w:pPr>
      <w:spacing w:after="0" w:line="240" w:lineRule="auto"/>
    </w:pPr>
    <w:rPr>
      <w:rFonts w:ascii="Times New Roman" w:eastAsia="Calibri" w:hAnsi="Times New Roman" w:cs="Times New Roman"/>
      <w:sz w:val="20"/>
      <w:szCs w:val="20"/>
      <w:lang w:val="bg-B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Headings5">
    <w:name w:val="Headings5"/>
    <w:uiPriority w:val="99"/>
    <w:rsid w:val="00570D6B"/>
  </w:style>
  <w:style w:type="numbering" w:customStyle="1" w:styleId="NoList7">
    <w:name w:val="No List7"/>
    <w:next w:val="NoList"/>
    <w:uiPriority w:val="99"/>
    <w:semiHidden/>
    <w:unhideWhenUsed/>
    <w:rsid w:val="00570D6B"/>
  </w:style>
  <w:style w:type="table" w:customStyle="1" w:styleId="TableGrid7">
    <w:name w:val="Table Grid7"/>
    <w:basedOn w:val="TableNormal"/>
    <w:next w:val="TableGrid"/>
    <w:uiPriority w:val="59"/>
    <w:rsid w:val="00570D6B"/>
    <w:pPr>
      <w:spacing w:after="0" w:line="240" w:lineRule="auto"/>
    </w:pPr>
    <w:rPr>
      <w:rFonts w:ascii="Times New Roman" w:eastAsia="Times New Roman" w:hAnsi="Times New Roman" w:cs="Times New Roman"/>
      <w:sz w:val="20"/>
      <w:szCs w:val="20"/>
      <w:lang w:val="bg-B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570D6B"/>
    <w:pPr>
      <w:spacing w:after="0" w:line="240" w:lineRule="auto"/>
    </w:pPr>
    <w:rPr>
      <w:rFonts w:ascii="Times New Roman" w:eastAsia="Calibri" w:hAnsi="Times New Roman" w:cs="Times New Roman"/>
      <w:sz w:val="20"/>
      <w:szCs w:val="20"/>
      <w:lang w:val="bg-B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Headings6">
    <w:name w:val="Headings6"/>
    <w:uiPriority w:val="99"/>
    <w:rsid w:val="00570D6B"/>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75</Pages>
  <Words>23708</Words>
  <Characters>135136</Characters>
  <Application>Microsoft Office Word</Application>
  <DocSecurity>0</DocSecurity>
  <Lines>1126</Lines>
  <Paragraphs>317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158527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Tatyana P. Petrova</dc:creator>
  <cp:lastModifiedBy>Snezhana Grigorova</cp:lastModifiedBy>
  <cp:revision>2</cp:revision>
  <dcterms:created xsi:type="dcterms:W3CDTF">2019-10-28T16:18:00Z</dcterms:created>
  <dcterms:modified xsi:type="dcterms:W3CDTF">2019-10-28T16:18:00Z</dcterms:modified>
</cp:coreProperties>
</file>